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rsidR="00DA69A8" w:rsidRPr="006F63B9" w:rsidRDefault="00DA69A8" w:rsidP="00DA69A8">
      <w:pPr>
        <w:pStyle w:val="Hlavika"/>
        <w:tabs>
          <w:tab w:val="clear" w:pos="4536"/>
        </w:tabs>
        <w:jc w:val="center"/>
        <w:rPr>
          <w:rFonts w:cs="Arial"/>
          <w:noProof/>
          <w:sz w:val="48"/>
          <w:szCs w:val="48"/>
        </w:rPr>
      </w:pPr>
      <w:r w:rsidRPr="006F63B9">
        <w:rPr>
          <w:rFonts w:cs="Arial"/>
          <w:noProof/>
          <w:sz w:val="48"/>
          <w:szCs w:val="48"/>
        </w:rPr>
        <w:t>pre výmenu dát</w:t>
      </w:r>
    </w:p>
    <w:p w:rsidR="00DA69A8" w:rsidRDefault="00075CDF" w:rsidP="00DA69A8">
      <w:pPr>
        <w:pStyle w:val="Hlavika"/>
        <w:tabs>
          <w:tab w:val="clear" w:pos="4536"/>
        </w:tabs>
        <w:jc w:val="center"/>
        <w:rPr>
          <w:rFonts w:cs="Arial"/>
          <w:noProof/>
          <w:sz w:val="48"/>
          <w:szCs w:val="48"/>
        </w:rPr>
      </w:pPr>
      <w:r>
        <w:rPr>
          <w:rFonts w:cs="Arial"/>
          <w:noProof/>
          <w:sz w:val="48"/>
          <w:szCs w:val="48"/>
        </w:rPr>
        <w:t>na trhu s elektrinou</w:t>
      </w:r>
    </w:p>
    <w:p w:rsidR="00DA69A8" w:rsidRDefault="00DA69A8" w:rsidP="00DA69A8">
      <w:pPr>
        <w:pStyle w:val="Hlavika"/>
        <w:tabs>
          <w:tab w:val="clear" w:pos="4536"/>
        </w:tabs>
        <w:jc w:val="center"/>
        <w:rPr>
          <w:rFonts w:cs="Arial"/>
          <w:noProof/>
          <w:sz w:val="48"/>
          <w:szCs w:val="48"/>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DA69A8" w:rsidRDefault="00DA69A8"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075CDF" w:rsidRDefault="00075CDF" w:rsidP="00DA69A8">
      <w:pPr>
        <w:tabs>
          <w:tab w:val="left" w:pos="1800"/>
        </w:tabs>
        <w:rPr>
          <w:noProof/>
        </w:rPr>
      </w:pPr>
    </w:p>
    <w:p w:rsidR="00DA69A8" w:rsidRDefault="00DA69A8" w:rsidP="00DA69A8">
      <w:pPr>
        <w:tabs>
          <w:tab w:val="left" w:pos="1800"/>
        </w:tabs>
        <w:rPr>
          <w:noProof/>
        </w:rPr>
      </w:pPr>
    </w:p>
    <w:p w:rsidR="00DA69A8" w:rsidRPr="006F63B9"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AB18F7">
        <w:rPr>
          <w:noProof/>
        </w:rPr>
        <w:t>2</w:t>
      </w:r>
      <w:r w:rsidR="00B50693" w:rsidRPr="0010235F">
        <w:rPr>
          <w:noProof/>
        </w:rPr>
        <w:t>-</w:t>
      </w:r>
      <w:r w:rsidR="00C85681">
        <w:rPr>
          <w:noProof/>
        </w:rPr>
        <w:t>3</w:t>
      </w:r>
      <w:r w:rsidRPr="006F63B9">
        <w:rPr>
          <w:noProof/>
        </w:rPr>
        <w:tab/>
      </w:r>
    </w:p>
    <w:p w:rsidR="00DA69A8" w:rsidRDefault="00DA69A8" w:rsidP="00DA69A8">
      <w:pPr>
        <w:tabs>
          <w:tab w:val="left" w:pos="1800"/>
        </w:tabs>
        <w:rPr>
          <w:rFonts w:cs="Arial"/>
          <w:noProof/>
        </w:rPr>
      </w:pPr>
      <w:r>
        <w:rPr>
          <w:rFonts w:cs="Arial"/>
          <w:noProof/>
        </w:rPr>
        <w:t xml:space="preserve">Dátum zmeny: </w:t>
      </w:r>
      <w:r w:rsidR="00C85681">
        <w:rPr>
          <w:rFonts w:cs="Arial"/>
          <w:noProof/>
        </w:rPr>
        <w:t>25</w:t>
      </w:r>
      <w:r>
        <w:rPr>
          <w:rFonts w:cs="Arial"/>
          <w:noProof/>
        </w:rPr>
        <w:t>.</w:t>
      </w:r>
      <w:r w:rsidR="00AB18F7">
        <w:rPr>
          <w:rFonts w:cs="Arial"/>
          <w:noProof/>
        </w:rPr>
        <w:t>0</w:t>
      </w:r>
      <w:r w:rsidR="00C85681">
        <w:rPr>
          <w:rFonts w:cs="Arial"/>
          <w:noProof/>
        </w:rPr>
        <w:t>5</w:t>
      </w:r>
      <w:r>
        <w:rPr>
          <w:rFonts w:cs="Arial"/>
          <w:noProof/>
        </w:rPr>
        <w:t>.201</w:t>
      </w:r>
      <w:r w:rsidR="00C85681">
        <w:rPr>
          <w:rFonts w:cs="Arial"/>
          <w:noProof/>
        </w:rPr>
        <w:t>8</w:t>
      </w:r>
    </w:p>
    <w:p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rsidR="00DA69A8" w:rsidRDefault="00DA69A8">
      <w:pPr>
        <w:spacing w:after="0"/>
        <w:rPr>
          <w:rFonts w:cs="Arial"/>
          <w:b/>
          <w:noProof/>
        </w:rPr>
      </w:pPr>
      <w:r>
        <w:rPr>
          <w:rFonts w:cs="Arial"/>
          <w:b/>
          <w:noProof/>
        </w:rPr>
        <w:br w:type="page"/>
      </w:r>
    </w:p>
    <w:p w:rsidR="00B73280" w:rsidRDefault="00B23B5B">
      <w:pPr>
        <w:pStyle w:val="Nadpis1"/>
        <w:spacing w:line="360" w:lineRule="auto"/>
      </w:pPr>
      <w:bookmarkStart w:id="0" w:name="_Toc323882806"/>
      <w:bookmarkStart w:id="1" w:name="_Toc486499910"/>
      <w:r>
        <w:lastRenderedPageBreak/>
        <w:t>SUMMARY</w:t>
      </w:r>
      <w:bookmarkEnd w:id="0"/>
      <w:bookmarkEnd w:id="1"/>
    </w:p>
    <w:p w:rsidR="00075CDF" w:rsidRDefault="00075CDF" w:rsidP="00075CDF"/>
    <w:p w:rsidR="00075CDF" w:rsidRDefault="00075CDF" w:rsidP="00075CDF">
      <w:pPr>
        <w:spacing w:line="360" w:lineRule="auto"/>
      </w:pPr>
      <w:r>
        <w:t xml:space="preserve">Táto Technická špecifikácia pre výmenu dát (ďalej len </w:t>
      </w:r>
      <w:r w:rsidR="00287A03">
        <w:t>TŠVD</w:t>
      </w:r>
      <w:r>
        <w:t>) je harmonizovaný dokument vytvorený za účelom komunikácie:</w:t>
      </w:r>
    </w:p>
    <w:p w:rsidR="00B73280" w:rsidRDefault="00075CDF">
      <w:pPr>
        <w:pStyle w:val="Odsekzoznamu"/>
        <w:numPr>
          <w:ilvl w:val="0"/>
          <w:numId w:val="53"/>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Pr>
          <w:noProof/>
        </w:rPr>
        <w:t xml:space="preserve">(ďalej len PDS) </w:t>
      </w:r>
      <w:r w:rsidRPr="00075CDF">
        <w:rPr>
          <w:rFonts w:ascii="Arial" w:hAnsi="Arial"/>
          <w:sz w:val="22"/>
          <w:lang w:eastAsia="en-US"/>
        </w:rPr>
        <w:t xml:space="preserve">a dodávateľmi elektriny (harmonizácia </w:t>
      </w:r>
      <w:r w:rsidR="00287A03">
        <w:rPr>
          <w:rFonts w:ascii="Arial" w:hAnsi="Arial"/>
          <w:sz w:val="22"/>
          <w:lang w:eastAsia="en-US"/>
        </w:rPr>
        <w:t>TŠVD</w:t>
      </w:r>
      <w:r w:rsidRPr="00075CDF">
        <w:rPr>
          <w:rFonts w:ascii="Arial" w:hAnsi="Arial"/>
          <w:sz w:val="22"/>
          <w:lang w:eastAsia="en-US"/>
        </w:rPr>
        <w:t xml:space="preserve"> pre jednotlivých prevádzkovateľov distribučnej sústavy - VSD, a.s., SSD, a.s., </w:t>
      </w:r>
      <w:r w:rsidR="007401A9">
        <w:rPr>
          <w:rFonts w:ascii="Arial" w:hAnsi="Arial"/>
          <w:sz w:val="22"/>
          <w:lang w:eastAsia="en-US"/>
        </w:rPr>
        <w:t xml:space="preserve">ZSD, </w:t>
      </w:r>
      <w:r w:rsidRPr="00075CDF">
        <w:rPr>
          <w:rFonts w:ascii="Arial" w:hAnsi="Arial"/>
          <w:sz w:val="22"/>
          <w:lang w:eastAsia="en-US"/>
        </w:rPr>
        <w:t>a.s.)</w:t>
      </w:r>
    </w:p>
    <w:p w:rsidR="00075CDF" w:rsidRDefault="00075CDF" w:rsidP="00754D9B">
      <w:pPr>
        <w:pStyle w:val="Odsekzoznamu"/>
        <w:spacing w:line="360" w:lineRule="auto"/>
      </w:pPr>
    </w:p>
    <w:p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dát pre nasledovné procesy.</w:t>
      </w:r>
    </w:p>
    <w:p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rsidR="00075CDF" w:rsidRDefault="00075CDF" w:rsidP="00075CDF"/>
    <w:p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rsidR="00075CDF" w:rsidRDefault="00075CDF" w:rsidP="00075CDF"/>
    <w:p w:rsidR="00075CDF" w:rsidRPr="00075CDF" w:rsidRDefault="00075CDF" w:rsidP="00075CDF"/>
    <w:p w:rsidR="00075CDF" w:rsidRDefault="00075CDF">
      <w:pPr>
        <w:spacing w:after="0"/>
        <w:rPr>
          <w:rFonts w:cs="Arial"/>
          <w:noProof/>
        </w:rPr>
      </w:pPr>
      <w:r>
        <w:rPr>
          <w:rFonts w:cs="Arial"/>
          <w:noProof/>
        </w:rPr>
        <w:br w:type="page"/>
      </w:r>
    </w:p>
    <w:p w:rsidR="00B73280" w:rsidRDefault="00075CDF">
      <w:pPr>
        <w:pStyle w:val="Nadpis1"/>
        <w:spacing w:line="360" w:lineRule="auto"/>
      </w:pPr>
      <w:bookmarkStart w:id="2" w:name="_Toc486499911"/>
      <w:r>
        <w:lastRenderedPageBreak/>
        <w:t>Obsah</w:t>
      </w:r>
      <w:bookmarkEnd w:id="2"/>
    </w:p>
    <w:p w:rsidR="008A461A" w:rsidRPr="008A461A" w:rsidRDefault="008A461A" w:rsidP="008A461A"/>
    <w:p w:rsidR="006A4902" w:rsidRDefault="00864865">
      <w:pPr>
        <w:pStyle w:val="Obsah1"/>
        <w:tabs>
          <w:tab w:val="right" w:leader="dot" w:pos="9062"/>
        </w:tabs>
        <w:rPr>
          <w:rFonts w:asciiTheme="minorHAnsi" w:eastAsiaTheme="minorEastAsia" w:hAnsiTheme="minorHAnsi" w:cstheme="minorBidi"/>
          <w:noProof/>
          <w:szCs w:val="22"/>
          <w:lang w:eastAsia="sk-SK"/>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486499910" w:history="1">
        <w:r w:rsidR="006A4902" w:rsidRPr="0028347F">
          <w:rPr>
            <w:rStyle w:val="Hypertextovprepojenie"/>
            <w:noProof/>
          </w:rPr>
          <w:t>SUMMARY</w:t>
        </w:r>
        <w:r w:rsidR="006A4902">
          <w:rPr>
            <w:noProof/>
            <w:webHidden/>
          </w:rPr>
          <w:tab/>
        </w:r>
        <w:r>
          <w:rPr>
            <w:noProof/>
            <w:webHidden/>
          </w:rPr>
          <w:fldChar w:fldCharType="begin"/>
        </w:r>
        <w:r w:rsidR="006A4902">
          <w:rPr>
            <w:noProof/>
            <w:webHidden/>
          </w:rPr>
          <w:instrText xml:space="preserve"> PAGEREF _Toc486499910 \h </w:instrText>
        </w:r>
        <w:r>
          <w:rPr>
            <w:noProof/>
            <w:webHidden/>
          </w:rPr>
        </w:r>
        <w:r>
          <w:rPr>
            <w:noProof/>
            <w:webHidden/>
          </w:rPr>
          <w:fldChar w:fldCharType="separate"/>
        </w:r>
        <w:r w:rsidR="006A4902">
          <w:rPr>
            <w:noProof/>
            <w:webHidden/>
          </w:rPr>
          <w:t>2</w:t>
        </w:r>
        <w:r>
          <w:rPr>
            <w:noProof/>
            <w:webHidden/>
          </w:rPr>
          <w:fldChar w:fldCharType="end"/>
        </w:r>
      </w:hyperlink>
    </w:p>
    <w:p w:rsidR="006A4902" w:rsidRDefault="00894C70">
      <w:pPr>
        <w:pStyle w:val="Obsah1"/>
        <w:tabs>
          <w:tab w:val="right" w:leader="dot" w:pos="9062"/>
        </w:tabs>
        <w:rPr>
          <w:rFonts w:asciiTheme="minorHAnsi" w:eastAsiaTheme="minorEastAsia" w:hAnsiTheme="minorHAnsi" w:cstheme="minorBidi"/>
          <w:noProof/>
          <w:szCs w:val="22"/>
          <w:lang w:eastAsia="sk-SK"/>
        </w:rPr>
      </w:pPr>
      <w:hyperlink w:anchor="_Toc486499911" w:history="1">
        <w:r w:rsidR="006A4902" w:rsidRPr="0028347F">
          <w:rPr>
            <w:rStyle w:val="Hypertextovprepojenie"/>
            <w:noProof/>
          </w:rPr>
          <w:t>Obsah</w:t>
        </w:r>
        <w:r w:rsidR="006A4902">
          <w:rPr>
            <w:noProof/>
            <w:webHidden/>
          </w:rPr>
          <w:tab/>
        </w:r>
        <w:r w:rsidR="00864865">
          <w:rPr>
            <w:noProof/>
            <w:webHidden/>
          </w:rPr>
          <w:fldChar w:fldCharType="begin"/>
        </w:r>
        <w:r w:rsidR="006A4902">
          <w:rPr>
            <w:noProof/>
            <w:webHidden/>
          </w:rPr>
          <w:instrText xml:space="preserve"> PAGEREF _Toc486499911 \h </w:instrText>
        </w:r>
        <w:r w:rsidR="00864865">
          <w:rPr>
            <w:noProof/>
            <w:webHidden/>
          </w:rPr>
        </w:r>
        <w:r w:rsidR="00864865">
          <w:rPr>
            <w:noProof/>
            <w:webHidden/>
          </w:rPr>
          <w:fldChar w:fldCharType="separate"/>
        </w:r>
        <w:r w:rsidR="006A4902">
          <w:rPr>
            <w:noProof/>
            <w:webHidden/>
          </w:rPr>
          <w:t>3</w:t>
        </w:r>
        <w:r w:rsidR="00864865">
          <w:rPr>
            <w:noProof/>
            <w:webHidden/>
          </w:rPr>
          <w:fldChar w:fldCharType="end"/>
        </w:r>
      </w:hyperlink>
    </w:p>
    <w:p w:rsidR="006A4902" w:rsidRDefault="00894C70">
      <w:pPr>
        <w:pStyle w:val="Obsah2"/>
        <w:tabs>
          <w:tab w:val="right" w:leader="dot" w:pos="9062"/>
        </w:tabs>
        <w:rPr>
          <w:rFonts w:asciiTheme="minorHAnsi" w:eastAsiaTheme="minorEastAsia" w:hAnsiTheme="minorHAnsi" w:cstheme="minorBidi"/>
          <w:noProof/>
          <w:szCs w:val="22"/>
          <w:lang w:eastAsia="sk-SK"/>
        </w:rPr>
      </w:pPr>
      <w:hyperlink w:anchor="_Toc486499912" w:history="1">
        <w:r w:rsidR="006A4902" w:rsidRPr="0028347F">
          <w:rPr>
            <w:rStyle w:val="Hypertextovprepojenie"/>
            <w:noProof/>
          </w:rPr>
          <w:t>POUŽITÉ SKRATKY A POJMY:</w:t>
        </w:r>
        <w:r w:rsidR="006A4902">
          <w:rPr>
            <w:noProof/>
            <w:webHidden/>
          </w:rPr>
          <w:tab/>
        </w:r>
        <w:r w:rsidR="00864865">
          <w:rPr>
            <w:noProof/>
            <w:webHidden/>
          </w:rPr>
          <w:fldChar w:fldCharType="begin"/>
        </w:r>
        <w:r w:rsidR="006A4902">
          <w:rPr>
            <w:noProof/>
            <w:webHidden/>
          </w:rPr>
          <w:instrText xml:space="preserve"> PAGEREF _Toc486499912 \h </w:instrText>
        </w:r>
        <w:r w:rsidR="00864865">
          <w:rPr>
            <w:noProof/>
            <w:webHidden/>
          </w:rPr>
        </w:r>
        <w:r w:rsidR="00864865">
          <w:rPr>
            <w:noProof/>
            <w:webHidden/>
          </w:rPr>
          <w:fldChar w:fldCharType="separate"/>
        </w:r>
        <w:r w:rsidR="006A4902">
          <w:rPr>
            <w:noProof/>
            <w:webHidden/>
          </w:rPr>
          <w:t>5</w:t>
        </w:r>
        <w:r w:rsidR="00864865">
          <w:rPr>
            <w:noProof/>
            <w:webHidden/>
          </w:rPr>
          <w:fldChar w:fldCharType="end"/>
        </w:r>
      </w:hyperlink>
    </w:p>
    <w:p w:rsidR="006A4902" w:rsidRDefault="00894C70">
      <w:pPr>
        <w:pStyle w:val="Obsah1"/>
        <w:tabs>
          <w:tab w:val="left" w:pos="440"/>
          <w:tab w:val="right" w:leader="dot" w:pos="9062"/>
        </w:tabs>
        <w:rPr>
          <w:rFonts w:asciiTheme="minorHAnsi" w:eastAsiaTheme="minorEastAsia" w:hAnsiTheme="minorHAnsi" w:cstheme="minorBidi"/>
          <w:noProof/>
          <w:szCs w:val="22"/>
          <w:lang w:eastAsia="sk-SK"/>
        </w:rPr>
      </w:pPr>
      <w:hyperlink w:anchor="_Toc486499913" w:history="1">
        <w:r w:rsidR="006A4902" w:rsidRPr="0028347F">
          <w:rPr>
            <w:rStyle w:val="Hypertextovprepojenie"/>
            <w:noProof/>
          </w:rPr>
          <w:t>1.</w:t>
        </w:r>
        <w:r w:rsidR="006A4902">
          <w:rPr>
            <w:rFonts w:asciiTheme="minorHAnsi" w:eastAsiaTheme="minorEastAsia" w:hAnsiTheme="minorHAnsi" w:cstheme="minorBidi"/>
            <w:noProof/>
            <w:szCs w:val="22"/>
            <w:lang w:eastAsia="sk-SK"/>
          </w:rPr>
          <w:tab/>
        </w:r>
        <w:r w:rsidR="006A4902" w:rsidRPr="0028347F">
          <w:rPr>
            <w:rStyle w:val="Hypertextovprepojenie"/>
            <w:noProof/>
          </w:rPr>
          <w:t>Úvod</w:t>
        </w:r>
        <w:r w:rsidR="006A4902">
          <w:rPr>
            <w:noProof/>
            <w:webHidden/>
          </w:rPr>
          <w:tab/>
        </w:r>
        <w:r w:rsidR="00864865">
          <w:rPr>
            <w:noProof/>
            <w:webHidden/>
          </w:rPr>
          <w:fldChar w:fldCharType="begin"/>
        </w:r>
        <w:r w:rsidR="006A4902">
          <w:rPr>
            <w:noProof/>
            <w:webHidden/>
          </w:rPr>
          <w:instrText xml:space="preserve"> PAGEREF _Toc486499913 \h </w:instrText>
        </w:r>
        <w:r w:rsidR="00864865">
          <w:rPr>
            <w:noProof/>
            <w:webHidden/>
          </w:rPr>
        </w:r>
        <w:r w:rsidR="00864865">
          <w:rPr>
            <w:noProof/>
            <w:webHidden/>
          </w:rPr>
          <w:fldChar w:fldCharType="separate"/>
        </w:r>
        <w:r w:rsidR="006A4902">
          <w:rPr>
            <w:noProof/>
            <w:webHidden/>
          </w:rPr>
          <w:t>6</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14" w:history="1">
        <w:r w:rsidR="006A4902" w:rsidRPr="0028347F">
          <w:rPr>
            <w:rStyle w:val="Hypertextovprepojenie"/>
            <w:noProof/>
          </w:rPr>
          <w:t>1.1.</w:t>
        </w:r>
        <w:r w:rsidR="006A4902">
          <w:rPr>
            <w:rFonts w:asciiTheme="minorHAnsi" w:eastAsiaTheme="minorEastAsia" w:hAnsiTheme="minorHAnsi" w:cstheme="minorBidi"/>
            <w:noProof/>
            <w:szCs w:val="22"/>
            <w:lang w:eastAsia="sk-SK"/>
          </w:rPr>
          <w:tab/>
        </w:r>
        <w:r w:rsidR="006A4902" w:rsidRPr="0028347F">
          <w:rPr>
            <w:rStyle w:val="Hypertextovprepojenie"/>
            <w:noProof/>
          </w:rPr>
          <w:t>Celkový kontext výmeny dát s PDS</w:t>
        </w:r>
        <w:r w:rsidR="006A4902">
          <w:rPr>
            <w:noProof/>
            <w:webHidden/>
          </w:rPr>
          <w:tab/>
        </w:r>
        <w:r w:rsidR="00864865">
          <w:rPr>
            <w:noProof/>
            <w:webHidden/>
          </w:rPr>
          <w:fldChar w:fldCharType="begin"/>
        </w:r>
        <w:r w:rsidR="006A4902">
          <w:rPr>
            <w:noProof/>
            <w:webHidden/>
          </w:rPr>
          <w:instrText xml:space="preserve"> PAGEREF _Toc486499914 \h </w:instrText>
        </w:r>
        <w:r w:rsidR="00864865">
          <w:rPr>
            <w:noProof/>
            <w:webHidden/>
          </w:rPr>
        </w:r>
        <w:r w:rsidR="00864865">
          <w:rPr>
            <w:noProof/>
            <w:webHidden/>
          </w:rPr>
          <w:fldChar w:fldCharType="separate"/>
        </w:r>
        <w:r w:rsidR="006A4902">
          <w:rPr>
            <w:noProof/>
            <w:webHidden/>
          </w:rPr>
          <w:t>6</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15" w:history="1">
        <w:r w:rsidR="006A4902" w:rsidRPr="0028347F">
          <w:rPr>
            <w:rStyle w:val="Hypertextovprepojenie"/>
            <w:noProof/>
          </w:rPr>
          <w:t>1.2.</w:t>
        </w:r>
        <w:r w:rsidR="006A4902">
          <w:rPr>
            <w:rFonts w:asciiTheme="minorHAnsi" w:eastAsiaTheme="minorEastAsia" w:hAnsiTheme="minorHAnsi" w:cstheme="minorBidi"/>
            <w:noProof/>
            <w:szCs w:val="22"/>
            <w:lang w:eastAsia="sk-SK"/>
          </w:rPr>
          <w:tab/>
        </w:r>
        <w:r w:rsidR="006A4902" w:rsidRPr="0028347F">
          <w:rPr>
            <w:rStyle w:val="Hypertextovprepojenie"/>
            <w:noProof/>
          </w:rPr>
          <w:t>Komunikačné kanály</w:t>
        </w:r>
        <w:r w:rsidR="006A4902">
          <w:rPr>
            <w:noProof/>
            <w:webHidden/>
          </w:rPr>
          <w:tab/>
        </w:r>
        <w:r w:rsidR="00864865">
          <w:rPr>
            <w:noProof/>
            <w:webHidden/>
          </w:rPr>
          <w:fldChar w:fldCharType="begin"/>
        </w:r>
        <w:r w:rsidR="006A4902">
          <w:rPr>
            <w:noProof/>
            <w:webHidden/>
          </w:rPr>
          <w:instrText xml:space="preserve"> PAGEREF _Toc486499915 \h </w:instrText>
        </w:r>
        <w:r w:rsidR="00864865">
          <w:rPr>
            <w:noProof/>
            <w:webHidden/>
          </w:rPr>
        </w:r>
        <w:r w:rsidR="00864865">
          <w:rPr>
            <w:noProof/>
            <w:webHidden/>
          </w:rPr>
          <w:fldChar w:fldCharType="separate"/>
        </w:r>
        <w:r w:rsidR="006A4902">
          <w:rPr>
            <w:noProof/>
            <w:webHidden/>
          </w:rPr>
          <w:t>7</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16" w:history="1">
        <w:r w:rsidR="006A4902" w:rsidRPr="0028347F">
          <w:rPr>
            <w:rStyle w:val="Hypertextovprepojenie"/>
            <w:noProof/>
          </w:rPr>
          <w:t>1.3.</w:t>
        </w:r>
        <w:r w:rsidR="006A4902">
          <w:rPr>
            <w:rFonts w:asciiTheme="minorHAnsi" w:eastAsiaTheme="minorEastAsia" w:hAnsiTheme="minorHAnsi" w:cstheme="minorBidi"/>
            <w:noProof/>
            <w:szCs w:val="22"/>
            <w:lang w:eastAsia="sk-SK"/>
          </w:rPr>
          <w:tab/>
        </w:r>
        <w:r w:rsidR="006A4902" w:rsidRPr="0028347F">
          <w:rPr>
            <w:rStyle w:val="Hypertextovprepojenie"/>
            <w:noProof/>
          </w:rPr>
          <w:t>Formáty správ</w:t>
        </w:r>
        <w:r w:rsidR="006A4902">
          <w:rPr>
            <w:noProof/>
            <w:webHidden/>
          </w:rPr>
          <w:tab/>
        </w:r>
        <w:r w:rsidR="00864865">
          <w:rPr>
            <w:noProof/>
            <w:webHidden/>
          </w:rPr>
          <w:fldChar w:fldCharType="begin"/>
        </w:r>
        <w:r w:rsidR="006A4902">
          <w:rPr>
            <w:noProof/>
            <w:webHidden/>
          </w:rPr>
          <w:instrText xml:space="preserve"> PAGEREF _Toc486499916 \h </w:instrText>
        </w:r>
        <w:r w:rsidR="00864865">
          <w:rPr>
            <w:noProof/>
            <w:webHidden/>
          </w:rPr>
        </w:r>
        <w:r w:rsidR="00864865">
          <w:rPr>
            <w:noProof/>
            <w:webHidden/>
          </w:rPr>
          <w:fldChar w:fldCharType="separate"/>
        </w:r>
        <w:r w:rsidR="006A4902">
          <w:rPr>
            <w:noProof/>
            <w:webHidden/>
          </w:rPr>
          <w:t>7</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17" w:history="1">
        <w:r w:rsidR="006A4902" w:rsidRPr="0028347F">
          <w:rPr>
            <w:rStyle w:val="Hypertextovprepojenie"/>
            <w:noProof/>
          </w:rPr>
          <w:t>1.4.</w:t>
        </w:r>
        <w:r w:rsidR="006A4902">
          <w:rPr>
            <w:rFonts w:asciiTheme="minorHAnsi" w:eastAsiaTheme="minorEastAsia" w:hAnsiTheme="minorHAnsi" w:cstheme="minorBidi"/>
            <w:noProof/>
            <w:szCs w:val="22"/>
            <w:lang w:eastAsia="sk-SK"/>
          </w:rPr>
          <w:tab/>
        </w:r>
        <w:r w:rsidR="006A4902" w:rsidRPr="0028347F">
          <w:rPr>
            <w:rStyle w:val="Hypertextovprepojenie"/>
            <w:noProof/>
          </w:rPr>
          <w:t>Zabezpečenie</w:t>
        </w:r>
        <w:r w:rsidR="006A4902">
          <w:rPr>
            <w:noProof/>
            <w:webHidden/>
          </w:rPr>
          <w:tab/>
        </w:r>
        <w:r w:rsidR="00864865">
          <w:rPr>
            <w:noProof/>
            <w:webHidden/>
          </w:rPr>
          <w:fldChar w:fldCharType="begin"/>
        </w:r>
        <w:r w:rsidR="006A4902">
          <w:rPr>
            <w:noProof/>
            <w:webHidden/>
          </w:rPr>
          <w:instrText xml:space="preserve"> PAGEREF _Toc486499917 \h </w:instrText>
        </w:r>
        <w:r w:rsidR="00864865">
          <w:rPr>
            <w:noProof/>
            <w:webHidden/>
          </w:rPr>
        </w:r>
        <w:r w:rsidR="00864865">
          <w:rPr>
            <w:noProof/>
            <w:webHidden/>
          </w:rPr>
          <w:fldChar w:fldCharType="separate"/>
        </w:r>
        <w:r w:rsidR="006A4902">
          <w:rPr>
            <w:noProof/>
            <w:webHidden/>
          </w:rPr>
          <w:t>8</w:t>
        </w:r>
        <w:r w:rsidR="00864865">
          <w:rPr>
            <w:noProof/>
            <w:webHidden/>
          </w:rPr>
          <w:fldChar w:fldCharType="end"/>
        </w:r>
      </w:hyperlink>
    </w:p>
    <w:p w:rsidR="006A4902" w:rsidRDefault="00894C70">
      <w:pPr>
        <w:pStyle w:val="Obsah1"/>
        <w:tabs>
          <w:tab w:val="left" w:pos="440"/>
          <w:tab w:val="right" w:leader="dot" w:pos="9062"/>
        </w:tabs>
        <w:rPr>
          <w:rFonts w:asciiTheme="minorHAnsi" w:eastAsiaTheme="minorEastAsia" w:hAnsiTheme="minorHAnsi" w:cstheme="minorBidi"/>
          <w:noProof/>
          <w:szCs w:val="22"/>
          <w:lang w:eastAsia="sk-SK"/>
        </w:rPr>
      </w:pPr>
      <w:hyperlink w:anchor="_Toc486499918" w:history="1">
        <w:r w:rsidR="006A4902" w:rsidRPr="0028347F">
          <w:rPr>
            <w:rStyle w:val="Hypertextovprepojenie"/>
            <w:noProof/>
          </w:rPr>
          <w:t>2.</w:t>
        </w:r>
        <w:r w:rsidR="006A4902">
          <w:rPr>
            <w:rFonts w:asciiTheme="minorHAnsi" w:eastAsiaTheme="minorEastAsia" w:hAnsiTheme="minorHAnsi" w:cstheme="minorBidi"/>
            <w:noProof/>
            <w:szCs w:val="22"/>
            <w:lang w:eastAsia="sk-SK"/>
          </w:rPr>
          <w:tab/>
        </w:r>
        <w:r w:rsidR="006A4902" w:rsidRPr="0028347F">
          <w:rPr>
            <w:rStyle w:val="Hypertextovprepojenie"/>
            <w:noProof/>
          </w:rPr>
          <w:t>Princípy komunikácie</w:t>
        </w:r>
        <w:r w:rsidR="006A4902">
          <w:rPr>
            <w:noProof/>
            <w:webHidden/>
          </w:rPr>
          <w:tab/>
        </w:r>
        <w:r w:rsidR="00864865">
          <w:rPr>
            <w:noProof/>
            <w:webHidden/>
          </w:rPr>
          <w:fldChar w:fldCharType="begin"/>
        </w:r>
        <w:r w:rsidR="006A4902">
          <w:rPr>
            <w:noProof/>
            <w:webHidden/>
          </w:rPr>
          <w:instrText xml:space="preserve"> PAGEREF _Toc486499918 \h </w:instrText>
        </w:r>
        <w:r w:rsidR="00864865">
          <w:rPr>
            <w:noProof/>
            <w:webHidden/>
          </w:rPr>
        </w:r>
        <w:r w:rsidR="00864865">
          <w:rPr>
            <w:noProof/>
            <w:webHidden/>
          </w:rPr>
          <w:fldChar w:fldCharType="separate"/>
        </w:r>
        <w:r w:rsidR="006A4902">
          <w:rPr>
            <w:noProof/>
            <w:webHidden/>
          </w:rPr>
          <w:t>9</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19" w:history="1">
        <w:r w:rsidR="006A4902" w:rsidRPr="0028347F">
          <w:rPr>
            <w:rStyle w:val="Hypertextovprepojenie"/>
            <w:noProof/>
          </w:rPr>
          <w:t>2.1.</w:t>
        </w:r>
        <w:r w:rsidR="006A4902">
          <w:rPr>
            <w:rFonts w:asciiTheme="minorHAnsi" w:eastAsiaTheme="minorEastAsia" w:hAnsiTheme="minorHAnsi" w:cstheme="minorBidi"/>
            <w:noProof/>
            <w:szCs w:val="22"/>
            <w:lang w:eastAsia="sk-SK"/>
          </w:rPr>
          <w:tab/>
        </w:r>
        <w:r w:rsidR="006A4902" w:rsidRPr="0028347F">
          <w:rPr>
            <w:rStyle w:val="Hypertextovprepojenie"/>
            <w:noProof/>
          </w:rPr>
          <w:t>Špecifikácia elektronickej komunikácie</w:t>
        </w:r>
        <w:r w:rsidR="006A4902">
          <w:rPr>
            <w:noProof/>
            <w:webHidden/>
          </w:rPr>
          <w:tab/>
        </w:r>
        <w:r w:rsidR="00864865">
          <w:rPr>
            <w:noProof/>
            <w:webHidden/>
          </w:rPr>
          <w:fldChar w:fldCharType="begin"/>
        </w:r>
        <w:r w:rsidR="006A4902">
          <w:rPr>
            <w:noProof/>
            <w:webHidden/>
          </w:rPr>
          <w:instrText xml:space="preserve"> PAGEREF _Toc486499919 \h </w:instrText>
        </w:r>
        <w:r w:rsidR="00864865">
          <w:rPr>
            <w:noProof/>
            <w:webHidden/>
          </w:rPr>
        </w:r>
        <w:r w:rsidR="00864865">
          <w:rPr>
            <w:noProof/>
            <w:webHidden/>
          </w:rPr>
          <w:fldChar w:fldCharType="separate"/>
        </w:r>
        <w:r w:rsidR="006A4902">
          <w:rPr>
            <w:noProof/>
            <w:webHidden/>
          </w:rPr>
          <w:t>9</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20" w:history="1">
        <w:r w:rsidR="006A4902" w:rsidRPr="0028347F">
          <w:rPr>
            <w:rStyle w:val="Hypertextovprepojenie"/>
            <w:noProof/>
          </w:rPr>
          <w:t>2.2.</w:t>
        </w:r>
        <w:r w:rsidR="006A4902">
          <w:rPr>
            <w:rFonts w:asciiTheme="minorHAnsi" w:eastAsiaTheme="minorEastAsia" w:hAnsiTheme="minorHAnsi" w:cstheme="minorBidi"/>
            <w:noProof/>
            <w:szCs w:val="22"/>
            <w:lang w:eastAsia="sk-SK"/>
          </w:rPr>
          <w:tab/>
        </w:r>
        <w:r w:rsidR="006A4902" w:rsidRPr="0028347F">
          <w:rPr>
            <w:rStyle w:val="Hypertextovprepojenie"/>
            <w:noProof/>
          </w:rPr>
          <w:t>Proces elektronickej komunikácie formou emailov</w:t>
        </w:r>
        <w:r w:rsidR="006A4902">
          <w:rPr>
            <w:noProof/>
            <w:webHidden/>
          </w:rPr>
          <w:tab/>
        </w:r>
        <w:r w:rsidR="00864865">
          <w:rPr>
            <w:noProof/>
            <w:webHidden/>
          </w:rPr>
          <w:fldChar w:fldCharType="begin"/>
        </w:r>
        <w:r w:rsidR="006A4902">
          <w:rPr>
            <w:noProof/>
            <w:webHidden/>
          </w:rPr>
          <w:instrText xml:space="preserve"> PAGEREF _Toc486499920 \h </w:instrText>
        </w:r>
        <w:r w:rsidR="00864865">
          <w:rPr>
            <w:noProof/>
            <w:webHidden/>
          </w:rPr>
        </w:r>
        <w:r w:rsidR="00864865">
          <w:rPr>
            <w:noProof/>
            <w:webHidden/>
          </w:rPr>
          <w:fldChar w:fldCharType="separate"/>
        </w:r>
        <w:r w:rsidR="006A4902">
          <w:rPr>
            <w:noProof/>
            <w:webHidden/>
          </w:rPr>
          <w:t>11</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21" w:history="1">
        <w:r w:rsidR="006A4902" w:rsidRPr="0028347F">
          <w:rPr>
            <w:rStyle w:val="Hypertextovprepojenie"/>
            <w:noProof/>
          </w:rPr>
          <w:t>2.3.</w:t>
        </w:r>
        <w:r w:rsidR="006A4902">
          <w:rPr>
            <w:rFonts w:asciiTheme="minorHAnsi" w:eastAsiaTheme="minorEastAsia" w:hAnsiTheme="minorHAnsi" w:cstheme="minorBidi"/>
            <w:noProof/>
            <w:szCs w:val="22"/>
            <w:lang w:eastAsia="sk-SK"/>
          </w:rPr>
          <w:tab/>
        </w:r>
        <w:r w:rsidR="006A4902" w:rsidRPr="0028347F">
          <w:rPr>
            <w:rStyle w:val="Hypertextovprepojenie"/>
            <w:noProof/>
          </w:rPr>
          <w:t>Identifikátory</w:t>
        </w:r>
        <w:r w:rsidR="006A4902">
          <w:rPr>
            <w:noProof/>
            <w:webHidden/>
          </w:rPr>
          <w:tab/>
        </w:r>
        <w:r w:rsidR="00864865">
          <w:rPr>
            <w:noProof/>
            <w:webHidden/>
          </w:rPr>
          <w:fldChar w:fldCharType="begin"/>
        </w:r>
        <w:r w:rsidR="006A4902">
          <w:rPr>
            <w:noProof/>
            <w:webHidden/>
          </w:rPr>
          <w:instrText xml:space="preserve"> PAGEREF _Toc486499921 \h </w:instrText>
        </w:r>
        <w:r w:rsidR="00864865">
          <w:rPr>
            <w:noProof/>
            <w:webHidden/>
          </w:rPr>
        </w:r>
        <w:r w:rsidR="00864865">
          <w:rPr>
            <w:noProof/>
            <w:webHidden/>
          </w:rPr>
          <w:fldChar w:fldCharType="separate"/>
        </w:r>
        <w:r w:rsidR="006A4902">
          <w:rPr>
            <w:noProof/>
            <w:webHidden/>
          </w:rPr>
          <w:t>12</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22" w:history="1">
        <w:r w:rsidR="006A4902" w:rsidRPr="0028347F">
          <w:rPr>
            <w:rStyle w:val="Hypertextovprepojenie"/>
            <w:noProof/>
          </w:rPr>
          <w:t>2.4.</w:t>
        </w:r>
        <w:r w:rsidR="006A4902">
          <w:rPr>
            <w:rFonts w:asciiTheme="minorHAnsi" w:eastAsiaTheme="minorEastAsia" w:hAnsiTheme="minorHAnsi" w:cstheme="minorBidi"/>
            <w:noProof/>
            <w:szCs w:val="22"/>
            <w:lang w:eastAsia="sk-SK"/>
          </w:rPr>
          <w:tab/>
        </w:r>
        <w:r w:rsidR="006A4902" w:rsidRPr="0028347F">
          <w:rPr>
            <w:rStyle w:val="Hypertextovprepojenie"/>
            <w:noProof/>
          </w:rPr>
          <w:t>Použitie a formát dátumu a času</w:t>
        </w:r>
        <w:r w:rsidR="006A4902">
          <w:rPr>
            <w:noProof/>
            <w:webHidden/>
          </w:rPr>
          <w:tab/>
        </w:r>
        <w:r w:rsidR="00864865">
          <w:rPr>
            <w:noProof/>
            <w:webHidden/>
          </w:rPr>
          <w:fldChar w:fldCharType="begin"/>
        </w:r>
        <w:r w:rsidR="006A4902">
          <w:rPr>
            <w:noProof/>
            <w:webHidden/>
          </w:rPr>
          <w:instrText xml:space="preserve"> PAGEREF _Toc486499922 \h </w:instrText>
        </w:r>
        <w:r w:rsidR="00864865">
          <w:rPr>
            <w:noProof/>
            <w:webHidden/>
          </w:rPr>
        </w:r>
        <w:r w:rsidR="00864865">
          <w:rPr>
            <w:noProof/>
            <w:webHidden/>
          </w:rPr>
          <w:fldChar w:fldCharType="separate"/>
        </w:r>
        <w:r w:rsidR="006A4902">
          <w:rPr>
            <w:noProof/>
            <w:webHidden/>
          </w:rPr>
          <w:t>12</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23" w:history="1">
        <w:r w:rsidR="006A4902" w:rsidRPr="0028347F">
          <w:rPr>
            <w:rStyle w:val="Hypertextovprepojenie"/>
            <w:noProof/>
          </w:rPr>
          <w:t>2.5.</w:t>
        </w:r>
        <w:r w:rsidR="006A4902">
          <w:rPr>
            <w:rFonts w:asciiTheme="minorHAnsi" w:eastAsiaTheme="minorEastAsia" w:hAnsiTheme="minorHAnsi" w:cstheme="minorBidi"/>
            <w:noProof/>
            <w:szCs w:val="22"/>
            <w:lang w:eastAsia="sk-SK"/>
          </w:rPr>
          <w:tab/>
        </w:r>
        <w:r w:rsidR="006A4902" w:rsidRPr="0028347F">
          <w:rPr>
            <w:rStyle w:val="Hypertextovprepojenie"/>
            <w:noProof/>
          </w:rPr>
          <w:t>Formát dátumu</w:t>
        </w:r>
        <w:r w:rsidR="006A4902">
          <w:rPr>
            <w:noProof/>
            <w:webHidden/>
          </w:rPr>
          <w:tab/>
        </w:r>
        <w:r w:rsidR="00864865">
          <w:rPr>
            <w:noProof/>
            <w:webHidden/>
          </w:rPr>
          <w:fldChar w:fldCharType="begin"/>
        </w:r>
        <w:r w:rsidR="006A4902">
          <w:rPr>
            <w:noProof/>
            <w:webHidden/>
          </w:rPr>
          <w:instrText xml:space="preserve"> PAGEREF _Toc486499923 \h </w:instrText>
        </w:r>
        <w:r w:rsidR="00864865">
          <w:rPr>
            <w:noProof/>
            <w:webHidden/>
          </w:rPr>
        </w:r>
        <w:r w:rsidR="00864865">
          <w:rPr>
            <w:noProof/>
            <w:webHidden/>
          </w:rPr>
          <w:fldChar w:fldCharType="separate"/>
        </w:r>
        <w:r w:rsidR="006A4902">
          <w:rPr>
            <w:noProof/>
            <w:webHidden/>
          </w:rPr>
          <w:t>13</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24" w:history="1">
        <w:r w:rsidR="006A4902" w:rsidRPr="0028347F">
          <w:rPr>
            <w:rStyle w:val="Hypertextovprepojenie"/>
            <w:noProof/>
          </w:rPr>
          <w:t>2.6.</w:t>
        </w:r>
        <w:r w:rsidR="006A4902">
          <w:rPr>
            <w:rFonts w:asciiTheme="minorHAnsi" w:eastAsiaTheme="minorEastAsia" w:hAnsiTheme="minorHAnsi" w:cstheme="minorBidi"/>
            <w:noProof/>
            <w:szCs w:val="22"/>
            <w:lang w:eastAsia="sk-SK"/>
          </w:rPr>
          <w:tab/>
        </w:r>
        <w:r w:rsidR="006A4902" w:rsidRPr="0028347F">
          <w:rPr>
            <w:rStyle w:val="Hypertextovprepojenie"/>
            <w:noProof/>
          </w:rPr>
          <w:t>Formát číselných údajov</w:t>
        </w:r>
        <w:r w:rsidR="006A4902">
          <w:rPr>
            <w:noProof/>
            <w:webHidden/>
          </w:rPr>
          <w:tab/>
        </w:r>
        <w:r w:rsidR="00864865">
          <w:rPr>
            <w:noProof/>
            <w:webHidden/>
          </w:rPr>
          <w:fldChar w:fldCharType="begin"/>
        </w:r>
        <w:r w:rsidR="006A4902">
          <w:rPr>
            <w:noProof/>
            <w:webHidden/>
          </w:rPr>
          <w:instrText xml:space="preserve"> PAGEREF _Toc486499924 \h </w:instrText>
        </w:r>
        <w:r w:rsidR="00864865">
          <w:rPr>
            <w:noProof/>
            <w:webHidden/>
          </w:rPr>
        </w:r>
        <w:r w:rsidR="00864865">
          <w:rPr>
            <w:noProof/>
            <w:webHidden/>
          </w:rPr>
          <w:fldChar w:fldCharType="separate"/>
        </w:r>
        <w:r w:rsidR="006A4902">
          <w:rPr>
            <w:noProof/>
            <w:webHidden/>
          </w:rPr>
          <w:t>13</w:t>
        </w:r>
        <w:r w:rsidR="00864865">
          <w:rPr>
            <w:noProof/>
            <w:webHidden/>
          </w:rPr>
          <w:fldChar w:fldCharType="end"/>
        </w:r>
      </w:hyperlink>
    </w:p>
    <w:p w:rsidR="006A4902" w:rsidRDefault="00894C70">
      <w:pPr>
        <w:pStyle w:val="Obsah1"/>
        <w:tabs>
          <w:tab w:val="left" w:pos="440"/>
          <w:tab w:val="right" w:leader="dot" w:pos="9062"/>
        </w:tabs>
        <w:rPr>
          <w:rFonts w:asciiTheme="minorHAnsi" w:eastAsiaTheme="minorEastAsia" w:hAnsiTheme="minorHAnsi" w:cstheme="minorBidi"/>
          <w:noProof/>
          <w:szCs w:val="22"/>
          <w:lang w:eastAsia="sk-SK"/>
        </w:rPr>
      </w:pPr>
      <w:hyperlink w:anchor="_Toc486499925" w:history="1">
        <w:r w:rsidR="006A4902" w:rsidRPr="0028347F">
          <w:rPr>
            <w:rStyle w:val="Hypertextovprepojenie"/>
            <w:noProof/>
          </w:rPr>
          <w:t>3.</w:t>
        </w:r>
        <w:r w:rsidR="006A4902">
          <w:rPr>
            <w:rFonts w:asciiTheme="minorHAnsi" w:eastAsiaTheme="minorEastAsia" w:hAnsiTheme="minorHAnsi" w:cstheme="minorBidi"/>
            <w:noProof/>
            <w:szCs w:val="22"/>
            <w:lang w:eastAsia="sk-SK"/>
          </w:rPr>
          <w:tab/>
        </w:r>
        <w:r w:rsidR="006A4902" w:rsidRPr="0028347F">
          <w:rPr>
            <w:rStyle w:val="Hypertextovprepojenie"/>
            <w:noProof/>
          </w:rPr>
          <w:t>Formáty správ XML</w:t>
        </w:r>
        <w:r w:rsidR="006A4902">
          <w:rPr>
            <w:noProof/>
            <w:webHidden/>
          </w:rPr>
          <w:tab/>
        </w:r>
        <w:r w:rsidR="00864865">
          <w:rPr>
            <w:noProof/>
            <w:webHidden/>
          </w:rPr>
          <w:fldChar w:fldCharType="begin"/>
        </w:r>
        <w:r w:rsidR="006A4902">
          <w:rPr>
            <w:noProof/>
            <w:webHidden/>
          </w:rPr>
          <w:instrText xml:space="preserve"> PAGEREF _Toc486499925 \h </w:instrText>
        </w:r>
        <w:r w:rsidR="00864865">
          <w:rPr>
            <w:noProof/>
            <w:webHidden/>
          </w:rPr>
        </w:r>
        <w:r w:rsidR="00864865">
          <w:rPr>
            <w:noProof/>
            <w:webHidden/>
          </w:rPr>
          <w:fldChar w:fldCharType="separate"/>
        </w:r>
        <w:r w:rsidR="006A4902">
          <w:rPr>
            <w:noProof/>
            <w:webHidden/>
          </w:rPr>
          <w:t>14</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26" w:history="1">
        <w:r w:rsidR="006A4902" w:rsidRPr="0028347F">
          <w:rPr>
            <w:rStyle w:val="Hypertextovprepojenie"/>
            <w:noProof/>
          </w:rPr>
          <w:t>3.1.</w:t>
        </w:r>
        <w:r w:rsidR="006A4902">
          <w:rPr>
            <w:rFonts w:asciiTheme="minorHAnsi" w:eastAsiaTheme="minorEastAsia" w:hAnsiTheme="minorHAnsi" w:cstheme="minorBidi"/>
            <w:noProof/>
            <w:szCs w:val="22"/>
            <w:lang w:eastAsia="sk-SK"/>
          </w:rPr>
          <w:tab/>
        </w:r>
        <w:r w:rsidR="006A4902" w:rsidRPr="0028347F">
          <w:rPr>
            <w:rStyle w:val="Hypertextovprepojenie"/>
            <w:noProof/>
          </w:rPr>
          <w:t>Definícia formátov správ</w:t>
        </w:r>
        <w:r w:rsidR="006A4902">
          <w:rPr>
            <w:noProof/>
            <w:webHidden/>
          </w:rPr>
          <w:tab/>
        </w:r>
        <w:r w:rsidR="00864865">
          <w:rPr>
            <w:noProof/>
            <w:webHidden/>
          </w:rPr>
          <w:fldChar w:fldCharType="begin"/>
        </w:r>
        <w:r w:rsidR="006A4902">
          <w:rPr>
            <w:noProof/>
            <w:webHidden/>
          </w:rPr>
          <w:instrText xml:space="preserve"> PAGEREF _Toc486499926 \h </w:instrText>
        </w:r>
        <w:r w:rsidR="00864865">
          <w:rPr>
            <w:noProof/>
            <w:webHidden/>
          </w:rPr>
        </w:r>
        <w:r w:rsidR="00864865">
          <w:rPr>
            <w:noProof/>
            <w:webHidden/>
          </w:rPr>
          <w:fldChar w:fldCharType="separate"/>
        </w:r>
        <w:r w:rsidR="006A4902">
          <w:rPr>
            <w:noProof/>
            <w:webHidden/>
          </w:rPr>
          <w:t>18</w:t>
        </w:r>
        <w:r w:rsidR="00864865">
          <w:rPr>
            <w:noProof/>
            <w:webHidden/>
          </w:rPr>
          <w:fldChar w:fldCharType="end"/>
        </w:r>
      </w:hyperlink>
    </w:p>
    <w:p w:rsidR="006A4902" w:rsidRDefault="00894C70">
      <w:pPr>
        <w:pStyle w:val="Obsah1"/>
        <w:tabs>
          <w:tab w:val="right" w:leader="dot" w:pos="9062"/>
        </w:tabs>
        <w:rPr>
          <w:rFonts w:asciiTheme="minorHAnsi" w:eastAsiaTheme="minorEastAsia" w:hAnsiTheme="minorHAnsi" w:cstheme="minorBidi"/>
          <w:noProof/>
          <w:szCs w:val="22"/>
          <w:lang w:eastAsia="sk-SK"/>
        </w:rPr>
      </w:pPr>
      <w:hyperlink w:anchor="_Toc486499927" w:history="1">
        <w:r w:rsidR="006A4902" w:rsidRPr="0028347F">
          <w:rPr>
            <w:rStyle w:val="Hypertextovprepojenie"/>
            <w:noProof/>
          </w:rPr>
          <w:t>Príloha č.1: PROCESY</w:t>
        </w:r>
        <w:r w:rsidR="006A4902">
          <w:rPr>
            <w:noProof/>
            <w:webHidden/>
          </w:rPr>
          <w:tab/>
        </w:r>
        <w:r w:rsidR="00864865">
          <w:rPr>
            <w:noProof/>
            <w:webHidden/>
          </w:rPr>
          <w:fldChar w:fldCharType="begin"/>
        </w:r>
        <w:r w:rsidR="006A4902">
          <w:rPr>
            <w:noProof/>
            <w:webHidden/>
          </w:rPr>
          <w:instrText xml:space="preserve"> PAGEREF _Toc486499927 \h </w:instrText>
        </w:r>
        <w:r w:rsidR="00864865">
          <w:rPr>
            <w:noProof/>
            <w:webHidden/>
          </w:rPr>
        </w:r>
        <w:r w:rsidR="00864865">
          <w:rPr>
            <w:noProof/>
            <w:webHidden/>
          </w:rPr>
          <w:fldChar w:fldCharType="separate"/>
        </w:r>
        <w:r w:rsidR="006A4902">
          <w:rPr>
            <w:noProof/>
            <w:webHidden/>
          </w:rPr>
          <w:t>19</w:t>
        </w:r>
        <w:r w:rsidR="00864865">
          <w:rPr>
            <w:noProof/>
            <w:webHidden/>
          </w:rPr>
          <w:fldChar w:fldCharType="end"/>
        </w:r>
      </w:hyperlink>
    </w:p>
    <w:p w:rsidR="006A4902" w:rsidRDefault="00894C70">
      <w:pPr>
        <w:pStyle w:val="Obsah2"/>
        <w:tabs>
          <w:tab w:val="left" w:pos="660"/>
          <w:tab w:val="right" w:leader="dot" w:pos="9062"/>
        </w:tabs>
        <w:rPr>
          <w:rFonts w:asciiTheme="minorHAnsi" w:eastAsiaTheme="minorEastAsia" w:hAnsiTheme="minorHAnsi" w:cstheme="minorBidi"/>
          <w:noProof/>
          <w:szCs w:val="22"/>
          <w:lang w:eastAsia="sk-SK"/>
        </w:rPr>
      </w:pPr>
      <w:hyperlink w:anchor="_Toc486499928" w:history="1">
        <w:r w:rsidR="006A4902" w:rsidRPr="0028347F">
          <w:rPr>
            <w:rStyle w:val="Hypertextovprepojenie"/>
            <w:noProof/>
          </w:rPr>
          <w:t>A.</w:t>
        </w:r>
        <w:r w:rsidR="006A4902">
          <w:rPr>
            <w:rFonts w:asciiTheme="minorHAnsi" w:eastAsiaTheme="minorEastAsia" w:hAnsiTheme="minorHAnsi" w:cstheme="minorBidi"/>
            <w:noProof/>
            <w:szCs w:val="22"/>
            <w:lang w:eastAsia="sk-SK"/>
          </w:rPr>
          <w:tab/>
        </w:r>
        <w:r w:rsidR="006A4902" w:rsidRPr="0028347F">
          <w:rPr>
            <w:rStyle w:val="Hypertextovprepojenie"/>
            <w:noProof/>
          </w:rPr>
          <w:t>HLAVNÉ PROCESY</w:t>
        </w:r>
        <w:r w:rsidR="006A4902">
          <w:rPr>
            <w:noProof/>
            <w:webHidden/>
          </w:rPr>
          <w:tab/>
        </w:r>
        <w:r w:rsidR="00864865">
          <w:rPr>
            <w:noProof/>
            <w:webHidden/>
          </w:rPr>
          <w:fldChar w:fldCharType="begin"/>
        </w:r>
        <w:r w:rsidR="006A4902">
          <w:rPr>
            <w:noProof/>
            <w:webHidden/>
          </w:rPr>
          <w:instrText xml:space="preserve"> PAGEREF _Toc486499928 \h </w:instrText>
        </w:r>
        <w:r w:rsidR="00864865">
          <w:rPr>
            <w:noProof/>
            <w:webHidden/>
          </w:rPr>
        </w:r>
        <w:r w:rsidR="00864865">
          <w:rPr>
            <w:noProof/>
            <w:webHidden/>
          </w:rPr>
          <w:fldChar w:fldCharType="separate"/>
        </w:r>
        <w:r w:rsidR="006A4902">
          <w:rPr>
            <w:noProof/>
            <w:webHidden/>
          </w:rPr>
          <w:t>19</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29" w:history="1">
        <w:r w:rsidR="006A4902" w:rsidRPr="0028347F">
          <w:rPr>
            <w:rStyle w:val="Hypertextovprepojenie"/>
            <w:noProof/>
          </w:rPr>
          <w:t>A.1</w:t>
        </w:r>
        <w:r w:rsidR="006A4902">
          <w:rPr>
            <w:rFonts w:asciiTheme="minorHAnsi" w:eastAsiaTheme="minorEastAsia" w:hAnsiTheme="minorHAnsi" w:cstheme="minorBidi"/>
            <w:noProof/>
            <w:szCs w:val="22"/>
            <w:lang w:eastAsia="sk-SK"/>
          </w:rPr>
          <w:tab/>
        </w:r>
        <w:r w:rsidR="006A4902" w:rsidRPr="0028347F">
          <w:rPr>
            <w:rStyle w:val="Hypertextovprepojenie"/>
            <w:noProof/>
          </w:rPr>
          <w:t>Proces „Zmena dodávateľa a bilančnej skupiny“</w:t>
        </w:r>
        <w:r w:rsidR="006A4902">
          <w:rPr>
            <w:noProof/>
            <w:webHidden/>
          </w:rPr>
          <w:tab/>
        </w:r>
        <w:r w:rsidR="00864865">
          <w:rPr>
            <w:noProof/>
            <w:webHidden/>
          </w:rPr>
          <w:fldChar w:fldCharType="begin"/>
        </w:r>
        <w:r w:rsidR="006A4902">
          <w:rPr>
            <w:noProof/>
            <w:webHidden/>
          </w:rPr>
          <w:instrText xml:space="preserve"> PAGEREF _Toc486499929 \h </w:instrText>
        </w:r>
        <w:r w:rsidR="00864865">
          <w:rPr>
            <w:noProof/>
            <w:webHidden/>
          </w:rPr>
        </w:r>
        <w:r w:rsidR="00864865">
          <w:rPr>
            <w:noProof/>
            <w:webHidden/>
          </w:rPr>
          <w:fldChar w:fldCharType="separate"/>
        </w:r>
        <w:r w:rsidR="006A4902">
          <w:rPr>
            <w:noProof/>
            <w:webHidden/>
          </w:rPr>
          <w:t>19</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30" w:history="1">
        <w:r w:rsidR="006A4902" w:rsidRPr="0028347F">
          <w:rPr>
            <w:rStyle w:val="Hypertextovprepojenie"/>
            <w:noProof/>
          </w:rPr>
          <w:t>A.2</w:t>
        </w:r>
        <w:r w:rsidR="006A4902">
          <w:rPr>
            <w:rFonts w:asciiTheme="minorHAnsi" w:eastAsiaTheme="minorEastAsia" w:hAnsiTheme="minorHAnsi" w:cstheme="minorBidi"/>
            <w:noProof/>
            <w:szCs w:val="22"/>
            <w:lang w:eastAsia="sk-SK"/>
          </w:rPr>
          <w:tab/>
        </w:r>
        <w:r w:rsidR="006A4902" w:rsidRPr="0028347F">
          <w:rPr>
            <w:rStyle w:val="Hypertextovprepojenie"/>
            <w:noProof/>
          </w:rPr>
          <w:t>Proces „Prepis v rámci bilančnej skupiny“</w:t>
        </w:r>
        <w:r w:rsidR="006A4902">
          <w:rPr>
            <w:noProof/>
            <w:webHidden/>
          </w:rPr>
          <w:tab/>
        </w:r>
        <w:r w:rsidR="00864865">
          <w:rPr>
            <w:noProof/>
            <w:webHidden/>
          </w:rPr>
          <w:fldChar w:fldCharType="begin"/>
        </w:r>
        <w:r w:rsidR="006A4902">
          <w:rPr>
            <w:noProof/>
            <w:webHidden/>
          </w:rPr>
          <w:instrText xml:space="preserve"> PAGEREF _Toc486499930 \h </w:instrText>
        </w:r>
        <w:r w:rsidR="00864865">
          <w:rPr>
            <w:noProof/>
            <w:webHidden/>
          </w:rPr>
        </w:r>
        <w:r w:rsidR="00864865">
          <w:rPr>
            <w:noProof/>
            <w:webHidden/>
          </w:rPr>
          <w:fldChar w:fldCharType="separate"/>
        </w:r>
        <w:r w:rsidR="006A4902">
          <w:rPr>
            <w:noProof/>
            <w:webHidden/>
          </w:rPr>
          <w:t>25</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31" w:history="1">
        <w:r w:rsidR="006A4902" w:rsidRPr="0028347F">
          <w:rPr>
            <w:rStyle w:val="Hypertextovprepojenie"/>
            <w:noProof/>
          </w:rPr>
          <w:t>A.3</w:t>
        </w:r>
        <w:r w:rsidR="006A4902">
          <w:rPr>
            <w:rFonts w:asciiTheme="minorHAnsi" w:eastAsiaTheme="minorEastAsia" w:hAnsiTheme="minorHAnsi" w:cstheme="minorBidi"/>
            <w:noProof/>
            <w:szCs w:val="22"/>
            <w:lang w:eastAsia="sk-SK"/>
          </w:rPr>
          <w:tab/>
        </w:r>
        <w:r w:rsidR="006A4902" w:rsidRPr="0028347F">
          <w:rPr>
            <w:rStyle w:val="Hypertextovprepojenie"/>
            <w:noProof/>
          </w:rPr>
          <w:t>Proces „Zmena odberateľa bez zmeny bilančnej skupiny“</w:t>
        </w:r>
        <w:r w:rsidR="006A4902">
          <w:rPr>
            <w:noProof/>
            <w:webHidden/>
          </w:rPr>
          <w:tab/>
        </w:r>
        <w:r w:rsidR="00864865">
          <w:rPr>
            <w:noProof/>
            <w:webHidden/>
          </w:rPr>
          <w:fldChar w:fldCharType="begin"/>
        </w:r>
        <w:r w:rsidR="006A4902">
          <w:rPr>
            <w:noProof/>
            <w:webHidden/>
          </w:rPr>
          <w:instrText xml:space="preserve"> PAGEREF _Toc486499931 \h </w:instrText>
        </w:r>
        <w:r w:rsidR="00864865">
          <w:rPr>
            <w:noProof/>
            <w:webHidden/>
          </w:rPr>
        </w:r>
        <w:r w:rsidR="00864865">
          <w:rPr>
            <w:noProof/>
            <w:webHidden/>
          </w:rPr>
          <w:fldChar w:fldCharType="separate"/>
        </w:r>
        <w:r w:rsidR="006A4902">
          <w:rPr>
            <w:noProof/>
            <w:webHidden/>
          </w:rPr>
          <w:t>29</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32" w:history="1">
        <w:r w:rsidR="006A4902" w:rsidRPr="0028347F">
          <w:rPr>
            <w:rStyle w:val="Hypertextovprepojenie"/>
            <w:noProof/>
          </w:rPr>
          <w:t>A.4</w:t>
        </w:r>
        <w:r w:rsidR="006A4902">
          <w:rPr>
            <w:rFonts w:asciiTheme="minorHAnsi" w:eastAsiaTheme="minorEastAsia" w:hAnsiTheme="minorHAnsi" w:cstheme="minorBidi"/>
            <w:noProof/>
            <w:szCs w:val="22"/>
            <w:lang w:eastAsia="sk-SK"/>
          </w:rPr>
          <w:tab/>
        </w:r>
        <w:r w:rsidR="006A4902" w:rsidRPr="0028347F">
          <w:rPr>
            <w:rStyle w:val="Hypertextovprepojenie"/>
            <w:noProof/>
          </w:rPr>
          <w:t>Proces „Zmena odberateľa so zmenou bilančnej skupiny“</w:t>
        </w:r>
        <w:r w:rsidR="006A4902">
          <w:rPr>
            <w:noProof/>
            <w:webHidden/>
          </w:rPr>
          <w:tab/>
        </w:r>
        <w:r w:rsidR="00864865">
          <w:rPr>
            <w:noProof/>
            <w:webHidden/>
          </w:rPr>
          <w:fldChar w:fldCharType="begin"/>
        </w:r>
        <w:r w:rsidR="006A4902">
          <w:rPr>
            <w:noProof/>
            <w:webHidden/>
          </w:rPr>
          <w:instrText xml:space="preserve"> PAGEREF _Toc486499932 \h </w:instrText>
        </w:r>
        <w:r w:rsidR="00864865">
          <w:rPr>
            <w:noProof/>
            <w:webHidden/>
          </w:rPr>
        </w:r>
        <w:r w:rsidR="00864865">
          <w:rPr>
            <w:noProof/>
            <w:webHidden/>
          </w:rPr>
          <w:fldChar w:fldCharType="separate"/>
        </w:r>
        <w:r w:rsidR="006A4902">
          <w:rPr>
            <w:noProof/>
            <w:webHidden/>
          </w:rPr>
          <w:t>35</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33" w:history="1">
        <w:r w:rsidR="006A4902" w:rsidRPr="0028347F">
          <w:rPr>
            <w:rStyle w:val="Hypertextovprepojenie"/>
            <w:noProof/>
          </w:rPr>
          <w:t>A.5</w:t>
        </w:r>
        <w:r w:rsidR="006A4902">
          <w:rPr>
            <w:rFonts w:asciiTheme="minorHAnsi" w:eastAsiaTheme="minorEastAsia" w:hAnsiTheme="minorHAnsi" w:cstheme="minorBidi"/>
            <w:noProof/>
            <w:szCs w:val="22"/>
            <w:lang w:eastAsia="sk-SK"/>
          </w:rPr>
          <w:tab/>
        </w:r>
        <w:r w:rsidR="006A4902" w:rsidRPr="0028347F">
          <w:rPr>
            <w:rStyle w:val="Hypertextovprepojenie"/>
            <w:noProof/>
          </w:rPr>
          <w:t>Proces „Nové prihlásenie“</w:t>
        </w:r>
        <w:r w:rsidR="006A4902">
          <w:rPr>
            <w:noProof/>
            <w:webHidden/>
          </w:rPr>
          <w:tab/>
        </w:r>
        <w:r w:rsidR="00864865">
          <w:rPr>
            <w:noProof/>
            <w:webHidden/>
          </w:rPr>
          <w:fldChar w:fldCharType="begin"/>
        </w:r>
        <w:r w:rsidR="006A4902">
          <w:rPr>
            <w:noProof/>
            <w:webHidden/>
          </w:rPr>
          <w:instrText xml:space="preserve"> PAGEREF _Toc486499933 \h </w:instrText>
        </w:r>
        <w:r w:rsidR="00864865">
          <w:rPr>
            <w:noProof/>
            <w:webHidden/>
          </w:rPr>
        </w:r>
        <w:r w:rsidR="00864865">
          <w:rPr>
            <w:noProof/>
            <w:webHidden/>
          </w:rPr>
          <w:fldChar w:fldCharType="separate"/>
        </w:r>
        <w:r w:rsidR="006A4902">
          <w:rPr>
            <w:noProof/>
            <w:webHidden/>
          </w:rPr>
          <w:t>41</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34" w:history="1">
        <w:r w:rsidR="006A4902" w:rsidRPr="0028347F">
          <w:rPr>
            <w:rStyle w:val="Hypertextovprepojenie"/>
            <w:noProof/>
          </w:rPr>
          <w:t>A.6</w:t>
        </w:r>
        <w:r w:rsidR="006A4902">
          <w:rPr>
            <w:rFonts w:asciiTheme="minorHAnsi" w:eastAsiaTheme="minorEastAsia" w:hAnsiTheme="minorHAnsi" w:cstheme="minorBidi"/>
            <w:noProof/>
            <w:szCs w:val="22"/>
            <w:lang w:eastAsia="sk-SK"/>
          </w:rPr>
          <w:tab/>
        </w:r>
        <w:r w:rsidR="006A4902" w:rsidRPr="0028347F">
          <w:rPr>
            <w:rStyle w:val="Hypertextovprepojenie"/>
            <w:noProof/>
          </w:rPr>
          <w:t>Proces „Ukončenie distribúcie“</w:t>
        </w:r>
        <w:r w:rsidR="006A4902">
          <w:rPr>
            <w:noProof/>
            <w:webHidden/>
          </w:rPr>
          <w:tab/>
        </w:r>
        <w:r w:rsidR="00864865">
          <w:rPr>
            <w:noProof/>
            <w:webHidden/>
          </w:rPr>
          <w:fldChar w:fldCharType="begin"/>
        </w:r>
        <w:r w:rsidR="006A4902">
          <w:rPr>
            <w:noProof/>
            <w:webHidden/>
          </w:rPr>
          <w:instrText xml:space="preserve"> PAGEREF _Toc486499934 \h </w:instrText>
        </w:r>
        <w:r w:rsidR="00864865">
          <w:rPr>
            <w:noProof/>
            <w:webHidden/>
          </w:rPr>
        </w:r>
        <w:r w:rsidR="00864865">
          <w:rPr>
            <w:noProof/>
            <w:webHidden/>
          </w:rPr>
          <w:fldChar w:fldCharType="separate"/>
        </w:r>
        <w:r w:rsidR="006A4902">
          <w:rPr>
            <w:noProof/>
            <w:webHidden/>
          </w:rPr>
          <w:t>44</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35" w:history="1">
        <w:r w:rsidR="006A4902" w:rsidRPr="0028347F">
          <w:rPr>
            <w:rStyle w:val="Hypertextovprepojenie"/>
            <w:noProof/>
          </w:rPr>
          <w:t>A.7</w:t>
        </w:r>
        <w:r w:rsidR="006A4902">
          <w:rPr>
            <w:rFonts w:asciiTheme="minorHAnsi" w:eastAsiaTheme="minorEastAsia" w:hAnsiTheme="minorHAnsi" w:cstheme="minorBidi"/>
            <w:noProof/>
            <w:szCs w:val="22"/>
            <w:lang w:eastAsia="sk-SK"/>
          </w:rPr>
          <w:tab/>
        </w:r>
        <w:r w:rsidR="006A4902" w:rsidRPr="0028347F">
          <w:rPr>
            <w:rStyle w:val="Hypertextovprepojenie"/>
            <w:noProof/>
          </w:rPr>
          <w:t>Proces „Krátkodobý odber“</w:t>
        </w:r>
        <w:r w:rsidR="006A4902">
          <w:rPr>
            <w:noProof/>
            <w:webHidden/>
          </w:rPr>
          <w:tab/>
        </w:r>
        <w:r w:rsidR="00864865">
          <w:rPr>
            <w:noProof/>
            <w:webHidden/>
          </w:rPr>
          <w:fldChar w:fldCharType="begin"/>
        </w:r>
        <w:r w:rsidR="006A4902">
          <w:rPr>
            <w:noProof/>
            <w:webHidden/>
          </w:rPr>
          <w:instrText xml:space="preserve"> PAGEREF _Toc486499935 \h </w:instrText>
        </w:r>
        <w:r w:rsidR="00864865">
          <w:rPr>
            <w:noProof/>
            <w:webHidden/>
          </w:rPr>
        </w:r>
        <w:r w:rsidR="00864865">
          <w:rPr>
            <w:noProof/>
            <w:webHidden/>
          </w:rPr>
          <w:fldChar w:fldCharType="separate"/>
        </w:r>
        <w:r w:rsidR="006A4902">
          <w:rPr>
            <w:noProof/>
            <w:webHidden/>
          </w:rPr>
          <w:t>47</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36" w:history="1">
        <w:r w:rsidR="006A4902" w:rsidRPr="0028347F">
          <w:rPr>
            <w:rStyle w:val="Hypertextovprepojenie"/>
            <w:noProof/>
          </w:rPr>
          <w:t>A.8</w:t>
        </w:r>
        <w:r w:rsidR="006A4902">
          <w:rPr>
            <w:rFonts w:asciiTheme="minorHAnsi" w:eastAsiaTheme="minorEastAsia" w:hAnsiTheme="minorHAnsi" w:cstheme="minorBidi"/>
            <w:noProof/>
            <w:szCs w:val="22"/>
            <w:lang w:eastAsia="sk-SK"/>
          </w:rPr>
          <w:tab/>
        </w:r>
        <w:r w:rsidR="006A4902" w:rsidRPr="0028347F">
          <w:rPr>
            <w:rStyle w:val="Hypertextovprepojenie"/>
            <w:noProof/>
          </w:rPr>
          <w:t>Proces „DPI-Dodávateľ poslednej inštancie“</w:t>
        </w:r>
        <w:r w:rsidR="006A4902">
          <w:rPr>
            <w:noProof/>
            <w:webHidden/>
          </w:rPr>
          <w:tab/>
        </w:r>
        <w:r w:rsidR="00864865">
          <w:rPr>
            <w:noProof/>
            <w:webHidden/>
          </w:rPr>
          <w:fldChar w:fldCharType="begin"/>
        </w:r>
        <w:r w:rsidR="006A4902">
          <w:rPr>
            <w:noProof/>
            <w:webHidden/>
          </w:rPr>
          <w:instrText xml:space="preserve"> PAGEREF _Toc486499936 \h </w:instrText>
        </w:r>
        <w:r w:rsidR="00864865">
          <w:rPr>
            <w:noProof/>
            <w:webHidden/>
          </w:rPr>
        </w:r>
        <w:r w:rsidR="00864865">
          <w:rPr>
            <w:noProof/>
            <w:webHidden/>
          </w:rPr>
          <w:fldChar w:fldCharType="separate"/>
        </w:r>
        <w:r w:rsidR="006A4902">
          <w:rPr>
            <w:noProof/>
            <w:webHidden/>
          </w:rPr>
          <w:t>51</w:t>
        </w:r>
        <w:r w:rsidR="00864865">
          <w:rPr>
            <w:noProof/>
            <w:webHidden/>
          </w:rPr>
          <w:fldChar w:fldCharType="end"/>
        </w:r>
      </w:hyperlink>
    </w:p>
    <w:p w:rsidR="006A4902" w:rsidRDefault="00894C70">
      <w:pPr>
        <w:pStyle w:val="Obsah2"/>
        <w:tabs>
          <w:tab w:val="left" w:pos="1100"/>
          <w:tab w:val="right" w:leader="dot" w:pos="9062"/>
        </w:tabs>
        <w:rPr>
          <w:rFonts w:asciiTheme="minorHAnsi" w:eastAsiaTheme="minorEastAsia" w:hAnsiTheme="minorHAnsi" w:cstheme="minorBidi"/>
          <w:noProof/>
          <w:szCs w:val="22"/>
          <w:lang w:eastAsia="sk-SK"/>
        </w:rPr>
      </w:pPr>
      <w:hyperlink w:anchor="_Toc486499937" w:history="1">
        <w:r w:rsidR="006A4902" w:rsidRPr="0028347F">
          <w:rPr>
            <w:rStyle w:val="Hypertextovprepojenie"/>
            <w:noProof/>
          </w:rPr>
          <w:t>A.8.1</w:t>
        </w:r>
        <w:r w:rsidR="006A4902">
          <w:rPr>
            <w:rFonts w:asciiTheme="minorHAnsi" w:eastAsiaTheme="minorEastAsia" w:hAnsiTheme="minorHAnsi" w:cstheme="minorBidi"/>
            <w:noProof/>
            <w:szCs w:val="22"/>
            <w:lang w:eastAsia="sk-SK"/>
          </w:rPr>
          <w:tab/>
        </w:r>
        <w:r w:rsidR="006A4902" w:rsidRPr="0028347F">
          <w:rPr>
            <w:rStyle w:val="Hypertextovprepojenie"/>
            <w:noProof/>
          </w:rPr>
          <w:t>Vstup OM do režimu DPI</w:t>
        </w:r>
        <w:r w:rsidR="006A4902">
          <w:rPr>
            <w:noProof/>
            <w:webHidden/>
          </w:rPr>
          <w:tab/>
        </w:r>
        <w:r w:rsidR="00864865">
          <w:rPr>
            <w:noProof/>
            <w:webHidden/>
          </w:rPr>
          <w:fldChar w:fldCharType="begin"/>
        </w:r>
        <w:r w:rsidR="006A4902">
          <w:rPr>
            <w:noProof/>
            <w:webHidden/>
          </w:rPr>
          <w:instrText xml:space="preserve"> PAGEREF _Toc486499937 \h </w:instrText>
        </w:r>
        <w:r w:rsidR="00864865">
          <w:rPr>
            <w:noProof/>
            <w:webHidden/>
          </w:rPr>
        </w:r>
        <w:r w:rsidR="00864865">
          <w:rPr>
            <w:noProof/>
            <w:webHidden/>
          </w:rPr>
          <w:fldChar w:fldCharType="separate"/>
        </w:r>
        <w:r w:rsidR="006A4902">
          <w:rPr>
            <w:noProof/>
            <w:webHidden/>
          </w:rPr>
          <w:t>52</w:t>
        </w:r>
        <w:r w:rsidR="00864865">
          <w:rPr>
            <w:noProof/>
            <w:webHidden/>
          </w:rPr>
          <w:fldChar w:fldCharType="end"/>
        </w:r>
      </w:hyperlink>
    </w:p>
    <w:p w:rsidR="006A4902" w:rsidRDefault="00894C70">
      <w:pPr>
        <w:pStyle w:val="Obsah2"/>
        <w:tabs>
          <w:tab w:val="left" w:pos="1100"/>
          <w:tab w:val="right" w:leader="dot" w:pos="9062"/>
        </w:tabs>
        <w:rPr>
          <w:rFonts w:asciiTheme="minorHAnsi" w:eastAsiaTheme="minorEastAsia" w:hAnsiTheme="minorHAnsi" w:cstheme="minorBidi"/>
          <w:noProof/>
          <w:szCs w:val="22"/>
          <w:lang w:eastAsia="sk-SK"/>
        </w:rPr>
      </w:pPr>
      <w:hyperlink w:anchor="_Toc486499938" w:history="1">
        <w:r w:rsidR="006A4902" w:rsidRPr="0028347F">
          <w:rPr>
            <w:rStyle w:val="Hypertextovprepojenie"/>
            <w:noProof/>
          </w:rPr>
          <w:t>A.8.2</w:t>
        </w:r>
        <w:r w:rsidR="006A4902">
          <w:rPr>
            <w:rFonts w:asciiTheme="minorHAnsi" w:eastAsiaTheme="minorEastAsia" w:hAnsiTheme="minorHAnsi" w:cstheme="minorBidi"/>
            <w:noProof/>
            <w:szCs w:val="22"/>
            <w:lang w:eastAsia="sk-SK"/>
          </w:rPr>
          <w:tab/>
        </w:r>
        <w:r w:rsidR="006A4902" w:rsidRPr="0028347F">
          <w:rPr>
            <w:rStyle w:val="Hypertextovprepojenie"/>
            <w:noProof/>
          </w:rPr>
          <w:t>Ukončenie režimu DPI – Uplynutím stanovenej doby dodávky poslednej inštancie</w:t>
        </w:r>
        <w:r w:rsidR="006A4902">
          <w:rPr>
            <w:noProof/>
            <w:webHidden/>
          </w:rPr>
          <w:tab/>
        </w:r>
        <w:r w:rsidR="006A4902">
          <w:rPr>
            <w:noProof/>
            <w:webHidden/>
          </w:rPr>
          <w:tab/>
        </w:r>
        <w:r w:rsidR="006A4902">
          <w:rPr>
            <w:noProof/>
            <w:webHidden/>
          </w:rPr>
          <w:tab/>
        </w:r>
        <w:r w:rsidR="00864865">
          <w:rPr>
            <w:noProof/>
            <w:webHidden/>
          </w:rPr>
          <w:fldChar w:fldCharType="begin"/>
        </w:r>
        <w:r w:rsidR="006A4902">
          <w:rPr>
            <w:noProof/>
            <w:webHidden/>
          </w:rPr>
          <w:instrText xml:space="preserve"> PAGEREF _Toc486499938 \h </w:instrText>
        </w:r>
        <w:r w:rsidR="00864865">
          <w:rPr>
            <w:noProof/>
            <w:webHidden/>
          </w:rPr>
        </w:r>
        <w:r w:rsidR="00864865">
          <w:rPr>
            <w:noProof/>
            <w:webHidden/>
          </w:rPr>
          <w:fldChar w:fldCharType="separate"/>
        </w:r>
        <w:r w:rsidR="006A4902">
          <w:rPr>
            <w:noProof/>
            <w:webHidden/>
          </w:rPr>
          <w:t>54</w:t>
        </w:r>
        <w:r w:rsidR="00864865">
          <w:rPr>
            <w:noProof/>
            <w:webHidden/>
          </w:rPr>
          <w:fldChar w:fldCharType="end"/>
        </w:r>
      </w:hyperlink>
    </w:p>
    <w:p w:rsidR="006A4902" w:rsidRDefault="00894C70">
      <w:pPr>
        <w:pStyle w:val="Obsah2"/>
        <w:tabs>
          <w:tab w:val="left" w:pos="1100"/>
          <w:tab w:val="right" w:leader="dot" w:pos="9062"/>
        </w:tabs>
        <w:rPr>
          <w:rFonts w:asciiTheme="minorHAnsi" w:eastAsiaTheme="minorEastAsia" w:hAnsiTheme="minorHAnsi" w:cstheme="minorBidi"/>
          <w:noProof/>
          <w:szCs w:val="22"/>
          <w:lang w:eastAsia="sk-SK"/>
        </w:rPr>
      </w:pPr>
      <w:hyperlink w:anchor="_Toc486499939" w:history="1">
        <w:r w:rsidR="006A4902" w:rsidRPr="0028347F">
          <w:rPr>
            <w:rStyle w:val="Hypertextovprepojenie"/>
            <w:noProof/>
          </w:rPr>
          <w:t>A.8.3</w:t>
        </w:r>
        <w:r w:rsidR="006A4902">
          <w:rPr>
            <w:rFonts w:asciiTheme="minorHAnsi" w:eastAsiaTheme="minorEastAsia" w:hAnsiTheme="minorHAnsi" w:cstheme="minorBidi"/>
            <w:noProof/>
            <w:szCs w:val="22"/>
            <w:lang w:eastAsia="sk-SK"/>
          </w:rPr>
          <w:tab/>
        </w:r>
        <w:r w:rsidR="006A4902" w:rsidRPr="0028347F">
          <w:rPr>
            <w:rStyle w:val="Hypertextovprepojenie"/>
            <w:noProof/>
          </w:rPr>
          <w:t>Ukončenie režimu DPI – Výmena dodávateľa</w:t>
        </w:r>
        <w:r w:rsidR="006A4902">
          <w:rPr>
            <w:noProof/>
            <w:webHidden/>
          </w:rPr>
          <w:tab/>
        </w:r>
        <w:r w:rsidR="00864865">
          <w:rPr>
            <w:noProof/>
            <w:webHidden/>
          </w:rPr>
          <w:fldChar w:fldCharType="begin"/>
        </w:r>
        <w:r w:rsidR="006A4902">
          <w:rPr>
            <w:noProof/>
            <w:webHidden/>
          </w:rPr>
          <w:instrText xml:space="preserve"> PAGEREF _Toc486499939 \h </w:instrText>
        </w:r>
        <w:r w:rsidR="00864865">
          <w:rPr>
            <w:noProof/>
            <w:webHidden/>
          </w:rPr>
        </w:r>
        <w:r w:rsidR="00864865">
          <w:rPr>
            <w:noProof/>
            <w:webHidden/>
          </w:rPr>
          <w:fldChar w:fldCharType="separate"/>
        </w:r>
        <w:r w:rsidR="006A4902">
          <w:rPr>
            <w:noProof/>
            <w:webHidden/>
          </w:rPr>
          <w:t>56</w:t>
        </w:r>
        <w:r w:rsidR="00864865">
          <w:rPr>
            <w:noProof/>
            <w:webHidden/>
          </w:rPr>
          <w:fldChar w:fldCharType="end"/>
        </w:r>
      </w:hyperlink>
    </w:p>
    <w:p w:rsidR="006A4902" w:rsidRDefault="00894C70">
      <w:pPr>
        <w:pStyle w:val="Obsah2"/>
        <w:tabs>
          <w:tab w:val="left" w:pos="1100"/>
          <w:tab w:val="right" w:leader="dot" w:pos="9062"/>
        </w:tabs>
        <w:rPr>
          <w:rFonts w:asciiTheme="minorHAnsi" w:eastAsiaTheme="minorEastAsia" w:hAnsiTheme="minorHAnsi" w:cstheme="minorBidi"/>
          <w:noProof/>
          <w:szCs w:val="22"/>
          <w:lang w:eastAsia="sk-SK"/>
        </w:rPr>
      </w:pPr>
      <w:hyperlink w:anchor="_Toc486499940" w:history="1">
        <w:r w:rsidR="006A4902" w:rsidRPr="0028347F">
          <w:rPr>
            <w:rStyle w:val="Hypertextovprepojenie"/>
            <w:noProof/>
          </w:rPr>
          <w:t>A.8.4</w:t>
        </w:r>
        <w:r w:rsidR="006A4902">
          <w:rPr>
            <w:rFonts w:asciiTheme="minorHAnsi" w:eastAsiaTheme="minorEastAsia" w:hAnsiTheme="minorHAnsi" w:cstheme="minorBidi"/>
            <w:noProof/>
            <w:szCs w:val="22"/>
            <w:lang w:eastAsia="sk-SK"/>
          </w:rPr>
          <w:tab/>
        </w:r>
        <w:r w:rsidR="006A4902" w:rsidRPr="0028347F">
          <w:rPr>
            <w:rStyle w:val="Hypertextovprepojenie"/>
            <w:noProof/>
          </w:rPr>
          <w:t>Ukončenie režimu DPI – Uzatvorenie zmluvy s DPI</w:t>
        </w:r>
        <w:r w:rsidR="006A4902">
          <w:rPr>
            <w:noProof/>
            <w:webHidden/>
          </w:rPr>
          <w:tab/>
        </w:r>
        <w:r w:rsidR="00864865">
          <w:rPr>
            <w:noProof/>
            <w:webHidden/>
          </w:rPr>
          <w:fldChar w:fldCharType="begin"/>
        </w:r>
        <w:r w:rsidR="006A4902">
          <w:rPr>
            <w:noProof/>
            <w:webHidden/>
          </w:rPr>
          <w:instrText xml:space="preserve"> PAGEREF _Toc486499940 \h </w:instrText>
        </w:r>
        <w:r w:rsidR="00864865">
          <w:rPr>
            <w:noProof/>
            <w:webHidden/>
          </w:rPr>
        </w:r>
        <w:r w:rsidR="00864865">
          <w:rPr>
            <w:noProof/>
            <w:webHidden/>
          </w:rPr>
          <w:fldChar w:fldCharType="separate"/>
        </w:r>
        <w:r w:rsidR="006A4902">
          <w:rPr>
            <w:noProof/>
            <w:webHidden/>
          </w:rPr>
          <w:t>58</w:t>
        </w:r>
        <w:r w:rsidR="00864865">
          <w:rPr>
            <w:noProof/>
            <w:webHidden/>
          </w:rPr>
          <w:fldChar w:fldCharType="end"/>
        </w:r>
      </w:hyperlink>
    </w:p>
    <w:p w:rsidR="006A4902" w:rsidRDefault="00894C70">
      <w:pPr>
        <w:pStyle w:val="Obsah2"/>
        <w:tabs>
          <w:tab w:val="left" w:pos="660"/>
          <w:tab w:val="right" w:leader="dot" w:pos="9062"/>
        </w:tabs>
        <w:rPr>
          <w:rFonts w:asciiTheme="minorHAnsi" w:eastAsiaTheme="minorEastAsia" w:hAnsiTheme="minorHAnsi" w:cstheme="minorBidi"/>
          <w:noProof/>
          <w:szCs w:val="22"/>
          <w:lang w:eastAsia="sk-SK"/>
        </w:rPr>
      </w:pPr>
      <w:hyperlink w:anchor="_Toc486499941" w:history="1">
        <w:r w:rsidR="006A4902" w:rsidRPr="0028347F">
          <w:rPr>
            <w:rStyle w:val="Hypertextovprepojenie"/>
            <w:noProof/>
          </w:rPr>
          <w:t>B.</w:t>
        </w:r>
        <w:r w:rsidR="006A4902">
          <w:rPr>
            <w:rFonts w:asciiTheme="minorHAnsi" w:eastAsiaTheme="minorEastAsia" w:hAnsiTheme="minorHAnsi" w:cstheme="minorBidi"/>
            <w:noProof/>
            <w:szCs w:val="22"/>
            <w:lang w:eastAsia="sk-SK"/>
          </w:rPr>
          <w:tab/>
        </w:r>
        <w:r w:rsidR="006A4902" w:rsidRPr="0028347F">
          <w:rPr>
            <w:rStyle w:val="Hypertextovprepojenie"/>
            <w:noProof/>
          </w:rPr>
          <w:t>SKUPINA: ZMENY ZMLUVNÝCH KMEŇOVÝCH DÁT</w:t>
        </w:r>
        <w:r w:rsidR="006A4902">
          <w:rPr>
            <w:noProof/>
            <w:webHidden/>
          </w:rPr>
          <w:tab/>
        </w:r>
        <w:r w:rsidR="00864865">
          <w:rPr>
            <w:noProof/>
            <w:webHidden/>
          </w:rPr>
          <w:fldChar w:fldCharType="begin"/>
        </w:r>
        <w:r w:rsidR="006A4902">
          <w:rPr>
            <w:noProof/>
            <w:webHidden/>
          </w:rPr>
          <w:instrText xml:space="preserve"> PAGEREF _Toc486499941 \h </w:instrText>
        </w:r>
        <w:r w:rsidR="00864865">
          <w:rPr>
            <w:noProof/>
            <w:webHidden/>
          </w:rPr>
        </w:r>
        <w:r w:rsidR="00864865">
          <w:rPr>
            <w:noProof/>
            <w:webHidden/>
          </w:rPr>
          <w:fldChar w:fldCharType="separate"/>
        </w:r>
        <w:r w:rsidR="006A4902">
          <w:rPr>
            <w:noProof/>
            <w:webHidden/>
          </w:rPr>
          <w:t>60</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43" w:history="1">
        <w:r w:rsidR="006A4902" w:rsidRPr="0028347F">
          <w:rPr>
            <w:rStyle w:val="Hypertextovprepojenie"/>
            <w:noProof/>
          </w:rPr>
          <w:t>B.1</w:t>
        </w:r>
        <w:r w:rsidR="006A4902">
          <w:rPr>
            <w:rFonts w:asciiTheme="minorHAnsi" w:eastAsiaTheme="minorEastAsia" w:hAnsiTheme="minorHAnsi" w:cstheme="minorBidi"/>
            <w:noProof/>
            <w:szCs w:val="22"/>
            <w:lang w:eastAsia="sk-SK"/>
          </w:rPr>
          <w:tab/>
        </w:r>
        <w:r w:rsidR="006A4902" w:rsidRPr="0028347F">
          <w:rPr>
            <w:rStyle w:val="Hypertextovprepojenie"/>
            <w:noProof/>
          </w:rPr>
          <w:t>Proces „Zmena technických parametrov odberného miesta“</w:t>
        </w:r>
        <w:r w:rsidR="006A4902">
          <w:rPr>
            <w:noProof/>
            <w:webHidden/>
          </w:rPr>
          <w:tab/>
        </w:r>
        <w:r w:rsidR="00864865">
          <w:rPr>
            <w:noProof/>
            <w:webHidden/>
          </w:rPr>
          <w:fldChar w:fldCharType="begin"/>
        </w:r>
        <w:r w:rsidR="006A4902">
          <w:rPr>
            <w:noProof/>
            <w:webHidden/>
          </w:rPr>
          <w:instrText xml:space="preserve"> PAGEREF _Toc486499943 \h </w:instrText>
        </w:r>
        <w:r w:rsidR="00864865">
          <w:rPr>
            <w:noProof/>
            <w:webHidden/>
          </w:rPr>
        </w:r>
        <w:r w:rsidR="00864865">
          <w:rPr>
            <w:noProof/>
            <w:webHidden/>
          </w:rPr>
          <w:fldChar w:fldCharType="separate"/>
        </w:r>
        <w:r w:rsidR="006A4902">
          <w:rPr>
            <w:noProof/>
            <w:webHidden/>
          </w:rPr>
          <w:t>60</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44" w:history="1">
        <w:r w:rsidR="006A4902" w:rsidRPr="0028347F">
          <w:rPr>
            <w:rStyle w:val="Hypertextovprepojenie"/>
            <w:noProof/>
          </w:rPr>
          <w:t>B.2</w:t>
        </w:r>
        <w:r w:rsidR="006A4902">
          <w:rPr>
            <w:rFonts w:asciiTheme="minorHAnsi" w:eastAsiaTheme="minorEastAsia" w:hAnsiTheme="minorHAnsi" w:cstheme="minorBidi"/>
            <w:noProof/>
            <w:szCs w:val="22"/>
            <w:lang w:eastAsia="sk-SK"/>
          </w:rPr>
          <w:tab/>
        </w:r>
        <w:r w:rsidR="006A4902" w:rsidRPr="0028347F">
          <w:rPr>
            <w:rStyle w:val="Hypertextovprepojenie"/>
            <w:noProof/>
          </w:rPr>
          <w:t>Proces „Zmena obchodných parametrov“</w:t>
        </w:r>
        <w:r w:rsidR="006A4902">
          <w:rPr>
            <w:noProof/>
            <w:webHidden/>
          </w:rPr>
          <w:tab/>
        </w:r>
        <w:r w:rsidR="00864865">
          <w:rPr>
            <w:noProof/>
            <w:webHidden/>
          </w:rPr>
          <w:fldChar w:fldCharType="begin"/>
        </w:r>
        <w:r w:rsidR="006A4902">
          <w:rPr>
            <w:noProof/>
            <w:webHidden/>
          </w:rPr>
          <w:instrText xml:space="preserve"> PAGEREF _Toc486499944 \h </w:instrText>
        </w:r>
        <w:r w:rsidR="00864865">
          <w:rPr>
            <w:noProof/>
            <w:webHidden/>
          </w:rPr>
        </w:r>
        <w:r w:rsidR="00864865">
          <w:rPr>
            <w:noProof/>
            <w:webHidden/>
          </w:rPr>
          <w:fldChar w:fldCharType="separate"/>
        </w:r>
        <w:r w:rsidR="006A4902">
          <w:rPr>
            <w:noProof/>
            <w:webHidden/>
          </w:rPr>
          <w:t>64</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45" w:history="1">
        <w:r w:rsidR="006A4902" w:rsidRPr="0028347F">
          <w:rPr>
            <w:rStyle w:val="Hypertextovprepojenie"/>
            <w:noProof/>
          </w:rPr>
          <w:t>B.3</w:t>
        </w:r>
        <w:r w:rsidR="006A4902">
          <w:rPr>
            <w:rFonts w:asciiTheme="minorHAnsi" w:eastAsiaTheme="minorEastAsia" w:hAnsiTheme="minorHAnsi" w:cstheme="minorBidi"/>
            <w:noProof/>
            <w:szCs w:val="22"/>
            <w:lang w:eastAsia="sk-SK"/>
          </w:rPr>
          <w:tab/>
        </w:r>
        <w:r w:rsidR="006A4902" w:rsidRPr="0028347F">
          <w:rPr>
            <w:rStyle w:val="Hypertextovprepojenie"/>
            <w:noProof/>
          </w:rPr>
          <w:t>Proces „Zmena statusu malý podnik“</w:t>
        </w:r>
        <w:r w:rsidR="006A4902">
          <w:rPr>
            <w:noProof/>
            <w:webHidden/>
          </w:rPr>
          <w:tab/>
        </w:r>
        <w:r w:rsidR="00864865">
          <w:rPr>
            <w:noProof/>
            <w:webHidden/>
          </w:rPr>
          <w:fldChar w:fldCharType="begin"/>
        </w:r>
        <w:r w:rsidR="006A4902">
          <w:rPr>
            <w:noProof/>
            <w:webHidden/>
          </w:rPr>
          <w:instrText xml:space="preserve"> PAGEREF _Toc486499945 \h </w:instrText>
        </w:r>
        <w:r w:rsidR="00864865">
          <w:rPr>
            <w:noProof/>
            <w:webHidden/>
          </w:rPr>
        </w:r>
        <w:r w:rsidR="00864865">
          <w:rPr>
            <w:noProof/>
            <w:webHidden/>
          </w:rPr>
          <w:fldChar w:fldCharType="separate"/>
        </w:r>
        <w:r w:rsidR="006A4902">
          <w:rPr>
            <w:noProof/>
            <w:webHidden/>
          </w:rPr>
          <w:t>66</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46" w:history="1">
        <w:r w:rsidR="006A4902" w:rsidRPr="0028347F">
          <w:rPr>
            <w:rStyle w:val="Hypertextovprepojenie"/>
            <w:noProof/>
          </w:rPr>
          <w:t>C.</w:t>
        </w:r>
        <w:r w:rsidR="006A4902">
          <w:rPr>
            <w:rFonts w:asciiTheme="minorHAnsi" w:eastAsiaTheme="minorEastAsia" w:hAnsiTheme="minorHAnsi" w:cstheme="minorBidi"/>
            <w:noProof/>
            <w:szCs w:val="22"/>
            <w:lang w:eastAsia="sk-SK"/>
          </w:rPr>
          <w:tab/>
        </w:r>
        <w:r w:rsidR="006A4902" w:rsidRPr="0028347F">
          <w:rPr>
            <w:rStyle w:val="Hypertextovprepojenie"/>
            <w:noProof/>
          </w:rPr>
          <w:t>SLUŽBY PDS</w:t>
        </w:r>
        <w:r w:rsidR="006A4902">
          <w:rPr>
            <w:noProof/>
            <w:webHidden/>
          </w:rPr>
          <w:tab/>
        </w:r>
        <w:r w:rsidR="00864865">
          <w:rPr>
            <w:noProof/>
            <w:webHidden/>
          </w:rPr>
          <w:fldChar w:fldCharType="begin"/>
        </w:r>
        <w:r w:rsidR="006A4902">
          <w:rPr>
            <w:noProof/>
            <w:webHidden/>
          </w:rPr>
          <w:instrText xml:space="preserve"> PAGEREF _Toc486499946 \h </w:instrText>
        </w:r>
        <w:r w:rsidR="00864865">
          <w:rPr>
            <w:noProof/>
            <w:webHidden/>
          </w:rPr>
        </w:r>
        <w:r w:rsidR="00864865">
          <w:rPr>
            <w:noProof/>
            <w:webHidden/>
          </w:rPr>
          <w:fldChar w:fldCharType="separate"/>
        </w:r>
        <w:r w:rsidR="006A4902">
          <w:rPr>
            <w:noProof/>
            <w:webHidden/>
          </w:rPr>
          <w:t>68</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48" w:history="1">
        <w:r w:rsidR="006A4902" w:rsidRPr="0028347F">
          <w:rPr>
            <w:rStyle w:val="Hypertextovprepojenie"/>
            <w:noProof/>
          </w:rPr>
          <w:t>C.1</w:t>
        </w:r>
        <w:r w:rsidR="006A4902">
          <w:rPr>
            <w:rFonts w:asciiTheme="minorHAnsi" w:eastAsiaTheme="minorEastAsia" w:hAnsiTheme="minorHAnsi" w:cstheme="minorBidi"/>
            <w:noProof/>
            <w:szCs w:val="22"/>
            <w:lang w:eastAsia="sk-SK"/>
          </w:rPr>
          <w:tab/>
        </w:r>
        <w:r w:rsidR="006A4902" w:rsidRPr="0028347F">
          <w:rPr>
            <w:rStyle w:val="Hypertextovprepojenie"/>
            <w:noProof/>
          </w:rPr>
          <w:t>Proces „Služba PDS“</w:t>
        </w:r>
        <w:r w:rsidR="006A4902">
          <w:rPr>
            <w:noProof/>
            <w:webHidden/>
          </w:rPr>
          <w:tab/>
        </w:r>
        <w:r w:rsidR="00864865">
          <w:rPr>
            <w:noProof/>
            <w:webHidden/>
          </w:rPr>
          <w:fldChar w:fldCharType="begin"/>
        </w:r>
        <w:r w:rsidR="006A4902">
          <w:rPr>
            <w:noProof/>
            <w:webHidden/>
          </w:rPr>
          <w:instrText xml:space="preserve"> PAGEREF _Toc486499948 \h </w:instrText>
        </w:r>
        <w:r w:rsidR="00864865">
          <w:rPr>
            <w:noProof/>
            <w:webHidden/>
          </w:rPr>
        </w:r>
        <w:r w:rsidR="00864865">
          <w:rPr>
            <w:noProof/>
            <w:webHidden/>
          </w:rPr>
          <w:fldChar w:fldCharType="separate"/>
        </w:r>
        <w:r w:rsidR="006A4902">
          <w:rPr>
            <w:noProof/>
            <w:webHidden/>
          </w:rPr>
          <w:t>68</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49" w:history="1">
        <w:r w:rsidR="006A4902" w:rsidRPr="0028347F">
          <w:rPr>
            <w:rStyle w:val="Hypertextovprepojenie"/>
            <w:noProof/>
          </w:rPr>
          <w:t>D.</w:t>
        </w:r>
        <w:r w:rsidR="006A4902">
          <w:rPr>
            <w:rFonts w:asciiTheme="minorHAnsi" w:eastAsiaTheme="minorEastAsia" w:hAnsiTheme="minorHAnsi" w:cstheme="minorBidi"/>
            <w:noProof/>
            <w:szCs w:val="22"/>
            <w:lang w:eastAsia="sk-SK"/>
          </w:rPr>
          <w:tab/>
        </w:r>
        <w:r w:rsidR="006A4902" w:rsidRPr="0028347F">
          <w:rPr>
            <w:rStyle w:val="Hypertextovprepojenie"/>
            <w:noProof/>
          </w:rPr>
          <w:t>PROCESY INICIOVANÉ PDS</w:t>
        </w:r>
        <w:r w:rsidR="006A4902">
          <w:rPr>
            <w:noProof/>
            <w:webHidden/>
          </w:rPr>
          <w:tab/>
        </w:r>
        <w:r w:rsidR="00864865">
          <w:rPr>
            <w:noProof/>
            <w:webHidden/>
          </w:rPr>
          <w:fldChar w:fldCharType="begin"/>
        </w:r>
        <w:r w:rsidR="006A4902">
          <w:rPr>
            <w:noProof/>
            <w:webHidden/>
          </w:rPr>
          <w:instrText xml:space="preserve"> PAGEREF _Toc486499949 \h </w:instrText>
        </w:r>
        <w:r w:rsidR="00864865">
          <w:rPr>
            <w:noProof/>
            <w:webHidden/>
          </w:rPr>
        </w:r>
        <w:r w:rsidR="00864865">
          <w:rPr>
            <w:noProof/>
            <w:webHidden/>
          </w:rPr>
          <w:fldChar w:fldCharType="separate"/>
        </w:r>
        <w:r w:rsidR="006A4902">
          <w:rPr>
            <w:noProof/>
            <w:webHidden/>
          </w:rPr>
          <w:t>73</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51" w:history="1">
        <w:r w:rsidR="006A4902" w:rsidRPr="0028347F">
          <w:rPr>
            <w:rStyle w:val="Hypertextovprepojenie"/>
            <w:noProof/>
          </w:rPr>
          <w:t>D.1</w:t>
        </w:r>
        <w:r w:rsidR="006A4902">
          <w:rPr>
            <w:rFonts w:asciiTheme="minorHAnsi" w:eastAsiaTheme="minorEastAsia" w:hAnsiTheme="minorHAnsi" w:cstheme="minorBidi"/>
            <w:noProof/>
            <w:szCs w:val="22"/>
            <w:lang w:eastAsia="sk-SK"/>
          </w:rPr>
          <w:tab/>
        </w:r>
        <w:r w:rsidR="006A4902" w:rsidRPr="0028347F">
          <w:rPr>
            <w:rStyle w:val="Hypertextovprepojenie"/>
            <w:noProof/>
          </w:rPr>
          <w:t>Prerušenie alebo Ukončenie distribúcie zo strany PDS</w:t>
        </w:r>
        <w:r w:rsidR="006A4902">
          <w:rPr>
            <w:noProof/>
            <w:webHidden/>
          </w:rPr>
          <w:tab/>
        </w:r>
        <w:r w:rsidR="00864865">
          <w:rPr>
            <w:noProof/>
            <w:webHidden/>
          </w:rPr>
          <w:fldChar w:fldCharType="begin"/>
        </w:r>
        <w:r w:rsidR="006A4902">
          <w:rPr>
            <w:noProof/>
            <w:webHidden/>
          </w:rPr>
          <w:instrText xml:space="preserve"> PAGEREF _Toc486499951 \h </w:instrText>
        </w:r>
        <w:r w:rsidR="00864865">
          <w:rPr>
            <w:noProof/>
            <w:webHidden/>
          </w:rPr>
        </w:r>
        <w:r w:rsidR="00864865">
          <w:rPr>
            <w:noProof/>
            <w:webHidden/>
          </w:rPr>
          <w:fldChar w:fldCharType="separate"/>
        </w:r>
        <w:r w:rsidR="006A4902">
          <w:rPr>
            <w:noProof/>
            <w:webHidden/>
          </w:rPr>
          <w:t>73</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52" w:history="1">
        <w:r w:rsidR="006A4902" w:rsidRPr="0028347F">
          <w:rPr>
            <w:rStyle w:val="Hypertextovprepojenie"/>
            <w:noProof/>
          </w:rPr>
          <w:t>D.2</w:t>
        </w:r>
        <w:r w:rsidR="006A4902">
          <w:rPr>
            <w:rFonts w:asciiTheme="minorHAnsi" w:eastAsiaTheme="minorEastAsia" w:hAnsiTheme="minorHAnsi" w:cstheme="minorBidi"/>
            <w:noProof/>
            <w:szCs w:val="22"/>
            <w:lang w:eastAsia="sk-SK"/>
          </w:rPr>
          <w:tab/>
        </w:r>
        <w:r w:rsidR="006A4902" w:rsidRPr="0028347F">
          <w:rPr>
            <w:rStyle w:val="Hypertextovprepojenie"/>
            <w:noProof/>
          </w:rPr>
          <w:t>Obnovenie distribúcie po jej prerušení zo strany PDS</w:t>
        </w:r>
        <w:r w:rsidR="006A4902">
          <w:rPr>
            <w:noProof/>
            <w:webHidden/>
          </w:rPr>
          <w:tab/>
        </w:r>
        <w:r w:rsidR="00864865">
          <w:rPr>
            <w:noProof/>
            <w:webHidden/>
          </w:rPr>
          <w:fldChar w:fldCharType="begin"/>
        </w:r>
        <w:r w:rsidR="006A4902">
          <w:rPr>
            <w:noProof/>
            <w:webHidden/>
          </w:rPr>
          <w:instrText xml:space="preserve"> PAGEREF _Toc486499952 \h </w:instrText>
        </w:r>
        <w:r w:rsidR="00864865">
          <w:rPr>
            <w:noProof/>
            <w:webHidden/>
          </w:rPr>
        </w:r>
        <w:r w:rsidR="00864865">
          <w:rPr>
            <w:noProof/>
            <w:webHidden/>
          </w:rPr>
          <w:fldChar w:fldCharType="separate"/>
        </w:r>
        <w:r w:rsidR="006A4902">
          <w:rPr>
            <w:noProof/>
            <w:webHidden/>
          </w:rPr>
          <w:t>76</w:t>
        </w:r>
        <w:r w:rsidR="00864865">
          <w:rPr>
            <w:noProof/>
            <w:webHidden/>
          </w:rPr>
          <w:fldChar w:fldCharType="end"/>
        </w:r>
      </w:hyperlink>
    </w:p>
    <w:p w:rsidR="006A4902" w:rsidRDefault="00894C70" w:rsidP="006A4902">
      <w:pPr>
        <w:pStyle w:val="Obsah2"/>
        <w:tabs>
          <w:tab w:val="left" w:pos="880"/>
          <w:tab w:val="right" w:leader="dot" w:pos="9062"/>
        </w:tabs>
        <w:ind w:left="709" w:hanging="489"/>
        <w:rPr>
          <w:rFonts w:asciiTheme="minorHAnsi" w:eastAsiaTheme="minorEastAsia" w:hAnsiTheme="minorHAnsi" w:cstheme="minorBidi"/>
          <w:noProof/>
          <w:szCs w:val="22"/>
          <w:lang w:eastAsia="sk-SK"/>
        </w:rPr>
      </w:pPr>
      <w:hyperlink w:anchor="_Toc486499953" w:history="1">
        <w:r w:rsidR="006A4902" w:rsidRPr="0028347F">
          <w:rPr>
            <w:rStyle w:val="Hypertextovprepojenie"/>
            <w:noProof/>
          </w:rPr>
          <w:t>D.3</w:t>
        </w:r>
        <w:r w:rsidR="006A4902">
          <w:rPr>
            <w:rFonts w:asciiTheme="minorHAnsi" w:eastAsiaTheme="minorEastAsia" w:hAnsiTheme="minorHAnsi" w:cstheme="minorBidi"/>
            <w:noProof/>
            <w:szCs w:val="22"/>
            <w:lang w:eastAsia="sk-SK"/>
          </w:rPr>
          <w:tab/>
        </w:r>
        <w:r w:rsidR="006A4902" w:rsidRPr="0028347F">
          <w:rPr>
            <w:rStyle w:val="Hypertextovprepojenie"/>
            <w:noProof/>
          </w:rPr>
          <w:t>Proces zmeny kmeňových dát, adresných údajov pripojeného objektu alebo merania</w:t>
        </w:r>
        <w:r w:rsidR="006A4902">
          <w:rPr>
            <w:rStyle w:val="Hypertextovprepojenie"/>
            <w:noProof/>
          </w:rPr>
          <w:tab/>
        </w:r>
        <w:r w:rsidR="006A4902">
          <w:rPr>
            <w:rStyle w:val="Hypertextovprepojenie"/>
            <w:noProof/>
          </w:rPr>
          <w:tab/>
        </w:r>
        <w:r w:rsidR="006A4902">
          <w:rPr>
            <w:noProof/>
            <w:webHidden/>
          </w:rPr>
          <w:tab/>
        </w:r>
        <w:r w:rsidR="00864865">
          <w:rPr>
            <w:noProof/>
            <w:webHidden/>
          </w:rPr>
          <w:fldChar w:fldCharType="begin"/>
        </w:r>
        <w:r w:rsidR="006A4902">
          <w:rPr>
            <w:noProof/>
            <w:webHidden/>
          </w:rPr>
          <w:instrText xml:space="preserve"> PAGEREF _Toc486499953 \h </w:instrText>
        </w:r>
        <w:r w:rsidR="00864865">
          <w:rPr>
            <w:noProof/>
            <w:webHidden/>
          </w:rPr>
        </w:r>
        <w:r w:rsidR="00864865">
          <w:rPr>
            <w:noProof/>
            <w:webHidden/>
          </w:rPr>
          <w:fldChar w:fldCharType="separate"/>
        </w:r>
        <w:r w:rsidR="006A4902">
          <w:rPr>
            <w:noProof/>
            <w:webHidden/>
          </w:rPr>
          <w:t>78</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54" w:history="1">
        <w:r w:rsidR="006A4902" w:rsidRPr="0028347F">
          <w:rPr>
            <w:rStyle w:val="Hypertextovprepojenie"/>
            <w:noProof/>
          </w:rPr>
          <w:t>D.4</w:t>
        </w:r>
        <w:r w:rsidR="006A4902">
          <w:rPr>
            <w:rFonts w:asciiTheme="minorHAnsi" w:eastAsiaTheme="minorEastAsia" w:hAnsiTheme="minorHAnsi" w:cstheme="minorBidi"/>
            <w:noProof/>
            <w:szCs w:val="22"/>
            <w:lang w:eastAsia="sk-SK"/>
          </w:rPr>
          <w:tab/>
        </w:r>
        <w:r w:rsidR="006A4902" w:rsidRPr="0028347F">
          <w:rPr>
            <w:rStyle w:val="Hypertextovprepojenie"/>
            <w:noProof/>
          </w:rPr>
          <w:t>Proces oprava podkladov pre fakturáciu prevádzkovateľom siete</w:t>
        </w:r>
        <w:r w:rsidR="006A4902">
          <w:rPr>
            <w:noProof/>
            <w:webHidden/>
          </w:rPr>
          <w:tab/>
        </w:r>
        <w:r w:rsidR="00864865">
          <w:rPr>
            <w:noProof/>
            <w:webHidden/>
          </w:rPr>
          <w:fldChar w:fldCharType="begin"/>
        </w:r>
        <w:r w:rsidR="006A4902">
          <w:rPr>
            <w:noProof/>
            <w:webHidden/>
          </w:rPr>
          <w:instrText xml:space="preserve"> PAGEREF _Toc486499954 \h </w:instrText>
        </w:r>
        <w:r w:rsidR="00864865">
          <w:rPr>
            <w:noProof/>
            <w:webHidden/>
          </w:rPr>
        </w:r>
        <w:r w:rsidR="00864865">
          <w:rPr>
            <w:noProof/>
            <w:webHidden/>
          </w:rPr>
          <w:fldChar w:fldCharType="separate"/>
        </w:r>
        <w:r w:rsidR="006A4902">
          <w:rPr>
            <w:noProof/>
            <w:webHidden/>
          </w:rPr>
          <w:t>80</w:t>
        </w:r>
        <w:r w:rsidR="00864865">
          <w:rPr>
            <w:noProof/>
            <w:webHidden/>
          </w:rPr>
          <w:fldChar w:fldCharType="end"/>
        </w:r>
      </w:hyperlink>
    </w:p>
    <w:p w:rsidR="006A4902" w:rsidRDefault="00894C70">
      <w:pPr>
        <w:pStyle w:val="Obsah2"/>
        <w:tabs>
          <w:tab w:val="left" w:pos="1100"/>
          <w:tab w:val="right" w:leader="dot" w:pos="9062"/>
        </w:tabs>
        <w:rPr>
          <w:rFonts w:asciiTheme="minorHAnsi" w:eastAsiaTheme="minorEastAsia" w:hAnsiTheme="minorHAnsi" w:cstheme="minorBidi"/>
          <w:noProof/>
          <w:szCs w:val="22"/>
          <w:lang w:eastAsia="sk-SK"/>
        </w:rPr>
      </w:pPr>
      <w:hyperlink w:anchor="_Toc486499955" w:history="1">
        <w:r w:rsidR="006A4902" w:rsidRPr="0028347F">
          <w:rPr>
            <w:rStyle w:val="Hypertextovprepojenie"/>
            <w:noProof/>
          </w:rPr>
          <w:t>D.4.1</w:t>
        </w:r>
        <w:r w:rsidR="006A4902">
          <w:rPr>
            <w:rFonts w:asciiTheme="minorHAnsi" w:eastAsiaTheme="minorEastAsia" w:hAnsiTheme="minorHAnsi" w:cstheme="minorBidi"/>
            <w:noProof/>
            <w:szCs w:val="22"/>
            <w:lang w:eastAsia="sk-SK"/>
          </w:rPr>
          <w:tab/>
        </w:r>
        <w:r w:rsidR="006A4902" w:rsidRPr="0028347F">
          <w:rPr>
            <w:rStyle w:val="Hypertextovprepojenie"/>
            <w:noProof/>
          </w:rPr>
          <w:t>Oprava podkladov</w:t>
        </w:r>
        <w:r w:rsidR="006A4902">
          <w:rPr>
            <w:noProof/>
            <w:webHidden/>
          </w:rPr>
          <w:tab/>
        </w:r>
        <w:r w:rsidR="00864865">
          <w:rPr>
            <w:noProof/>
            <w:webHidden/>
          </w:rPr>
          <w:fldChar w:fldCharType="begin"/>
        </w:r>
        <w:r w:rsidR="006A4902">
          <w:rPr>
            <w:noProof/>
            <w:webHidden/>
          </w:rPr>
          <w:instrText xml:space="preserve"> PAGEREF _Toc486499955 \h </w:instrText>
        </w:r>
        <w:r w:rsidR="00864865">
          <w:rPr>
            <w:noProof/>
            <w:webHidden/>
          </w:rPr>
        </w:r>
        <w:r w:rsidR="00864865">
          <w:rPr>
            <w:noProof/>
            <w:webHidden/>
          </w:rPr>
          <w:fldChar w:fldCharType="separate"/>
        </w:r>
        <w:r w:rsidR="006A4902">
          <w:rPr>
            <w:noProof/>
            <w:webHidden/>
          </w:rPr>
          <w:t>80</w:t>
        </w:r>
        <w:r w:rsidR="00864865">
          <w:rPr>
            <w:noProof/>
            <w:webHidden/>
          </w:rPr>
          <w:fldChar w:fldCharType="end"/>
        </w:r>
      </w:hyperlink>
    </w:p>
    <w:p w:rsidR="006A4902" w:rsidRDefault="00894C70">
      <w:pPr>
        <w:pStyle w:val="Obsah2"/>
        <w:tabs>
          <w:tab w:val="left" w:pos="1100"/>
          <w:tab w:val="right" w:leader="dot" w:pos="9062"/>
        </w:tabs>
        <w:rPr>
          <w:rFonts w:asciiTheme="minorHAnsi" w:eastAsiaTheme="minorEastAsia" w:hAnsiTheme="minorHAnsi" w:cstheme="minorBidi"/>
          <w:noProof/>
          <w:szCs w:val="22"/>
          <w:lang w:eastAsia="sk-SK"/>
        </w:rPr>
      </w:pPr>
      <w:hyperlink w:anchor="_Toc486499956" w:history="1">
        <w:r w:rsidR="006A4902" w:rsidRPr="0028347F">
          <w:rPr>
            <w:rStyle w:val="Hypertextovprepojenie"/>
            <w:noProof/>
          </w:rPr>
          <w:t>D.4.2</w:t>
        </w:r>
        <w:r w:rsidR="006A4902">
          <w:rPr>
            <w:rFonts w:asciiTheme="minorHAnsi" w:eastAsiaTheme="minorEastAsia" w:hAnsiTheme="minorHAnsi" w:cstheme="minorBidi"/>
            <w:noProof/>
            <w:szCs w:val="22"/>
            <w:lang w:eastAsia="sk-SK"/>
          </w:rPr>
          <w:tab/>
        </w:r>
        <w:r w:rsidR="006A4902" w:rsidRPr="0028347F">
          <w:rPr>
            <w:rStyle w:val="Hypertextovprepojenie"/>
            <w:noProof/>
          </w:rPr>
          <w:t>Oprava podkladov celkovým stornom</w:t>
        </w:r>
        <w:r w:rsidR="006A4902">
          <w:rPr>
            <w:noProof/>
            <w:webHidden/>
          </w:rPr>
          <w:tab/>
        </w:r>
        <w:r w:rsidR="00864865">
          <w:rPr>
            <w:noProof/>
            <w:webHidden/>
          </w:rPr>
          <w:fldChar w:fldCharType="begin"/>
        </w:r>
        <w:r w:rsidR="006A4902">
          <w:rPr>
            <w:noProof/>
            <w:webHidden/>
          </w:rPr>
          <w:instrText xml:space="preserve"> PAGEREF _Toc486499956 \h </w:instrText>
        </w:r>
        <w:r w:rsidR="00864865">
          <w:rPr>
            <w:noProof/>
            <w:webHidden/>
          </w:rPr>
        </w:r>
        <w:r w:rsidR="00864865">
          <w:rPr>
            <w:noProof/>
            <w:webHidden/>
          </w:rPr>
          <w:fldChar w:fldCharType="separate"/>
        </w:r>
        <w:r w:rsidR="006A4902">
          <w:rPr>
            <w:noProof/>
            <w:webHidden/>
          </w:rPr>
          <w:t>82</w:t>
        </w:r>
        <w:r w:rsidR="00864865">
          <w:rPr>
            <w:noProof/>
            <w:webHidden/>
          </w:rPr>
          <w:fldChar w:fldCharType="end"/>
        </w:r>
      </w:hyperlink>
    </w:p>
    <w:p w:rsidR="006A4902" w:rsidRDefault="00894C70">
      <w:pPr>
        <w:pStyle w:val="Obsah2"/>
        <w:tabs>
          <w:tab w:val="left" w:pos="660"/>
          <w:tab w:val="right" w:leader="dot" w:pos="9062"/>
        </w:tabs>
        <w:rPr>
          <w:rFonts w:asciiTheme="minorHAnsi" w:eastAsiaTheme="minorEastAsia" w:hAnsiTheme="minorHAnsi" w:cstheme="minorBidi"/>
          <w:noProof/>
          <w:szCs w:val="22"/>
          <w:lang w:eastAsia="sk-SK"/>
        </w:rPr>
      </w:pPr>
      <w:hyperlink w:anchor="_Toc486499957" w:history="1">
        <w:r w:rsidR="006A4902" w:rsidRPr="0028347F">
          <w:rPr>
            <w:rStyle w:val="Hypertextovprepojenie"/>
            <w:noProof/>
          </w:rPr>
          <w:t>E.</w:t>
        </w:r>
        <w:r w:rsidR="006A4902">
          <w:rPr>
            <w:rFonts w:asciiTheme="minorHAnsi" w:eastAsiaTheme="minorEastAsia" w:hAnsiTheme="minorHAnsi" w:cstheme="minorBidi"/>
            <w:noProof/>
            <w:szCs w:val="22"/>
            <w:lang w:eastAsia="sk-SK"/>
          </w:rPr>
          <w:tab/>
        </w:r>
        <w:r w:rsidR="006A4902" w:rsidRPr="0028347F">
          <w:rPr>
            <w:rStyle w:val="Hypertextovprepojenie"/>
            <w:noProof/>
          </w:rPr>
          <w:t>REKLAMÁCIA</w:t>
        </w:r>
        <w:r w:rsidR="006A4902">
          <w:rPr>
            <w:noProof/>
            <w:webHidden/>
          </w:rPr>
          <w:tab/>
        </w:r>
        <w:r w:rsidR="00864865">
          <w:rPr>
            <w:noProof/>
            <w:webHidden/>
          </w:rPr>
          <w:fldChar w:fldCharType="begin"/>
        </w:r>
        <w:r w:rsidR="006A4902">
          <w:rPr>
            <w:noProof/>
            <w:webHidden/>
          </w:rPr>
          <w:instrText xml:space="preserve"> PAGEREF _Toc486499957 \h </w:instrText>
        </w:r>
        <w:r w:rsidR="00864865">
          <w:rPr>
            <w:noProof/>
            <w:webHidden/>
          </w:rPr>
        </w:r>
        <w:r w:rsidR="00864865">
          <w:rPr>
            <w:noProof/>
            <w:webHidden/>
          </w:rPr>
          <w:fldChar w:fldCharType="separate"/>
        </w:r>
        <w:r w:rsidR="006A4902">
          <w:rPr>
            <w:noProof/>
            <w:webHidden/>
          </w:rPr>
          <w:t>84</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59" w:history="1">
        <w:r w:rsidR="006A4902" w:rsidRPr="0028347F">
          <w:rPr>
            <w:rStyle w:val="Hypertextovprepojenie"/>
            <w:noProof/>
          </w:rPr>
          <w:t>E.1</w:t>
        </w:r>
        <w:r w:rsidR="006A4902">
          <w:rPr>
            <w:rFonts w:asciiTheme="minorHAnsi" w:eastAsiaTheme="minorEastAsia" w:hAnsiTheme="minorHAnsi" w:cstheme="minorBidi"/>
            <w:noProof/>
            <w:szCs w:val="22"/>
            <w:lang w:eastAsia="sk-SK"/>
          </w:rPr>
          <w:tab/>
        </w:r>
        <w:r w:rsidR="006A4902" w:rsidRPr="0028347F">
          <w:rPr>
            <w:rStyle w:val="Hypertextovprepojenie"/>
            <w:noProof/>
          </w:rPr>
          <w:t>Reklamácia prevádzkovateľovi siete od dodávateľa</w:t>
        </w:r>
        <w:r w:rsidR="006A4902">
          <w:rPr>
            <w:noProof/>
            <w:webHidden/>
          </w:rPr>
          <w:tab/>
        </w:r>
        <w:r w:rsidR="00864865">
          <w:rPr>
            <w:noProof/>
            <w:webHidden/>
          </w:rPr>
          <w:fldChar w:fldCharType="begin"/>
        </w:r>
        <w:r w:rsidR="006A4902">
          <w:rPr>
            <w:noProof/>
            <w:webHidden/>
          </w:rPr>
          <w:instrText xml:space="preserve"> PAGEREF _Toc486499959 \h </w:instrText>
        </w:r>
        <w:r w:rsidR="00864865">
          <w:rPr>
            <w:noProof/>
            <w:webHidden/>
          </w:rPr>
        </w:r>
        <w:r w:rsidR="00864865">
          <w:rPr>
            <w:noProof/>
            <w:webHidden/>
          </w:rPr>
          <w:fldChar w:fldCharType="separate"/>
        </w:r>
        <w:r w:rsidR="006A4902">
          <w:rPr>
            <w:noProof/>
            <w:webHidden/>
          </w:rPr>
          <w:t>84</w:t>
        </w:r>
        <w:r w:rsidR="00864865">
          <w:rPr>
            <w:noProof/>
            <w:webHidden/>
          </w:rPr>
          <w:fldChar w:fldCharType="end"/>
        </w:r>
      </w:hyperlink>
    </w:p>
    <w:p w:rsidR="006A4902" w:rsidRDefault="00894C70">
      <w:pPr>
        <w:pStyle w:val="Obsah2"/>
        <w:tabs>
          <w:tab w:val="left" w:pos="660"/>
          <w:tab w:val="right" w:leader="dot" w:pos="9062"/>
        </w:tabs>
        <w:rPr>
          <w:rFonts w:asciiTheme="minorHAnsi" w:eastAsiaTheme="minorEastAsia" w:hAnsiTheme="minorHAnsi" w:cstheme="minorBidi"/>
          <w:noProof/>
          <w:szCs w:val="22"/>
          <w:lang w:eastAsia="sk-SK"/>
        </w:rPr>
      </w:pPr>
      <w:hyperlink w:anchor="_Toc486499960" w:history="1">
        <w:r w:rsidR="006A4902" w:rsidRPr="0028347F">
          <w:rPr>
            <w:rStyle w:val="Hypertextovprepojenie"/>
            <w:noProof/>
          </w:rPr>
          <w:t>F.</w:t>
        </w:r>
        <w:r w:rsidR="006A4902">
          <w:rPr>
            <w:rFonts w:asciiTheme="minorHAnsi" w:eastAsiaTheme="minorEastAsia" w:hAnsiTheme="minorHAnsi" w:cstheme="minorBidi"/>
            <w:noProof/>
            <w:szCs w:val="22"/>
            <w:lang w:eastAsia="sk-SK"/>
          </w:rPr>
          <w:tab/>
        </w:r>
        <w:r w:rsidR="006A4902" w:rsidRPr="0028347F">
          <w:rPr>
            <w:rStyle w:val="Hypertextovprepojenie"/>
            <w:noProof/>
          </w:rPr>
          <w:t>FAKTURAČNÉ A  MERANÉ DÁTA</w:t>
        </w:r>
        <w:r w:rsidR="006A4902">
          <w:rPr>
            <w:noProof/>
            <w:webHidden/>
          </w:rPr>
          <w:tab/>
        </w:r>
        <w:r w:rsidR="00864865">
          <w:rPr>
            <w:noProof/>
            <w:webHidden/>
          </w:rPr>
          <w:fldChar w:fldCharType="begin"/>
        </w:r>
        <w:r w:rsidR="006A4902">
          <w:rPr>
            <w:noProof/>
            <w:webHidden/>
          </w:rPr>
          <w:instrText xml:space="preserve"> PAGEREF _Toc486499960 \h </w:instrText>
        </w:r>
        <w:r w:rsidR="00864865">
          <w:rPr>
            <w:noProof/>
            <w:webHidden/>
          </w:rPr>
        </w:r>
        <w:r w:rsidR="00864865">
          <w:rPr>
            <w:noProof/>
            <w:webHidden/>
          </w:rPr>
          <w:fldChar w:fldCharType="separate"/>
        </w:r>
        <w:r w:rsidR="006A4902">
          <w:rPr>
            <w:noProof/>
            <w:webHidden/>
          </w:rPr>
          <w:t>87</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62" w:history="1">
        <w:r w:rsidR="006A4902" w:rsidRPr="0028347F">
          <w:rPr>
            <w:rStyle w:val="Hypertextovprepojenie"/>
            <w:noProof/>
          </w:rPr>
          <w:t>F.1</w:t>
        </w:r>
        <w:r w:rsidR="006A4902">
          <w:rPr>
            <w:rFonts w:asciiTheme="minorHAnsi" w:eastAsiaTheme="minorEastAsia" w:hAnsiTheme="minorHAnsi" w:cstheme="minorBidi"/>
            <w:noProof/>
            <w:szCs w:val="22"/>
            <w:lang w:eastAsia="sk-SK"/>
          </w:rPr>
          <w:tab/>
        </w:r>
        <w:r w:rsidR="006A4902" w:rsidRPr="0028347F">
          <w:rPr>
            <w:rStyle w:val="Hypertextovprepojenie"/>
            <w:noProof/>
          </w:rPr>
          <w:t>Vystavenie podkladov pre fakturáciu na základe odpočtu</w:t>
        </w:r>
        <w:r w:rsidR="006A4902">
          <w:rPr>
            <w:noProof/>
            <w:webHidden/>
          </w:rPr>
          <w:tab/>
        </w:r>
        <w:r w:rsidR="00864865">
          <w:rPr>
            <w:noProof/>
            <w:webHidden/>
          </w:rPr>
          <w:fldChar w:fldCharType="begin"/>
        </w:r>
        <w:r w:rsidR="006A4902">
          <w:rPr>
            <w:noProof/>
            <w:webHidden/>
          </w:rPr>
          <w:instrText xml:space="preserve"> PAGEREF _Toc486499962 \h </w:instrText>
        </w:r>
        <w:r w:rsidR="00864865">
          <w:rPr>
            <w:noProof/>
            <w:webHidden/>
          </w:rPr>
        </w:r>
        <w:r w:rsidR="00864865">
          <w:rPr>
            <w:noProof/>
            <w:webHidden/>
          </w:rPr>
          <w:fldChar w:fldCharType="separate"/>
        </w:r>
        <w:r w:rsidR="006A4902">
          <w:rPr>
            <w:noProof/>
            <w:webHidden/>
          </w:rPr>
          <w:t>87</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63" w:history="1">
        <w:r w:rsidR="006A4902" w:rsidRPr="0028347F">
          <w:rPr>
            <w:rStyle w:val="Hypertextovprepojenie"/>
            <w:noProof/>
          </w:rPr>
          <w:t>F.2</w:t>
        </w:r>
        <w:r w:rsidR="006A4902">
          <w:rPr>
            <w:rFonts w:asciiTheme="minorHAnsi" w:eastAsiaTheme="minorEastAsia" w:hAnsiTheme="minorHAnsi" w:cstheme="minorBidi"/>
            <w:noProof/>
            <w:szCs w:val="22"/>
            <w:lang w:eastAsia="sk-SK"/>
          </w:rPr>
          <w:tab/>
        </w:r>
        <w:r w:rsidR="006A4902" w:rsidRPr="0028347F">
          <w:rPr>
            <w:rStyle w:val="Hypertextovprepojenie"/>
            <w:noProof/>
          </w:rPr>
          <w:t>Vystavenie podkladov pre fakturáciu na základe odhadu spotreby</w:t>
        </w:r>
        <w:r w:rsidR="006A4902">
          <w:rPr>
            <w:noProof/>
            <w:webHidden/>
          </w:rPr>
          <w:tab/>
        </w:r>
        <w:r w:rsidR="00864865">
          <w:rPr>
            <w:noProof/>
            <w:webHidden/>
          </w:rPr>
          <w:fldChar w:fldCharType="begin"/>
        </w:r>
        <w:r w:rsidR="006A4902">
          <w:rPr>
            <w:noProof/>
            <w:webHidden/>
          </w:rPr>
          <w:instrText xml:space="preserve"> PAGEREF _Toc486499963 \h </w:instrText>
        </w:r>
        <w:r w:rsidR="00864865">
          <w:rPr>
            <w:noProof/>
            <w:webHidden/>
          </w:rPr>
        </w:r>
        <w:r w:rsidR="00864865">
          <w:rPr>
            <w:noProof/>
            <w:webHidden/>
          </w:rPr>
          <w:fldChar w:fldCharType="separate"/>
        </w:r>
        <w:r w:rsidR="006A4902">
          <w:rPr>
            <w:noProof/>
            <w:webHidden/>
          </w:rPr>
          <w:t>89</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64" w:history="1">
        <w:r w:rsidR="006A4902" w:rsidRPr="0028347F">
          <w:rPr>
            <w:rStyle w:val="Hypertextovprepojenie"/>
            <w:noProof/>
          </w:rPr>
          <w:t>F.3</w:t>
        </w:r>
        <w:r w:rsidR="006A4902">
          <w:rPr>
            <w:rFonts w:asciiTheme="minorHAnsi" w:eastAsiaTheme="minorEastAsia" w:hAnsiTheme="minorHAnsi" w:cstheme="minorBidi"/>
            <w:noProof/>
            <w:szCs w:val="22"/>
            <w:lang w:eastAsia="sk-SK"/>
          </w:rPr>
          <w:tab/>
        </w:r>
        <w:r w:rsidR="006A4902" w:rsidRPr="0028347F">
          <w:rPr>
            <w:rStyle w:val="Hypertextovprepojenie"/>
            <w:noProof/>
          </w:rPr>
          <w:t>Mesačná agregovaná faktúra za distribúciu elektriny</w:t>
        </w:r>
        <w:r w:rsidR="006A4902">
          <w:rPr>
            <w:noProof/>
            <w:webHidden/>
          </w:rPr>
          <w:tab/>
        </w:r>
        <w:r w:rsidR="00864865">
          <w:rPr>
            <w:noProof/>
            <w:webHidden/>
          </w:rPr>
          <w:fldChar w:fldCharType="begin"/>
        </w:r>
        <w:r w:rsidR="006A4902">
          <w:rPr>
            <w:noProof/>
            <w:webHidden/>
          </w:rPr>
          <w:instrText xml:space="preserve"> PAGEREF _Toc486499964 \h </w:instrText>
        </w:r>
        <w:r w:rsidR="00864865">
          <w:rPr>
            <w:noProof/>
            <w:webHidden/>
          </w:rPr>
        </w:r>
        <w:r w:rsidR="00864865">
          <w:rPr>
            <w:noProof/>
            <w:webHidden/>
          </w:rPr>
          <w:fldChar w:fldCharType="separate"/>
        </w:r>
        <w:r w:rsidR="006A4902">
          <w:rPr>
            <w:noProof/>
            <w:webHidden/>
          </w:rPr>
          <w:t>90</w:t>
        </w:r>
        <w:r w:rsidR="00864865">
          <w:rPr>
            <w:noProof/>
            <w:webHidden/>
          </w:rPr>
          <w:fldChar w:fldCharType="end"/>
        </w:r>
      </w:hyperlink>
    </w:p>
    <w:p w:rsidR="006A4902" w:rsidRDefault="00894C70">
      <w:pPr>
        <w:pStyle w:val="Obsah2"/>
        <w:tabs>
          <w:tab w:val="left" w:pos="880"/>
          <w:tab w:val="right" w:leader="dot" w:pos="9062"/>
        </w:tabs>
        <w:rPr>
          <w:rFonts w:asciiTheme="minorHAnsi" w:eastAsiaTheme="minorEastAsia" w:hAnsiTheme="minorHAnsi" w:cstheme="minorBidi"/>
          <w:noProof/>
          <w:szCs w:val="22"/>
          <w:lang w:eastAsia="sk-SK"/>
        </w:rPr>
      </w:pPr>
      <w:hyperlink w:anchor="_Toc486499965" w:history="1">
        <w:r w:rsidR="006A4902" w:rsidRPr="0028347F">
          <w:rPr>
            <w:rStyle w:val="Hypertextovprepojenie"/>
            <w:noProof/>
          </w:rPr>
          <w:t>F.4</w:t>
        </w:r>
        <w:r w:rsidR="006A4902">
          <w:rPr>
            <w:rFonts w:asciiTheme="minorHAnsi" w:eastAsiaTheme="minorEastAsia" w:hAnsiTheme="minorHAnsi" w:cstheme="minorBidi"/>
            <w:noProof/>
            <w:szCs w:val="22"/>
            <w:lang w:eastAsia="sk-SK"/>
          </w:rPr>
          <w:tab/>
        </w:r>
        <w:r w:rsidR="006A4902" w:rsidRPr="0028347F">
          <w:rPr>
            <w:rStyle w:val="Hypertextovprepojenie"/>
            <w:noProof/>
          </w:rPr>
          <w:t>Mesačná agregovaná vyúčtovacia faktúra za distribúciu elektriny</w:t>
        </w:r>
        <w:r w:rsidR="006A4902">
          <w:rPr>
            <w:noProof/>
            <w:webHidden/>
          </w:rPr>
          <w:tab/>
        </w:r>
        <w:r w:rsidR="00864865">
          <w:rPr>
            <w:noProof/>
            <w:webHidden/>
          </w:rPr>
          <w:fldChar w:fldCharType="begin"/>
        </w:r>
        <w:r w:rsidR="006A4902">
          <w:rPr>
            <w:noProof/>
            <w:webHidden/>
          </w:rPr>
          <w:instrText xml:space="preserve"> PAGEREF _Toc486499965 \h </w:instrText>
        </w:r>
        <w:r w:rsidR="00864865">
          <w:rPr>
            <w:noProof/>
            <w:webHidden/>
          </w:rPr>
        </w:r>
        <w:r w:rsidR="00864865">
          <w:rPr>
            <w:noProof/>
            <w:webHidden/>
          </w:rPr>
          <w:fldChar w:fldCharType="separate"/>
        </w:r>
        <w:r w:rsidR="006A4902">
          <w:rPr>
            <w:noProof/>
            <w:webHidden/>
          </w:rPr>
          <w:t>92</w:t>
        </w:r>
        <w:r w:rsidR="00864865">
          <w:rPr>
            <w:noProof/>
            <w:webHidden/>
          </w:rPr>
          <w:fldChar w:fldCharType="end"/>
        </w:r>
      </w:hyperlink>
    </w:p>
    <w:p w:rsidR="006A4902" w:rsidRDefault="00894C70">
      <w:pPr>
        <w:pStyle w:val="Obsah1"/>
        <w:tabs>
          <w:tab w:val="right" w:leader="dot" w:pos="9062"/>
        </w:tabs>
        <w:rPr>
          <w:rFonts w:asciiTheme="minorHAnsi" w:eastAsiaTheme="minorEastAsia" w:hAnsiTheme="minorHAnsi" w:cstheme="minorBidi"/>
          <w:noProof/>
          <w:szCs w:val="22"/>
          <w:lang w:eastAsia="sk-SK"/>
        </w:rPr>
      </w:pPr>
      <w:hyperlink w:anchor="_Toc486499966" w:history="1">
        <w:r w:rsidR="006A4902" w:rsidRPr="0028347F">
          <w:rPr>
            <w:rStyle w:val="Hypertextovprepojenie"/>
            <w:noProof/>
          </w:rPr>
          <w:t>PRÍLOHA č.2: Doplňujúce dokumenty</w:t>
        </w:r>
        <w:r w:rsidR="006A4902">
          <w:rPr>
            <w:noProof/>
            <w:webHidden/>
          </w:rPr>
          <w:tab/>
        </w:r>
        <w:r w:rsidR="00864865">
          <w:rPr>
            <w:noProof/>
            <w:webHidden/>
          </w:rPr>
          <w:fldChar w:fldCharType="begin"/>
        </w:r>
        <w:r w:rsidR="006A4902">
          <w:rPr>
            <w:noProof/>
            <w:webHidden/>
          </w:rPr>
          <w:instrText xml:space="preserve"> PAGEREF _Toc486499966 \h </w:instrText>
        </w:r>
        <w:r w:rsidR="00864865">
          <w:rPr>
            <w:noProof/>
            <w:webHidden/>
          </w:rPr>
        </w:r>
        <w:r w:rsidR="00864865">
          <w:rPr>
            <w:noProof/>
            <w:webHidden/>
          </w:rPr>
          <w:fldChar w:fldCharType="separate"/>
        </w:r>
        <w:r w:rsidR="006A4902">
          <w:rPr>
            <w:noProof/>
            <w:webHidden/>
          </w:rPr>
          <w:t>94</w:t>
        </w:r>
        <w:r w:rsidR="00864865">
          <w:rPr>
            <w:noProof/>
            <w:webHidden/>
          </w:rPr>
          <w:fldChar w:fldCharType="end"/>
        </w:r>
      </w:hyperlink>
    </w:p>
    <w:p w:rsidR="002336BA" w:rsidRPr="001F1CF4" w:rsidRDefault="00864865" w:rsidP="00F0565B">
      <w:pPr>
        <w:rPr>
          <w:rFonts w:cs="Arial"/>
          <w:i/>
          <w:noProof/>
        </w:rPr>
      </w:pPr>
      <w:r w:rsidRPr="001F1CF4">
        <w:rPr>
          <w:rFonts w:cs="Arial"/>
          <w:i/>
          <w:noProof/>
        </w:rPr>
        <w:fldChar w:fldCharType="end"/>
      </w:r>
    </w:p>
    <w:p w:rsidR="001F1CF4" w:rsidRDefault="001F1CF4" w:rsidP="00572246">
      <w:pPr>
        <w:spacing w:line="360" w:lineRule="auto"/>
      </w:pPr>
    </w:p>
    <w:p w:rsidR="008C704E" w:rsidRDefault="008C704E" w:rsidP="00191D63">
      <w:pPr>
        <w:spacing w:line="360" w:lineRule="auto"/>
        <w:sectPr w:rsidR="008C704E" w:rsidSect="00F1094E">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rsidR="00B73280" w:rsidRDefault="00AD5692">
      <w:pPr>
        <w:pStyle w:val="Nadpis2"/>
        <w:numPr>
          <w:ilvl w:val="0"/>
          <w:numId w:val="0"/>
        </w:numPr>
      </w:pPr>
      <w:bookmarkStart w:id="6" w:name="_Proces_zmeny_dodávateľa"/>
      <w:bookmarkStart w:id="7" w:name="_Toc486499912"/>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380"/>
      </w:tblGrid>
      <w:tr w:rsidR="00AD5692" w:rsidRPr="007B72DA" w:rsidTr="00AD5692">
        <w:trPr>
          <w:jc w:val="center"/>
        </w:trPr>
        <w:tc>
          <w:tcPr>
            <w:tcW w:w="1027" w:type="pct"/>
            <w:shd w:val="clear" w:color="auto" w:fill="8C8C8C"/>
          </w:tcPr>
          <w:p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973" w:type="pct"/>
            <w:shd w:val="clear" w:color="auto" w:fill="8C8C8C"/>
          </w:tcPr>
          <w:p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rsidTr="00AD5692">
        <w:trPr>
          <w:jc w:val="center"/>
        </w:trPr>
        <w:tc>
          <w:tcPr>
            <w:tcW w:w="1027" w:type="pct"/>
          </w:tcPr>
          <w:p w:rsidR="00572246" w:rsidRPr="007B72DA" w:rsidRDefault="00287A03" w:rsidP="00EB4E13">
            <w:pPr>
              <w:keepNext/>
              <w:spacing w:before="60" w:after="60"/>
              <w:rPr>
                <w:rFonts w:cs="Arial"/>
                <w:noProof/>
              </w:rPr>
            </w:pPr>
            <w:r>
              <w:rPr>
                <w:rFonts w:cs="Arial"/>
                <w:noProof/>
              </w:rPr>
              <w:t>TŠVD</w:t>
            </w:r>
          </w:p>
        </w:tc>
        <w:tc>
          <w:tcPr>
            <w:tcW w:w="3973" w:type="pct"/>
          </w:tcPr>
          <w:p w:rsidR="00572246" w:rsidRPr="007B72DA" w:rsidRDefault="00572246" w:rsidP="00EB4E13">
            <w:pPr>
              <w:keepNext/>
              <w:spacing w:before="60" w:after="60"/>
              <w:rPr>
                <w:rFonts w:cs="Arial"/>
                <w:noProof/>
              </w:rPr>
            </w:pPr>
            <w:r w:rsidRPr="007B72DA">
              <w:rPr>
                <w:rFonts w:cs="Arial"/>
                <w:noProof/>
              </w:rPr>
              <w:t>Technická špecifikácia pre výmenu dát</w:t>
            </w:r>
          </w:p>
        </w:tc>
      </w:tr>
      <w:tr w:rsidR="00572246" w:rsidRPr="007B72DA" w:rsidTr="00AD5692">
        <w:trPr>
          <w:jc w:val="center"/>
        </w:trPr>
        <w:tc>
          <w:tcPr>
            <w:tcW w:w="1027" w:type="pct"/>
          </w:tcPr>
          <w:p w:rsidR="00572246" w:rsidRPr="007B72DA" w:rsidRDefault="00572246" w:rsidP="00EB4E13">
            <w:pPr>
              <w:keepNext/>
              <w:spacing w:before="60" w:after="60"/>
              <w:rPr>
                <w:rFonts w:cs="Arial"/>
                <w:noProof/>
                <w:highlight w:val="yellow"/>
              </w:rPr>
            </w:pPr>
            <w:r w:rsidRPr="004D4B87">
              <w:rPr>
                <w:noProof/>
              </w:rPr>
              <w:t>PDS</w:t>
            </w:r>
          </w:p>
        </w:tc>
        <w:tc>
          <w:tcPr>
            <w:tcW w:w="3973" w:type="pct"/>
          </w:tcPr>
          <w:p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D_starý</w:t>
            </w:r>
          </w:p>
        </w:tc>
        <w:tc>
          <w:tcPr>
            <w:tcW w:w="3973" w:type="pct"/>
          </w:tcPr>
          <w:p w:rsidR="00572246" w:rsidRPr="004D4B87" w:rsidRDefault="00572246" w:rsidP="00EB4E13">
            <w:pPr>
              <w:keepNext/>
              <w:spacing w:before="60" w:after="60"/>
              <w:rPr>
                <w:noProof/>
              </w:rPr>
            </w:pPr>
            <w:r>
              <w:rPr>
                <w:noProof/>
              </w:rPr>
              <w:t>Dodávateľ starý</w:t>
            </w:r>
          </w:p>
        </w:tc>
      </w:tr>
      <w:tr w:rsidR="00572246" w:rsidRPr="007B72DA" w:rsidTr="00AD5692">
        <w:trPr>
          <w:jc w:val="center"/>
        </w:trPr>
        <w:tc>
          <w:tcPr>
            <w:tcW w:w="1027" w:type="pct"/>
          </w:tcPr>
          <w:p w:rsidR="00572246" w:rsidRPr="004D4B87" w:rsidRDefault="004C2678" w:rsidP="00EB4E13">
            <w:pPr>
              <w:keepNext/>
              <w:spacing w:before="60" w:after="60"/>
              <w:rPr>
                <w:noProof/>
              </w:rPr>
            </w:pPr>
            <w:r>
              <w:rPr>
                <w:noProof/>
              </w:rPr>
              <w:t>D_nový</w:t>
            </w:r>
          </w:p>
        </w:tc>
        <w:tc>
          <w:tcPr>
            <w:tcW w:w="3973" w:type="pct"/>
          </w:tcPr>
          <w:p w:rsidR="00572246" w:rsidRPr="004D4B87" w:rsidRDefault="00572246" w:rsidP="00EB4E13">
            <w:pPr>
              <w:keepNext/>
              <w:spacing w:before="60" w:after="60"/>
              <w:rPr>
                <w:noProof/>
              </w:rPr>
            </w:pPr>
            <w:r>
              <w:rPr>
                <w:noProof/>
              </w:rPr>
              <w:t>Dodávateľ nový</w:t>
            </w:r>
          </w:p>
        </w:tc>
      </w:tr>
      <w:tr w:rsidR="00572246" w:rsidRPr="007B72DA" w:rsidTr="00AD5692">
        <w:trPr>
          <w:jc w:val="center"/>
        </w:trPr>
        <w:tc>
          <w:tcPr>
            <w:tcW w:w="1027" w:type="pct"/>
          </w:tcPr>
          <w:p w:rsidR="00572246" w:rsidRPr="004D4B87" w:rsidRDefault="00572246" w:rsidP="00AD5692">
            <w:pPr>
              <w:keepNext/>
              <w:spacing w:before="60" w:after="60"/>
              <w:rPr>
                <w:noProof/>
              </w:rPr>
            </w:pPr>
            <w:r>
              <w:rPr>
                <w:noProof/>
              </w:rPr>
              <w:t>ZD</w:t>
            </w:r>
          </w:p>
        </w:tc>
        <w:tc>
          <w:tcPr>
            <w:tcW w:w="3973" w:type="pct"/>
          </w:tcPr>
          <w:p w:rsidR="00572246" w:rsidRPr="004D4B87" w:rsidRDefault="00572246" w:rsidP="00AD5692">
            <w:pPr>
              <w:keepNext/>
              <w:spacing w:before="60" w:after="60"/>
              <w:rPr>
                <w:noProof/>
              </w:rPr>
            </w:pPr>
            <w:r>
              <w:rPr>
                <w:noProof/>
              </w:rPr>
              <w:t>Zmena dodávateľa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Pr>
                <w:rFonts w:cs="Arial"/>
                <w:noProof/>
              </w:rPr>
              <w:t>RDZ</w:t>
            </w:r>
          </w:p>
        </w:tc>
        <w:tc>
          <w:tcPr>
            <w:tcW w:w="3973" w:type="pct"/>
          </w:tcPr>
          <w:p w:rsidR="00572246" w:rsidRPr="007B72DA" w:rsidRDefault="00572246" w:rsidP="00AD5692">
            <w:pPr>
              <w:keepNext/>
              <w:spacing w:before="60" w:after="60"/>
              <w:rPr>
                <w:rFonts w:cs="Arial"/>
                <w:noProof/>
              </w:rPr>
            </w:pPr>
            <w:r>
              <w:rPr>
                <w:rFonts w:cs="Arial"/>
                <w:noProof/>
              </w:rPr>
              <w:t>Rozhodujúci deň zmeny</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OP</w:t>
            </w:r>
          </w:p>
        </w:tc>
        <w:tc>
          <w:tcPr>
            <w:tcW w:w="3973" w:type="pct"/>
          </w:tcPr>
          <w:p w:rsidR="00572246" w:rsidRDefault="00572246" w:rsidP="00AD5692">
            <w:pPr>
              <w:keepNext/>
              <w:spacing w:before="60" w:after="60"/>
              <w:rPr>
                <w:rFonts w:cs="Arial"/>
                <w:noProof/>
              </w:rPr>
            </w:pPr>
            <w:r>
              <w:rPr>
                <w:rFonts w:cs="Arial"/>
                <w:noProof/>
              </w:rPr>
              <w:t>Obchodný partner</w:t>
            </w:r>
          </w:p>
        </w:tc>
      </w:tr>
      <w:tr w:rsidR="00572246" w:rsidRPr="007B72DA" w:rsidTr="00AD5692">
        <w:trPr>
          <w:jc w:val="center"/>
        </w:trPr>
        <w:tc>
          <w:tcPr>
            <w:tcW w:w="1027" w:type="pct"/>
          </w:tcPr>
          <w:p w:rsidR="00572246" w:rsidRDefault="00572246" w:rsidP="00AD5692">
            <w:pPr>
              <w:keepNext/>
              <w:spacing w:before="60" w:after="60"/>
              <w:rPr>
                <w:rFonts w:cs="Arial"/>
                <w:noProof/>
              </w:rPr>
            </w:pPr>
            <w:r>
              <w:rPr>
                <w:rFonts w:cs="Arial"/>
                <w:noProof/>
              </w:rPr>
              <w:t>D</w:t>
            </w:r>
          </w:p>
        </w:tc>
        <w:tc>
          <w:tcPr>
            <w:tcW w:w="3973" w:type="pct"/>
          </w:tcPr>
          <w:p w:rsidR="00572246" w:rsidRDefault="00572246" w:rsidP="00AD5692">
            <w:pPr>
              <w:keepNext/>
              <w:spacing w:before="60" w:after="60"/>
              <w:rPr>
                <w:rFonts w:cs="Arial"/>
                <w:noProof/>
              </w:rPr>
            </w:pPr>
            <w:r>
              <w:rPr>
                <w:rFonts w:cs="Arial"/>
                <w:noProof/>
              </w:rPr>
              <w:t xml:space="preserve">Deň vo formáte DDMMRRRR </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HU</w:t>
            </w:r>
          </w:p>
        </w:tc>
        <w:tc>
          <w:tcPr>
            <w:tcW w:w="3973" w:type="pct"/>
          </w:tcPr>
          <w:p w:rsidR="00572246" w:rsidRPr="007B72DA" w:rsidRDefault="00572246" w:rsidP="00AD5692">
            <w:pPr>
              <w:keepNext/>
              <w:spacing w:before="60" w:after="60"/>
              <w:rPr>
                <w:rFonts w:cs="Arial"/>
                <w:noProof/>
              </w:rPr>
            </w:pPr>
            <w:r w:rsidRPr="007B72DA">
              <w:rPr>
                <w:rFonts w:cs="Arial"/>
                <w:noProof/>
              </w:rPr>
              <w:t>Historické údaje</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RK</w:t>
            </w:r>
          </w:p>
        </w:tc>
        <w:tc>
          <w:tcPr>
            <w:tcW w:w="3973" w:type="pct"/>
          </w:tcPr>
          <w:p w:rsidR="00572246" w:rsidRPr="007B72DA" w:rsidRDefault="00572246" w:rsidP="00AD5692">
            <w:pPr>
              <w:keepNext/>
              <w:spacing w:before="60" w:after="60"/>
              <w:rPr>
                <w:rFonts w:cs="Arial"/>
                <w:noProof/>
              </w:rPr>
            </w:pPr>
            <w:r w:rsidRPr="007B72DA">
              <w:rPr>
                <w:rFonts w:cs="Arial"/>
                <w:noProof/>
              </w:rPr>
              <w:t>Rezervovaná kapacita</w:t>
            </w:r>
          </w:p>
        </w:tc>
      </w:tr>
      <w:tr w:rsidR="00572246" w:rsidRPr="007B72DA" w:rsidTr="00AD5692">
        <w:trPr>
          <w:jc w:val="center"/>
        </w:trPr>
        <w:tc>
          <w:tcPr>
            <w:tcW w:w="1027" w:type="pct"/>
          </w:tcPr>
          <w:p w:rsidR="00572246" w:rsidRPr="007B72DA" w:rsidRDefault="00572246" w:rsidP="00AD5692">
            <w:pPr>
              <w:keepNext/>
              <w:spacing w:before="60" w:after="60"/>
              <w:rPr>
                <w:rFonts w:cs="Arial"/>
                <w:noProof/>
              </w:rPr>
            </w:pPr>
            <w:r w:rsidRPr="007B72DA">
              <w:rPr>
                <w:rFonts w:cs="Arial"/>
                <w:noProof/>
              </w:rPr>
              <w:t>IDE</w:t>
            </w:r>
          </w:p>
        </w:tc>
        <w:tc>
          <w:tcPr>
            <w:tcW w:w="3973" w:type="pct"/>
          </w:tcPr>
          <w:p w:rsidR="00572246" w:rsidRPr="007B72DA" w:rsidRDefault="00572246" w:rsidP="00AD5692">
            <w:pPr>
              <w:keepNext/>
              <w:spacing w:before="60" w:after="60"/>
              <w:rPr>
                <w:rFonts w:cs="Arial"/>
                <w:noProof/>
              </w:rPr>
            </w:pPr>
            <w:r w:rsidRPr="007B72DA">
              <w:rPr>
                <w:rFonts w:cs="Arial"/>
                <w:noProof/>
              </w:rPr>
              <w:t>Intercompany data exchange</w:t>
            </w:r>
            <w:r w:rsidR="00934977">
              <w:rPr>
                <w:rFonts w:cs="Arial"/>
                <w:noProof/>
              </w:rPr>
              <w:t xml:space="preserve"> (výmena dát)</w:t>
            </w:r>
          </w:p>
        </w:tc>
      </w:tr>
      <w:tr w:rsidR="004018D5" w:rsidRPr="007B72DA" w:rsidTr="00AD5692">
        <w:trPr>
          <w:jc w:val="center"/>
        </w:trPr>
        <w:tc>
          <w:tcPr>
            <w:tcW w:w="1027" w:type="pct"/>
          </w:tcPr>
          <w:p w:rsidR="004018D5" w:rsidRPr="007B72DA" w:rsidRDefault="004018D5" w:rsidP="00AD5692">
            <w:pPr>
              <w:keepNext/>
              <w:spacing w:before="60" w:after="60"/>
              <w:rPr>
                <w:rFonts w:cs="Arial"/>
                <w:noProof/>
              </w:rPr>
            </w:pPr>
            <w:r>
              <w:rPr>
                <w:rFonts w:cs="Arial"/>
                <w:noProof/>
              </w:rPr>
              <w:t>OM</w:t>
            </w:r>
          </w:p>
        </w:tc>
        <w:tc>
          <w:tcPr>
            <w:tcW w:w="3973" w:type="pct"/>
          </w:tcPr>
          <w:p w:rsidR="004018D5" w:rsidRPr="007B72DA" w:rsidRDefault="004018D5" w:rsidP="00AD5692">
            <w:pPr>
              <w:keepNext/>
              <w:spacing w:before="60" w:after="60"/>
              <w:rPr>
                <w:rFonts w:cs="Arial"/>
                <w:noProof/>
              </w:rPr>
            </w:pPr>
            <w:r>
              <w:rPr>
                <w:rFonts w:cs="Arial"/>
                <w:noProof/>
              </w:rPr>
              <w:t>Odberné miesto</w:t>
            </w:r>
          </w:p>
        </w:tc>
      </w:tr>
      <w:tr w:rsidR="006B5431" w:rsidRPr="007B72DA" w:rsidTr="00AD5692">
        <w:trPr>
          <w:jc w:val="center"/>
        </w:trPr>
        <w:tc>
          <w:tcPr>
            <w:tcW w:w="1027" w:type="pct"/>
          </w:tcPr>
          <w:p w:rsidR="006B5431" w:rsidRPr="007B72DA" w:rsidRDefault="005F3207" w:rsidP="00AD5692">
            <w:pPr>
              <w:keepNext/>
              <w:spacing w:before="60" w:after="60"/>
              <w:rPr>
                <w:rFonts w:cs="Arial"/>
                <w:noProof/>
              </w:rPr>
            </w:pPr>
            <w:r>
              <w:rPr>
                <w:rFonts w:cs="Arial"/>
                <w:noProof/>
              </w:rPr>
              <w:t>O</w:t>
            </w:r>
            <w:r w:rsidR="008072AD">
              <w:rPr>
                <w:rFonts w:cs="Arial"/>
                <w:noProof/>
              </w:rPr>
              <w:t>dhad</w:t>
            </w:r>
          </w:p>
        </w:tc>
        <w:tc>
          <w:tcPr>
            <w:tcW w:w="3973" w:type="pct"/>
          </w:tcPr>
          <w:p w:rsidR="006B5431" w:rsidRPr="007B72DA" w:rsidRDefault="00D73E3B" w:rsidP="006B5431">
            <w:pPr>
              <w:keepNext/>
              <w:spacing w:before="60" w:after="60"/>
              <w:rPr>
                <w:rFonts w:cs="Arial"/>
                <w:noProof/>
              </w:rPr>
            </w:pPr>
            <w:r w:rsidRPr="00D73E3B">
              <w:rPr>
                <w:rFonts w:cs="Arial"/>
                <w:noProof/>
              </w:rPr>
              <w:t>Systémové určenie stavu</w:t>
            </w:r>
          </w:p>
        </w:tc>
      </w:tr>
    </w:tbl>
    <w:p w:rsidR="00AD5692" w:rsidRDefault="00AD5692">
      <w:pPr>
        <w:spacing w:after="0"/>
        <w:rPr>
          <w:rFonts w:cs="Arial"/>
          <w:noProof/>
        </w:rPr>
      </w:pPr>
    </w:p>
    <w:p w:rsidR="00AD5692" w:rsidRDefault="00AD5692">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BE3B64" w:rsidRDefault="00BE3B64">
      <w:pPr>
        <w:spacing w:after="0"/>
        <w:rPr>
          <w:rFonts w:cs="Arial"/>
          <w:b/>
          <w:iCs/>
          <w:color w:val="000080"/>
          <w:kern w:val="32"/>
          <w:sz w:val="28"/>
          <w:szCs w:val="28"/>
        </w:rPr>
      </w:pPr>
    </w:p>
    <w:p w:rsidR="00AD5692" w:rsidRDefault="00AD5692">
      <w:pPr>
        <w:spacing w:after="0"/>
        <w:rPr>
          <w:rFonts w:cs="Arial"/>
          <w:b/>
          <w:iCs/>
          <w:color w:val="000080"/>
          <w:kern w:val="32"/>
          <w:sz w:val="28"/>
          <w:szCs w:val="28"/>
        </w:rPr>
      </w:pPr>
      <w:r>
        <w:rPr>
          <w:b/>
        </w:rPr>
        <w:br w:type="page"/>
      </w:r>
    </w:p>
    <w:p w:rsidR="00B73280" w:rsidRDefault="00DD2396">
      <w:pPr>
        <w:pStyle w:val="Nadpis1"/>
        <w:numPr>
          <w:ilvl w:val="0"/>
          <w:numId w:val="52"/>
        </w:numPr>
        <w:rPr>
          <w:noProof/>
        </w:rPr>
      </w:pPr>
      <w:bookmarkStart w:id="8" w:name="_Toc72123227"/>
      <w:bookmarkStart w:id="9" w:name="_Toc169423591"/>
      <w:bookmarkStart w:id="10" w:name="_Toc295208273"/>
      <w:bookmarkStart w:id="11" w:name="_Toc486499913"/>
      <w:bookmarkStart w:id="12" w:name="_Toc169423605"/>
      <w:bookmarkStart w:id="13" w:name="_Toc295208286"/>
      <w:r w:rsidRPr="006F63B9">
        <w:rPr>
          <w:noProof/>
        </w:rPr>
        <w:lastRenderedPageBreak/>
        <w:t>Úvod</w:t>
      </w:r>
      <w:bookmarkEnd w:id="8"/>
      <w:bookmarkEnd w:id="9"/>
      <w:bookmarkEnd w:id="10"/>
      <w:bookmarkEnd w:id="11"/>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Technická špecifikácia pre výmenu dát s prevádzkovateľom distribučnej sústavy obsahuje detailný popis komunikácie s</w:t>
      </w:r>
      <w:r>
        <w:rPr>
          <w:noProof/>
        </w:rPr>
        <w:t> </w:t>
      </w:r>
      <w:r w:rsidRPr="006F63B9">
        <w:rPr>
          <w:noProof/>
        </w:rPr>
        <w:t>PDS, ako aj popis procesov a postupov týkajúcich sa  trhu s elektrinou.</w:t>
      </w:r>
    </w:p>
    <w:p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rsidR="00D52171" w:rsidRDefault="00DD2396">
      <w:pPr>
        <w:numPr>
          <w:ilvl w:val="0"/>
          <w:numId w:val="18"/>
        </w:numPr>
        <w:tabs>
          <w:tab w:val="num" w:pos="540"/>
        </w:tabs>
        <w:spacing w:line="360" w:lineRule="auto"/>
        <w:ind w:left="540"/>
        <w:rPr>
          <w:noProof/>
        </w:rPr>
      </w:pPr>
      <w:r>
        <w:rPr>
          <w:noProof/>
        </w:rPr>
        <w:t>komunikáciu s</w:t>
      </w:r>
      <w:r w:rsidRPr="006F63B9">
        <w:rPr>
          <w:noProof/>
        </w:rPr>
        <w:t xml:space="preserve"> PDS</w:t>
      </w:r>
    </w:p>
    <w:p w:rsidR="00D52171" w:rsidRDefault="00DD2396">
      <w:pPr>
        <w:numPr>
          <w:ilvl w:val="0"/>
          <w:numId w:val="18"/>
        </w:numPr>
        <w:tabs>
          <w:tab w:val="num" w:pos="540"/>
        </w:tabs>
        <w:spacing w:line="360" w:lineRule="auto"/>
        <w:ind w:left="540"/>
        <w:rPr>
          <w:noProof/>
        </w:rPr>
      </w:pPr>
      <w:r>
        <w:rPr>
          <w:noProof/>
        </w:rPr>
        <w:t>popis jednotlivých procesov PDS</w:t>
      </w:r>
    </w:p>
    <w:p w:rsidR="00D52171" w:rsidRDefault="00DD2396">
      <w:pPr>
        <w:numPr>
          <w:ilvl w:val="0"/>
          <w:numId w:val="18"/>
        </w:numPr>
        <w:tabs>
          <w:tab w:val="num" w:pos="540"/>
        </w:tabs>
        <w:spacing w:line="360" w:lineRule="auto"/>
        <w:ind w:left="540"/>
        <w:rPr>
          <w:noProof/>
        </w:rPr>
      </w:pPr>
      <w:r w:rsidRPr="006F63B9">
        <w:rPr>
          <w:noProof/>
        </w:rPr>
        <w:t xml:space="preserve">pravidlá elektronickej komunikácie </w:t>
      </w:r>
    </w:p>
    <w:p w:rsidR="00D52171" w:rsidRDefault="00DD2396">
      <w:pPr>
        <w:numPr>
          <w:ilvl w:val="0"/>
          <w:numId w:val="18"/>
        </w:numPr>
        <w:tabs>
          <w:tab w:val="num" w:pos="540"/>
        </w:tabs>
        <w:spacing w:line="360" w:lineRule="auto"/>
        <w:ind w:left="540"/>
        <w:rPr>
          <w:noProof/>
        </w:rPr>
      </w:pPr>
      <w:r>
        <w:rPr>
          <w:noProof/>
        </w:rPr>
        <w:t>popis bezpečnosti komunikácie</w:t>
      </w:r>
    </w:p>
    <w:p w:rsidR="00D52171" w:rsidRDefault="00DD2396">
      <w:pPr>
        <w:numPr>
          <w:ilvl w:val="0"/>
          <w:numId w:val="18"/>
        </w:numPr>
        <w:tabs>
          <w:tab w:val="num" w:pos="540"/>
        </w:tabs>
        <w:spacing w:line="360" w:lineRule="auto"/>
        <w:ind w:left="540"/>
        <w:rPr>
          <w:noProof/>
        </w:rPr>
      </w:pPr>
      <w:r>
        <w:rPr>
          <w:noProof/>
        </w:rPr>
        <w:t>dátové formáty</w:t>
      </w:r>
    </w:p>
    <w:p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rsidR="000A5B11" w:rsidRDefault="000A5B11" w:rsidP="000A5B11">
      <w:pPr>
        <w:spacing w:line="360" w:lineRule="auto"/>
        <w:rPr>
          <w:noProof/>
        </w:rPr>
      </w:pPr>
    </w:p>
    <w:p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rsidR="0048231A" w:rsidRDefault="00DD2396">
      <w:pPr>
        <w:pStyle w:val="Nadpis2"/>
      </w:pPr>
      <w:bookmarkStart w:id="14" w:name="_Toc72123229"/>
      <w:bookmarkStart w:id="15" w:name="_Toc169423592"/>
      <w:bookmarkStart w:id="16" w:name="_Toc295208274"/>
      <w:bookmarkStart w:id="17" w:name="_Toc486499914"/>
      <w:r w:rsidRPr="00D51539">
        <w:t xml:space="preserve">Celkový </w:t>
      </w:r>
      <w:r w:rsidR="00D46E1E">
        <w:t>kontext</w:t>
      </w:r>
      <w:bookmarkEnd w:id="14"/>
      <w:r w:rsidRPr="00D51539">
        <w:t xml:space="preserve"> výmeny dát s PDS</w:t>
      </w:r>
      <w:bookmarkEnd w:id="15"/>
      <w:bookmarkEnd w:id="16"/>
      <w:bookmarkEnd w:id="17"/>
    </w:p>
    <w:p w:rsidR="00DD2396" w:rsidRPr="006F63B9" w:rsidRDefault="00DD2396" w:rsidP="00DD2396">
      <w:pPr>
        <w:rPr>
          <w:noProof/>
        </w:rPr>
      </w:pPr>
    </w:p>
    <w:p w:rsidR="00DD2396" w:rsidRDefault="00DD2396" w:rsidP="00DD2396">
      <w:pPr>
        <w:pStyle w:val="Popis"/>
        <w:jc w:val="center"/>
        <w:rPr>
          <w:noProof/>
        </w:rPr>
      </w:pPr>
      <w:bookmarkStart w:id="18" w:name="_Toc63072866"/>
      <w:r w:rsidRPr="008F7146">
        <w:t xml:space="preserve"> </w:t>
      </w:r>
      <w:r w:rsidR="00952CA4">
        <w:rPr>
          <w:noProof/>
          <w:lang w:eastAsia="sk-SK"/>
        </w:rPr>
        <w:drawing>
          <wp:inline distT="0" distB="0" distL="0" distR="0">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4" cstate="print"/>
                    <a:stretch>
                      <a:fillRect/>
                    </a:stretch>
                  </pic:blipFill>
                  <pic:spPr>
                    <a:xfrm>
                      <a:off x="0" y="0"/>
                      <a:ext cx="5760720" cy="1172845"/>
                    </a:xfrm>
                    <a:prstGeom prst="rect">
                      <a:avLst/>
                    </a:prstGeom>
                  </pic:spPr>
                </pic:pic>
              </a:graphicData>
            </a:graphic>
          </wp:inline>
        </w:drawing>
      </w:r>
    </w:p>
    <w:p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D845F5">
        <w:rPr>
          <w:noProof/>
        </w:rPr>
        <w:t>1</w:t>
      </w:r>
      <w:r w:rsidR="00864865" w:rsidRPr="006F63B9">
        <w:rPr>
          <w:noProof/>
        </w:rPr>
        <w:fldChar w:fldCharType="end"/>
      </w:r>
      <w:r w:rsidRPr="006F63B9">
        <w:rPr>
          <w:noProof/>
        </w:rPr>
        <w:t xml:space="preserve"> - Celkový kontext výmeny dát </w:t>
      </w:r>
      <w:bookmarkEnd w:id="18"/>
      <w:r w:rsidRPr="006F63B9">
        <w:rPr>
          <w:noProof/>
        </w:rPr>
        <w:t>s PDS</w:t>
      </w:r>
    </w:p>
    <w:p w:rsidR="00DD2396" w:rsidRDefault="00DD2396" w:rsidP="00DD2396">
      <w:pPr>
        <w:spacing w:line="360" w:lineRule="auto"/>
        <w:jc w:val="both"/>
        <w:rPr>
          <w:b/>
          <w:noProof/>
        </w:rPr>
      </w:pPr>
    </w:p>
    <w:p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rsidR="00DD2396" w:rsidRPr="00941921" w:rsidRDefault="00DD2396" w:rsidP="00DD2396">
      <w:pPr>
        <w:pStyle w:val="Default"/>
        <w:tabs>
          <w:tab w:val="left" w:pos="1103"/>
        </w:tabs>
        <w:rPr>
          <w:noProof/>
        </w:rPr>
      </w:pPr>
    </w:p>
    <w:p w:rsidR="00DD2396" w:rsidRPr="00941921" w:rsidRDefault="00DD2396" w:rsidP="00DD2396">
      <w:pPr>
        <w:spacing w:line="360" w:lineRule="auto"/>
        <w:jc w:val="both"/>
        <w:rPr>
          <w:noProof/>
        </w:rPr>
      </w:pPr>
      <w:r w:rsidRPr="00941921">
        <w:rPr>
          <w:b/>
          <w:noProof/>
        </w:rPr>
        <w:t>PDS (Prevádzkovateľ distribučnej sústavy)</w:t>
      </w:r>
      <w:r w:rsidRPr="00941921">
        <w:rPr>
          <w:noProof/>
        </w:rPr>
        <w:t xml:space="preserve"> - </w:t>
      </w:r>
      <w:r w:rsidR="00B50281">
        <w:t>prevádzkovateľom distribučnej sústavy je osoba, ktorá má povolenie na distribúciu elektriny na časti vymedzeného územia.</w:t>
      </w:r>
    </w:p>
    <w:p w:rsidR="00DD2396" w:rsidRPr="00941921" w:rsidRDefault="00DD2396" w:rsidP="00DD2396">
      <w:pPr>
        <w:spacing w:line="360" w:lineRule="auto"/>
        <w:jc w:val="both"/>
        <w:rPr>
          <w:noProof/>
        </w:rPr>
      </w:pPr>
      <w:r w:rsidRPr="00941921">
        <w:rPr>
          <w:b/>
          <w:noProof/>
        </w:rPr>
        <w:t>Výmena dát</w:t>
      </w:r>
      <w:r w:rsidRPr="00941921">
        <w:rPr>
          <w:noProof/>
        </w:rPr>
        <w:t xml:space="preserve"> –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rsidR="00DD2396" w:rsidRDefault="00DD2396" w:rsidP="00DD2396">
      <w:pPr>
        <w:jc w:val="both"/>
        <w:rPr>
          <w:noProof/>
        </w:rPr>
      </w:pPr>
    </w:p>
    <w:p w:rsidR="0048231A" w:rsidRDefault="00DD2396">
      <w:pPr>
        <w:pStyle w:val="Nadpis2"/>
      </w:pPr>
      <w:bookmarkStart w:id="19" w:name="_Toc295208275"/>
      <w:bookmarkStart w:id="20" w:name="_Toc486499915"/>
      <w:bookmarkStart w:id="21" w:name="_Toc169423593"/>
      <w:r w:rsidRPr="00053D9C">
        <w:t>Komunikačné kanály</w:t>
      </w:r>
      <w:bookmarkEnd w:id="19"/>
      <w:bookmarkEnd w:id="20"/>
    </w:p>
    <w:p w:rsidR="00DD2396" w:rsidRDefault="00DD2396" w:rsidP="00DD2396">
      <w:pPr>
        <w:pStyle w:val="Nadpis3"/>
        <w:numPr>
          <w:ilvl w:val="0"/>
          <w:numId w:val="0"/>
        </w:numPr>
        <w:rPr>
          <w:noProof/>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rsidR="00DD2396" w:rsidRPr="00701EBC" w:rsidRDefault="00DD2396" w:rsidP="00701EBC">
      <w:pPr>
        <w:pStyle w:val="Nadpis3"/>
        <w:numPr>
          <w:ilvl w:val="0"/>
          <w:numId w:val="0"/>
        </w:numPr>
        <w:spacing w:line="360" w:lineRule="auto"/>
        <w:rPr>
          <w:b w:val="0"/>
          <w:noProof/>
          <w:color w:val="auto"/>
          <w:sz w:val="22"/>
        </w:rPr>
      </w:pPr>
    </w:p>
    <w:p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rsidR="00DD2396" w:rsidRPr="00175385" w:rsidRDefault="00DD2396" w:rsidP="00DD2396"/>
    <w:bookmarkEnd w:id="21"/>
    <w:p w:rsidR="00DD2396" w:rsidRPr="003A6B71" w:rsidRDefault="00DD2396" w:rsidP="00DD2396">
      <w:pPr>
        <w:pStyle w:val="Nadpis3"/>
        <w:numPr>
          <w:ilvl w:val="0"/>
          <w:numId w:val="0"/>
        </w:numPr>
        <w:spacing w:line="360" w:lineRule="auto"/>
        <w:rPr>
          <w:b w:val="0"/>
          <w:noProof/>
          <w:color w:val="auto"/>
          <w:sz w:val="22"/>
        </w:rPr>
      </w:pPr>
      <w:r w:rsidRPr="003A6B71">
        <w:rPr>
          <w:b w:val="0"/>
          <w:noProof/>
          <w:color w:val="auto"/>
          <w:sz w:val="22"/>
        </w:rPr>
        <w:t>PDS využíva elektronickú formu komunikácie s dôrazom na zabezpečenie transparentnej a jednoznačnej výmeny údajov.</w:t>
      </w:r>
      <w:r w:rsidRPr="003A6B71" w:rsidDel="00FD6ECE">
        <w:rPr>
          <w:b w:val="0"/>
          <w:noProof/>
          <w:color w:val="auto"/>
          <w:sz w:val="22"/>
        </w:rPr>
        <w:t xml:space="preserve"> </w:t>
      </w:r>
    </w:p>
    <w:p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rsidR="00DD2396" w:rsidRPr="006F63B9" w:rsidRDefault="00DD2396" w:rsidP="00DD2396">
      <w:pPr>
        <w:pStyle w:val="LAI-normal1"/>
        <w:numPr>
          <w:ilvl w:val="0"/>
          <w:numId w:val="0"/>
        </w:numPr>
        <w:ind w:left="360"/>
        <w:rPr>
          <w:noProof/>
        </w:rPr>
      </w:pPr>
    </w:p>
    <w:p w:rsidR="0048231A" w:rsidRDefault="00DD2396">
      <w:pPr>
        <w:pStyle w:val="Nadpis2"/>
      </w:pPr>
      <w:bookmarkStart w:id="22" w:name="_Toc169423594"/>
      <w:bookmarkStart w:id="23" w:name="_Toc295208276"/>
      <w:bookmarkStart w:id="24" w:name="_Toc486499916"/>
      <w:r w:rsidRPr="006F63B9">
        <w:t>Formáty správ</w:t>
      </w:r>
      <w:bookmarkEnd w:id="22"/>
      <w:bookmarkEnd w:id="23"/>
      <w:bookmarkEnd w:id="24"/>
    </w:p>
    <w:p w:rsidR="00DD2396" w:rsidRPr="006F63B9" w:rsidRDefault="00DD2396" w:rsidP="00DD2396">
      <w:pPr>
        <w:rPr>
          <w:noProof/>
        </w:rPr>
      </w:pPr>
    </w:p>
    <w:p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rsidR="00DD2396" w:rsidRPr="006F63B9" w:rsidRDefault="00DD2396" w:rsidP="00DD2396">
      <w:pPr>
        <w:spacing w:line="360" w:lineRule="auto"/>
        <w:rPr>
          <w:noProof/>
        </w:rPr>
      </w:pPr>
      <w:r w:rsidRPr="006F63B9">
        <w:rPr>
          <w:noProof/>
        </w:rPr>
        <w:t>Popis každého formátu správy obsahuje:</w:t>
      </w:r>
    </w:p>
    <w:p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rsidR="00433100" w:rsidRDefault="00433100" w:rsidP="00433100">
      <w:pPr>
        <w:pStyle w:val="Zoznamsodrkami"/>
        <w:numPr>
          <w:ilvl w:val="0"/>
          <w:numId w:val="0"/>
        </w:numPr>
        <w:spacing w:line="360" w:lineRule="auto"/>
        <w:rPr>
          <w:noProof/>
        </w:rPr>
      </w:pPr>
    </w:p>
    <w:p w:rsidR="00374354" w:rsidRPr="000A2DC8" w:rsidRDefault="004F150E" w:rsidP="00DD2396">
      <w:pPr>
        <w:pStyle w:val="Zoznamsodrkami"/>
        <w:numPr>
          <w:ilvl w:val="0"/>
          <w:numId w:val="0"/>
        </w:numPr>
        <w:spacing w:line="360" w:lineRule="auto"/>
        <w:ind w:left="357" w:hanging="357"/>
      </w:pPr>
      <w:r w:rsidRPr="004F150E">
        <w:lastRenderedPageBreak/>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žiadne práva ani povinnosti medzi prevádzkovateľom distribučnej sústavy a daným dodávateľom.</w:t>
      </w:r>
    </w:p>
    <w:p w:rsidR="000A2DC8" w:rsidRDefault="004F150E" w:rsidP="00DD2396">
      <w:pPr>
        <w:pStyle w:val="Zoznamsodrkami"/>
        <w:numPr>
          <w:ilvl w:val="0"/>
          <w:numId w:val="0"/>
        </w:numPr>
        <w:spacing w:line="360" w:lineRule="auto"/>
        <w:ind w:left="357" w:hanging="357"/>
        <w:rPr>
          <w:color w:val="1F497D"/>
        </w:rPr>
      </w:pPr>
      <w:bookmarkStart w:id="25" w:name="OLE_LINK100"/>
      <w:bookmarkStart w:id="26"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rsidR="00CE38CA" w:rsidRDefault="00CE38CA" w:rsidP="00DD2396">
      <w:pPr>
        <w:pStyle w:val="Zoznamsodrkami"/>
        <w:numPr>
          <w:ilvl w:val="0"/>
          <w:numId w:val="0"/>
        </w:numPr>
        <w:spacing w:line="360" w:lineRule="auto"/>
        <w:ind w:left="357" w:hanging="357"/>
        <w:rPr>
          <w:noProof/>
        </w:rPr>
      </w:pPr>
    </w:p>
    <w:p w:rsidR="0048231A" w:rsidRDefault="00D37F62">
      <w:pPr>
        <w:pStyle w:val="Nadpis2"/>
      </w:pPr>
      <w:bookmarkStart w:id="27" w:name="_Toc486499917"/>
      <w:bookmarkEnd w:id="25"/>
      <w:bookmarkEnd w:id="26"/>
      <w:r>
        <w:t>Zabezpečenie</w:t>
      </w:r>
      <w:bookmarkEnd w:id="27"/>
    </w:p>
    <w:p w:rsidR="00D37F62" w:rsidRDefault="00D37F62" w:rsidP="00D37F62"/>
    <w:p w:rsidR="00D37F62" w:rsidRPr="00BB1A75" w:rsidRDefault="00D37F62" w:rsidP="00054DC3">
      <w:pPr>
        <w:pStyle w:val="Default"/>
        <w:spacing w:line="360" w:lineRule="auto"/>
        <w:rPr>
          <w:strike/>
          <w:sz w:val="22"/>
          <w:szCs w:val="22"/>
          <w:highlight w:val="yellow"/>
        </w:rPr>
      </w:pPr>
      <w:r w:rsidRPr="00BB1A75">
        <w:rPr>
          <w:strike/>
          <w:sz w:val="22"/>
          <w:szCs w:val="22"/>
          <w:highlight w:val="yellow"/>
        </w:rPr>
        <w:t xml:space="preserve">Výmena dát medzi účastníkmi trhu musí byť autorizovaná, autentifikovaná a šifrovaná. Informačný systém PDS používa na tento účel pre výmenu dát jednotnú infraštruktúru PKI. </w:t>
      </w:r>
    </w:p>
    <w:p w:rsidR="00D37F62" w:rsidRPr="00BB1A75" w:rsidRDefault="00D37F62" w:rsidP="00054DC3">
      <w:pPr>
        <w:pStyle w:val="Default"/>
        <w:spacing w:line="360" w:lineRule="auto"/>
        <w:rPr>
          <w:strike/>
          <w:sz w:val="22"/>
          <w:szCs w:val="22"/>
          <w:highlight w:val="yellow"/>
        </w:rPr>
      </w:pPr>
    </w:p>
    <w:p w:rsidR="00D37F62" w:rsidRPr="00BB1A75" w:rsidRDefault="00D37F62" w:rsidP="00054DC3">
      <w:pPr>
        <w:pStyle w:val="Default"/>
        <w:spacing w:line="360" w:lineRule="auto"/>
        <w:rPr>
          <w:strike/>
          <w:sz w:val="22"/>
          <w:szCs w:val="22"/>
          <w:highlight w:val="yellow"/>
        </w:rPr>
      </w:pPr>
      <w:r w:rsidRPr="00BB1A75">
        <w:rPr>
          <w:strike/>
          <w:sz w:val="22"/>
          <w:szCs w:val="22"/>
          <w:highlight w:val="yellow"/>
        </w:rPr>
        <w:t xml:space="preserve">Na šifrovanie sa použije certifikát, ktorý môže byť vydaný pre fyzickú osobu alebo pre špecifický účel (výmena dát), pričom každý účastník procesu výmeny dát musí pre ostatných účastníkov zverejniť svoje verejné kľúče použité v tomto procese. </w:t>
      </w:r>
    </w:p>
    <w:p w:rsidR="00D37F62" w:rsidRPr="00BB1A75" w:rsidRDefault="00D37F62" w:rsidP="00054DC3">
      <w:pPr>
        <w:spacing w:line="360" w:lineRule="auto"/>
        <w:rPr>
          <w:strike/>
          <w:noProof/>
          <w:highlight w:val="yellow"/>
        </w:rPr>
      </w:pPr>
    </w:p>
    <w:p w:rsidR="00D37F62" w:rsidRDefault="00D37F62" w:rsidP="00054DC3">
      <w:pPr>
        <w:spacing w:line="360" w:lineRule="auto"/>
        <w:rPr>
          <w:strike/>
          <w:noProof/>
        </w:rPr>
      </w:pPr>
      <w:r w:rsidRPr="00BB1A75">
        <w:rPr>
          <w:strike/>
          <w:noProof/>
          <w:highlight w:val="yellow"/>
        </w:rPr>
        <w:t>Medzi PDS a inými účastníkmi trhu na základe dohody môže byť komunikácia realizovaná bez autentifikácie aj bez šifrovania avšak v tomto prípade PDS nezodpovedá za zneužitie a zmeny dát treťou stranou.</w:t>
      </w:r>
    </w:p>
    <w:p w:rsidR="00BB1A75" w:rsidRPr="00BB1A75" w:rsidRDefault="00BB1A75" w:rsidP="00894C70">
      <w:pPr>
        <w:pStyle w:val="Zkladntext"/>
        <w:keepNext/>
        <w:spacing w:line="360" w:lineRule="auto"/>
        <w:rPr>
          <w:highlight w:val="yellow"/>
        </w:rPr>
      </w:pPr>
      <w:r w:rsidRPr="00BB1A75">
        <w:rPr>
          <w:highlight w:val="yellow"/>
        </w:rPr>
        <w:t>V súlade s platnými právnymi predpismi pr</w:t>
      </w:r>
      <w:r w:rsidR="00894C70">
        <w:rPr>
          <w:highlight w:val="yellow"/>
        </w:rPr>
        <w:t>e ochranu osobných údajov musí byť výmena</w:t>
      </w:r>
      <w:r w:rsidRPr="00BB1A75">
        <w:rPr>
          <w:highlight w:val="yellow"/>
        </w:rPr>
        <w:t xml:space="preserve"> dát</w:t>
      </w:r>
      <w:r w:rsidR="00894C70">
        <w:rPr>
          <w:highlight w:val="yellow"/>
        </w:rPr>
        <w:t xml:space="preserve"> medzi účastníkmi trhu </w:t>
      </w:r>
      <w:r w:rsidRPr="00894C70">
        <w:rPr>
          <w:highlight w:val="yellow"/>
        </w:rPr>
        <w:t>autorizovaná, autentifikovaná a šifrovaná</w:t>
      </w:r>
      <w:r w:rsidRPr="00BB1A75">
        <w:rPr>
          <w:highlight w:val="yellow"/>
        </w:rPr>
        <w:t>. Informačný systém PDS používa na tento účel pre výmenu dát jednotnú infraštruktúru PKI (Public Key Infrastructure).</w:t>
      </w:r>
    </w:p>
    <w:p w:rsidR="00BB1A75" w:rsidRPr="00BB1A75" w:rsidRDefault="00BB1A75" w:rsidP="00894C70">
      <w:pPr>
        <w:pStyle w:val="Zkladntext"/>
        <w:keepNext/>
        <w:spacing w:line="360" w:lineRule="auto"/>
        <w:rPr>
          <w:highlight w:val="yellow"/>
        </w:rPr>
      </w:pPr>
      <w:r w:rsidRPr="00BB1A75">
        <w:rPr>
          <w:highlight w:val="yellow"/>
        </w:rPr>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Pr>
          <w:highlight w:val="yellow"/>
        </w:rPr>
        <w:t>.</w:t>
      </w:r>
      <w:r w:rsidRPr="00BB1A75">
        <w:rPr>
          <w:highlight w:val="yellow"/>
        </w:rPr>
        <w:t xml:space="preserve"> </w:t>
      </w:r>
      <w:r w:rsidR="00D506E3">
        <w:rPr>
          <w:highlight w:val="yellow"/>
        </w:rPr>
        <w:t>Ú</w:t>
      </w:r>
      <w:r w:rsidR="00ED4201">
        <w:rPr>
          <w:highlight w:val="yellow"/>
        </w:rPr>
        <w:t>častníci</w:t>
      </w:r>
      <w:r w:rsidRPr="00BB1A75">
        <w:rPr>
          <w:highlight w:val="yellow"/>
        </w:rPr>
        <w:t xml:space="preserve"> procesu výmeny dát </w:t>
      </w:r>
      <w:r w:rsidR="00ED4201">
        <w:rPr>
          <w:highlight w:val="yellow"/>
        </w:rPr>
        <w:t xml:space="preserve">si </w:t>
      </w:r>
      <w:r w:rsidRPr="00BB1A75">
        <w:rPr>
          <w:highlight w:val="yellow"/>
        </w:rPr>
        <w:t>mus</w:t>
      </w:r>
      <w:r w:rsidR="00ED4201">
        <w:rPr>
          <w:highlight w:val="yellow"/>
        </w:rPr>
        <w:t>ia</w:t>
      </w:r>
      <w:r w:rsidRPr="00BB1A75">
        <w:rPr>
          <w:highlight w:val="yellow"/>
        </w:rPr>
        <w:t xml:space="preserve"> </w:t>
      </w:r>
      <w:r w:rsidR="00ED4201">
        <w:rPr>
          <w:highlight w:val="yellow"/>
        </w:rPr>
        <w:t xml:space="preserve">vzájomne </w:t>
      </w:r>
      <w:bookmarkStart w:id="28" w:name="_GoBack"/>
      <w:bookmarkEnd w:id="28"/>
      <w:r w:rsidR="00282420">
        <w:rPr>
          <w:highlight w:val="yellow"/>
        </w:rPr>
        <w:t>doručiť</w:t>
      </w:r>
      <w:r w:rsidRPr="00BB1A75">
        <w:rPr>
          <w:highlight w:val="yellow"/>
        </w:rPr>
        <w:t xml:space="preserve"> svoj</w:t>
      </w:r>
      <w:r w:rsidR="00282420">
        <w:rPr>
          <w:highlight w:val="yellow"/>
        </w:rPr>
        <w:t xml:space="preserve">u </w:t>
      </w:r>
      <w:r w:rsidRPr="00BB1A75">
        <w:rPr>
          <w:highlight w:val="yellow"/>
        </w:rPr>
        <w:t>verejn</w:t>
      </w:r>
      <w:r w:rsidR="00282420">
        <w:rPr>
          <w:highlight w:val="yellow"/>
        </w:rPr>
        <w:t>ú časť certifikátu</w:t>
      </w:r>
      <w:r w:rsidRPr="00BB1A75">
        <w:rPr>
          <w:highlight w:val="yellow"/>
        </w:rPr>
        <w:t xml:space="preserve"> </w:t>
      </w:r>
      <w:r w:rsidR="00D506E3">
        <w:rPr>
          <w:highlight w:val="yellow"/>
        </w:rPr>
        <w:t xml:space="preserve">pre výmenu dát </w:t>
      </w:r>
      <w:r w:rsidRPr="00BB1A75">
        <w:rPr>
          <w:highlight w:val="yellow"/>
        </w:rPr>
        <w:t xml:space="preserve">najneskôr 14 dní </w:t>
      </w:r>
      <w:r w:rsidR="00E43B13" w:rsidRPr="00BB1A75">
        <w:rPr>
          <w:highlight w:val="yellow"/>
        </w:rPr>
        <w:t xml:space="preserve">pred </w:t>
      </w:r>
      <w:r w:rsidR="00E43B13">
        <w:rPr>
          <w:highlight w:val="yellow"/>
        </w:rPr>
        <w:t xml:space="preserve">jeho </w:t>
      </w:r>
      <w:r w:rsidR="00E97CEE">
        <w:rPr>
          <w:highlight w:val="yellow"/>
        </w:rPr>
        <w:t xml:space="preserve">plánovaným </w:t>
      </w:r>
      <w:r w:rsidR="00E43B13">
        <w:rPr>
          <w:highlight w:val="yellow"/>
        </w:rPr>
        <w:t>použitím</w:t>
      </w:r>
      <w:r w:rsidR="00E43B13" w:rsidRPr="00BB1A75">
        <w:rPr>
          <w:highlight w:val="yellow"/>
        </w:rPr>
        <w:t xml:space="preserve"> </w:t>
      </w:r>
      <w:r w:rsidR="00E43B13">
        <w:rPr>
          <w:highlight w:val="yellow"/>
        </w:rPr>
        <w:t>alebo najneskôr 14 dní pr</w:t>
      </w:r>
      <w:r w:rsidRPr="00BB1A75">
        <w:rPr>
          <w:highlight w:val="yellow"/>
        </w:rPr>
        <w:t>ed skončením platno</w:t>
      </w:r>
      <w:r w:rsidR="00E43B13">
        <w:rPr>
          <w:highlight w:val="yellow"/>
        </w:rPr>
        <w:t>sti pôvodného certifikátu.</w:t>
      </w:r>
      <w:r w:rsidR="00282420">
        <w:rPr>
          <w:highlight w:val="yellow"/>
        </w:rPr>
        <w:t xml:space="preserve"> </w:t>
      </w:r>
    </w:p>
    <w:p w:rsidR="00BB1A75" w:rsidRDefault="00BB1A75" w:rsidP="00894C70">
      <w:pPr>
        <w:spacing w:line="360" w:lineRule="auto"/>
      </w:pPr>
      <w:r w:rsidRPr="00BB1A75">
        <w:rPr>
          <w:highlight w:val="yellow"/>
        </w:rPr>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rsidR="00F36138" w:rsidRDefault="00F36138" w:rsidP="00894C70">
      <w:pPr>
        <w:spacing w:line="360" w:lineRule="auto"/>
      </w:pPr>
      <w:r w:rsidRPr="00F36138">
        <w:rPr>
          <w:highlight w:val="yellow"/>
        </w:rPr>
        <w:t>Podrobnosti postupu výmeny certifikátov</w:t>
      </w:r>
      <w:r w:rsidRPr="00F36138">
        <w:rPr>
          <w:highlight w:val="yellow"/>
        </w:rPr>
        <w:t xml:space="preserve"> zverejňuje PDS</w:t>
      </w:r>
      <w:r w:rsidRPr="00F36138">
        <w:rPr>
          <w:highlight w:val="yellow"/>
        </w:rPr>
        <w:t xml:space="preserve"> na </w:t>
      </w:r>
      <w:r w:rsidRPr="00F36138">
        <w:rPr>
          <w:highlight w:val="yellow"/>
        </w:rPr>
        <w:t xml:space="preserve">svojom </w:t>
      </w:r>
      <w:r w:rsidRPr="00F36138">
        <w:rPr>
          <w:highlight w:val="yellow"/>
        </w:rPr>
        <w:t>webovom sídle.</w:t>
      </w:r>
    </w:p>
    <w:p w:rsidR="00B73280" w:rsidRDefault="00DD2396">
      <w:pPr>
        <w:pStyle w:val="Nadpis1"/>
        <w:numPr>
          <w:ilvl w:val="0"/>
          <w:numId w:val="52"/>
        </w:numPr>
        <w:rPr>
          <w:noProof/>
        </w:rPr>
      </w:pPr>
      <w:bookmarkStart w:id="29" w:name="_Toc169423596"/>
      <w:bookmarkStart w:id="30" w:name="_Toc295208278"/>
      <w:bookmarkStart w:id="31" w:name="_Toc486499918"/>
      <w:r w:rsidRPr="006F63B9">
        <w:rPr>
          <w:noProof/>
        </w:rPr>
        <w:lastRenderedPageBreak/>
        <w:t>Princípy komunikácie</w:t>
      </w:r>
      <w:bookmarkEnd w:id="29"/>
      <w:bookmarkEnd w:id="30"/>
      <w:bookmarkEnd w:id="31"/>
    </w:p>
    <w:p w:rsidR="00DD2396" w:rsidRPr="006F63B9" w:rsidRDefault="00DD2396" w:rsidP="00DD2396">
      <w:pPr>
        <w:rPr>
          <w:noProof/>
        </w:rPr>
      </w:pPr>
    </w:p>
    <w:p w:rsidR="0048231A" w:rsidRDefault="00DD2396">
      <w:pPr>
        <w:pStyle w:val="Nadpis2"/>
      </w:pPr>
      <w:bookmarkStart w:id="32" w:name="_Toc169423597"/>
      <w:bookmarkStart w:id="33" w:name="_Toc295208279"/>
      <w:bookmarkStart w:id="34" w:name="_Toc486499919"/>
      <w:r w:rsidRPr="00D965C2">
        <w:t>Špecifikácia elektronickej komunikácie</w:t>
      </w:r>
      <w:bookmarkEnd w:id="32"/>
      <w:bookmarkEnd w:id="33"/>
      <w:bookmarkEnd w:id="34"/>
    </w:p>
    <w:p w:rsidR="00DD2396" w:rsidRPr="00D965C2" w:rsidRDefault="00DD2396" w:rsidP="00DD2396">
      <w:pPr>
        <w:rPr>
          <w:noProof/>
        </w:rPr>
      </w:pPr>
    </w:p>
    <w:p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rsidR="00DD2396" w:rsidRDefault="00DD2396" w:rsidP="00DD2396">
      <w:pPr>
        <w:spacing w:line="360" w:lineRule="auto"/>
        <w:rPr>
          <w:noProof/>
        </w:rPr>
      </w:pPr>
    </w:p>
    <w:p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rsidR="00D52171" w:rsidRDefault="00DD2396" w:rsidP="006C0EDF">
      <w:pPr>
        <w:numPr>
          <w:ilvl w:val="0"/>
          <w:numId w:val="21"/>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rsidR="00D52171" w:rsidRDefault="00DD2396" w:rsidP="006C0EDF">
      <w:pPr>
        <w:numPr>
          <w:ilvl w:val="0"/>
          <w:numId w:val="21"/>
        </w:numPr>
        <w:spacing w:line="276" w:lineRule="auto"/>
        <w:rPr>
          <w:noProof/>
        </w:rPr>
      </w:pPr>
      <w:r>
        <w:rPr>
          <w:noProof/>
        </w:rPr>
        <w:t>Každá prijatá správa obsahuje údaje len pre jedno odberné miesto identifikované EIC kódom.</w:t>
      </w:r>
    </w:p>
    <w:p w:rsidR="00D52171" w:rsidRDefault="00DD2396" w:rsidP="006C0EDF">
      <w:pPr>
        <w:numPr>
          <w:ilvl w:val="0"/>
          <w:numId w:val="21"/>
        </w:numPr>
        <w:spacing w:line="276" w:lineRule="auto"/>
        <w:rPr>
          <w:noProof/>
        </w:rPr>
      </w:pPr>
      <w:r>
        <w:rPr>
          <w:noProof/>
        </w:rPr>
        <w:t xml:space="preserve">EIC kód je jednoznačným identifikátorom odberného miesta, ktorý musí byť pre účely výmeny dát definovanej v tejto </w:t>
      </w:r>
      <w:r w:rsidR="00287A03">
        <w:rPr>
          <w:noProof/>
        </w:rPr>
        <w:t>TŠVD</w:t>
      </w:r>
      <w:r>
        <w:rPr>
          <w:noProof/>
        </w:rPr>
        <w:t xml:space="preserve"> správny a úplny. Žiadateľ (dodávateľ) preberá plnú zodpovednosť za správnosť tohto identifikátora. Procesná požiadavka obsahujúca nekorektný údaj EIC nie je zo strany PDS akceptovaná ako platná.</w:t>
      </w:r>
    </w:p>
    <w:p w:rsidR="008A70FA" w:rsidRDefault="00DD2396" w:rsidP="006C0EDF">
      <w:pPr>
        <w:numPr>
          <w:ilvl w:val="0"/>
          <w:numId w:val="21"/>
        </w:numPr>
        <w:spacing w:line="276" w:lineRule="auto"/>
        <w:rPr>
          <w:noProof/>
        </w:rPr>
      </w:pPr>
      <w:r w:rsidRPr="0071505B">
        <w:rPr>
          <w:noProof/>
        </w:rPr>
        <w:t xml:space="preserve">Na každú doručenú správu odosiela </w:t>
      </w:r>
      <w:r w:rsidR="00A32295" w:rsidRPr="0071505B">
        <w:rPr>
          <w:noProof/>
        </w:rPr>
        <w:t xml:space="preserve">PDS </w:t>
      </w:r>
      <w:r w:rsidRPr="0071505B">
        <w:rPr>
          <w:noProof/>
        </w:rPr>
        <w:t>automatickú odpoveď, ktorá znamená potvrdenie doručenia</w:t>
      </w:r>
      <w:r>
        <w:rPr>
          <w:noProof/>
        </w:rPr>
        <w:t>.</w:t>
      </w:r>
      <w:r w:rsidRPr="0071505B" w:rsidDel="00D10705">
        <w:rPr>
          <w:noProof/>
        </w:rPr>
        <w:t xml:space="preserve"> </w:t>
      </w:r>
    </w:p>
    <w:p w:rsidR="00D52171" w:rsidRDefault="00DD2396" w:rsidP="006C0EDF">
      <w:pPr>
        <w:numPr>
          <w:ilvl w:val="0"/>
          <w:numId w:val="21"/>
        </w:numPr>
        <w:spacing w:after="240" w:line="276" w:lineRule="auto"/>
        <w:rPr>
          <w:noProof/>
        </w:rPr>
      </w:pPr>
      <w:r>
        <w:rPr>
          <w:noProof/>
        </w:rPr>
        <w:t xml:space="preserve">Účastník trhu (dodávateľ) je zodpovedný za preverenie doručenia, prijatia a spracovania potvrdenia zo strany PDS. Zároveň účastník trhu (dodávateľ) je zodpovedný za sledovanie priebehu procesu v zmysle </w:t>
      </w:r>
      <w:r w:rsidR="00287A03">
        <w:rPr>
          <w:noProof/>
        </w:rPr>
        <w:t>TŠVD</w:t>
      </w:r>
      <w:r>
        <w:rPr>
          <w:noProof/>
        </w:rPr>
        <w:t>. V opodstatnených prípadoch kontaktuje príslušnú PDS.</w:t>
      </w:r>
    </w:p>
    <w:p w:rsidR="00D52171" w:rsidRDefault="00DD2396" w:rsidP="006C0EDF">
      <w:pPr>
        <w:numPr>
          <w:ilvl w:val="0"/>
          <w:numId w:val="21"/>
        </w:numPr>
        <w:spacing w:line="276" w:lineRule="auto"/>
        <w:rPr>
          <w:noProof/>
        </w:rPr>
      </w:pPr>
      <w:r>
        <w:rPr>
          <w:noProof/>
        </w:rPr>
        <w:t xml:space="preserve">Správy musia spĺňať podmienky uvedené v tejto </w:t>
      </w:r>
      <w:r w:rsidR="00287A03">
        <w:rPr>
          <w:noProof/>
        </w:rPr>
        <w:t>TŠVD</w:t>
      </w:r>
      <w:r>
        <w:rPr>
          <w:noProof/>
        </w:rPr>
        <w:t>.</w:t>
      </w:r>
    </w:p>
    <w:p w:rsidR="00CB377A" w:rsidRDefault="00DD2396">
      <w:pPr>
        <w:pStyle w:val="Odsekzoznamu"/>
        <w:numPr>
          <w:ilvl w:val="0"/>
          <w:numId w:val="37"/>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rsidR="00EA2068" w:rsidRPr="00C832A9" w:rsidRDefault="00EA2068" w:rsidP="006C0EDF">
      <w:pPr>
        <w:spacing w:line="276" w:lineRule="auto"/>
        <w:rPr>
          <w:noProof/>
        </w:rPr>
      </w:pPr>
      <w:r w:rsidRPr="00C832A9">
        <w:rPr>
          <w:noProof/>
        </w:rPr>
        <w:t xml:space="preserve">            Príklady neodoslania automatickej odpovede RE:</w:t>
      </w:r>
    </w:p>
    <w:p w:rsidR="00CB377A" w:rsidRDefault="00EA2068">
      <w:pPr>
        <w:pStyle w:val="Nadpis3"/>
        <w:numPr>
          <w:ilvl w:val="0"/>
          <w:numId w:val="36"/>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rsidR="00CB377A" w:rsidRDefault="00CB6E28">
      <w:pPr>
        <w:pStyle w:val="Odsekzoznamu"/>
        <w:numPr>
          <w:ilvl w:val="0"/>
          <w:numId w:val="36"/>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rsidR="00CB377A" w:rsidRDefault="00CB6E28">
      <w:pPr>
        <w:pStyle w:val="Default"/>
        <w:numPr>
          <w:ilvl w:val="6"/>
          <w:numId w:val="24"/>
        </w:numPr>
        <w:spacing w:line="276" w:lineRule="auto"/>
        <w:rPr>
          <w:rFonts w:cs="Times New Roman"/>
          <w:noProof/>
          <w:color w:val="auto"/>
          <w:sz w:val="22"/>
          <w:lang w:eastAsia="en-US"/>
        </w:rPr>
      </w:pPr>
      <w:r w:rsidRPr="00C832A9">
        <w:rPr>
          <w:rFonts w:cs="Times New Roman"/>
          <w:noProof/>
          <w:color w:val="auto"/>
          <w:sz w:val="22"/>
          <w:lang w:eastAsia="en-US"/>
        </w:rPr>
        <w:t>EIC kód OM – 16 znakov</w:t>
      </w:r>
    </w:p>
    <w:p w:rsidR="00D52171" w:rsidRPr="007D6DBC" w:rsidRDefault="00CB6E28" w:rsidP="006C0EDF">
      <w:pPr>
        <w:spacing w:line="276" w:lineRule="auto"/>
        <w:rPr>
          <w:rFonts w:cs="Arial"/>
          <w:noProof/>
          <w:szCs w:val="22"/>
        </w:rPr>
      </w:pPr>
      <w:r w:rsidRPr="00CB6E28">
        <w:rPr>
          <w:rFonts w:cs="Arial"/>
          <w:noProof/>
          <w:szCs w:val="22"/>
        </w:rPr>
        <w:t xml:space="preserve"> </w:t>
      </w:r>
    </w:p>
    <w:p w:rsidR="00B22CA5" w:rsidRDefault="00CD529A" w:rsidP="00EA2068">
      <w:pPr>
        <w:spacing w:line="360" w:lineRule="auto"/>
        <w:rPr>
          <w:noProof/>
          <w:szCs w:val="22"/>
        </w:rPr>
      </w:pPr>
      <w:r>
        <w:object w:dxaOrig="9094" w:dyaOrig="81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55pt;height:445.4pt" o:ole="">
            <v:imagedata r:id="rId15" o:title=""/>
          </v:shape>
          <o:OLEObject Type="Embed" ProgID="Visio.Drawing.11" ShapeID="_x0000_i1025" DrawAspect="Content" ObjectID="_1582616518" r:id="rId16"/>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r w:rsidR="002D6045">
        <w:rPr>
          <w:szCs w:val="22"/>
        </w:rPr>
        <w:t>F</w:t>
      </w:r>
      <w:r w:rsidRPr="00A83A71">
        <w:rPr>
          <w:szCs w:val="22"/>
        </w:rPr>
        <w:t xml:space="preserve">irst </w:t>
      </w:r>
      <w:r w:rsidR="002D6045">
        <w:rPr>
          <w:szCs w:val="22"/>
        </w:rPr>
        <w:t>I</w:t>
      </w:r>
      <w:r w:rsidRPr="00A83A71">
        <w:rPr>
          <w:szCs w:val="22"/>
        </w:rPr>
        <w:t xml:space="preserve">n - </w:t>
      </w:r>
      <w:r w:rsidR="002D6045">
        <w:rPr>
          <w:szCs w:val="22"/>
        </w:rPr>
        <w:t>F</w:t>
      </w:r>
      <w:r w:rsidRPr="00A83A71">
        <w:rPr>
          <w:szCs w:val="22"/>
        </w:rPr>
        <w:t xml:space="preserve">irst </w:t>
      </w:r>
      <w:r w:rsidR="002D6045">
        <w:rPr>
          <w:szCs w:val="22"/>
        </w:rPr>
        <w:t>O</w:t>
      </w:r>
      <w:r w:rsidRPr="00A83A71">
        <w:rPr>
          <w:szCs w:val="22"/>
        </w:rPr>
        <w:t>ut</w:t>
      </w:r>
      <w:r w:rsidR="00072D4F">
        <w:rPr>
          <w:szCs w:val="22"/>
        </w:rPr>
        <w:t xml:space="preserve"> </w:t>
      </w:r>
      <w:r w:rsidRPr="00A83A71">
        <w:rPr>
          <w:szCs w:val="22"/>
        </w:rPr>
        <w:t>-</w:t>
      </w:r>
      <w:r w:rsidR="00072D4F">
        <w:rPr>
          <w:szCs w:val="22"/>
        </w:rPr>
        <w:t xml:space="preserve"> </w:t>
      </w:r>
      <w:r w:rsidRPr="00A83A71">
        <w:rPr>
          <w:szCs w:val="22"/>
        </w:rPr>
        <w:t>v poradí ako prišli)</w:t>
      </w:r>
      <w:bookmarkStart w:id="35" w:name="_Toc266859433"/>
      <w:bookmarkStart w:id="36" w:name="_Toc295208280"/>
      <w:r w:rsidR="00701EBC">
        <w:rPr>
          <w:noProof/>
        </w:rPr>
        <w:br w:type="page"/>
      </w:r>
    </w:p>
    <w:p w:rsidR="0048231A" w:rsidRDefault="00DD2396">
      <w:pPr>
        <w:pStyle w:val="Nadpis2"/>
      </w:pPr>
      <w:bookmarkStart w:id="37" w:name="_Toc486499920"/>
      <w:r w:rsidRPr="006F63B9">
        <w:lastRenderedPageBreak/>
        <w:t>Proces elektronickej komunikácie</w:t>
      </w:r>
      <w:bookmarkEnd w:id="35"/>
      <w:bookmarkEnd w:id="36"/>
      <w:r>
        <w:t xml:space="preserve"> formou emailov</w:t>
      </w:r>
      <w:bookmarkEnd w:id="37"/>
    </w:p>
    <w:p w:rsidR="00B73280" w:rsidRDefault="00B73280"/>
    <w:p w:rsidR="00D52171" w:rsidRDefault="00DD2396">
      <w:pPr>
        <w:numPr>
          <w:ilvl w:val="0"/>
          <w:numId w:val="20"/>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pre </w:t>
      </w:r>
      <w:r>
        <w:rPr>
          <w:szCs w:val="22"/>
        </w:rPr>
        <w:t>jednotlivé</w:t>
      </w:r>
      <w:r w:rsidRPr="00525135">
        <w:rPr>
          <w:szCs w:val="22"/>
        </w:rPr>
        <w:t xml:space="preserve"> odberné miesto podľa </w:t>
      </w:r>
      <w:r w:rsidR="00287A03">
        <w:rPr>
          <w:szCs w:val="22"/>
        </w:rPr>
        <w:t>TŠVD</w:t>
      </w:r>
      <w:r w:rsidRPr="00525135">
        <w:rPr>
          <w:szCs w:val="22"/>
        </w:rPr>
        <w:t xml:space="preserve">. </w:t>
      </w:r>
    </w:p>
    <w:p w:rsidR="00DD2396" w:rsidRPr="00525135" w:rsidRDefault="00DD2396" w:rsidP="00DD2396">
      <w:pPr>
        <w:spacing w:line="360" w:lineRule="auto"/>
        <w:ind w:left="360"/>
        <w:jc w:val="both"/>
        <w:rPr>
          <w:noProof/>
        </w:rPr>
      </w:pPr>
      <w:r w:rsidRPr="00525135">
        <w:rPr>
          <w:szCs w:val="22"/>
        </w:rPr>
        <w:t xml:space="preserve">Názov dátového súboru je </w:t>
      </w:r>
      <w:r>
        <w:rPr>
          <w:szCs w:val="22"/>
        </w:rPr>
        <w:t>v tvare EIC-REFERENCENUMBER.xml</w:t>
      </w:r>
      <w:r w:rsidR="009E5603">
        <w:rPr>
          <w:szCs w:val="22"/>
        </w:rPr>
        <w:t>, kde:</w:t>
      </w:r>
    </w:p>
    <w:p w:rsidR="00D52171" w:rsidRDefault="00DD2396">
      <w:pPr>
        <w:numPr>
          <w:ilvl w:val="0"/>
          <w:numId w:val="22"/>
        </w:numPr>
        <w:spacing w:line="360" w:lineRule="auto"/>
        <w:jc w:val="both"/>
        <w:rPr>
          <w:noProof/>
        </w:rPr>
      </w:pPr>
      <w:r w:rsidRPr="001D3F4B">
        <w:rPr>
          <w:b/>
          <w:szCs w:val="22"/>
        </w:rPr>
        <w:t>EIC</w:t>
      </w:r>
      <w:r>
        <w:rPr>
          <w:szCs w:val="22"/>
        </w:rPr>
        <w:t xml:space="preserve"> je EIC kód príslušného OM</w:t>
      </w:r>
      <w:r w:rsidR="00ED1017">
        <w:rPr>
          <w:szCs w:val="22"/>
        </w:rPr>
        <w:t xml:space="preserve"> – 16 znakov</w:t>
      </w:r>
    </w:p>
    <w:p w:rsidR="00D52171" w:rsidRDefault="009E5603">
      <w:pPr>
        <w:numPr>
          <w:ilvl w:val="0"/>
          <w:numId w:val="22"/>
        </w:numPr>
        <w:spacing w:line="360" w:lineRule="auto"/>
        <w:jc w:val="both"/>
        <w:rPr>
          <w:noProof/>
        </w:rPr>
      </w:pPr>
      <w:r w:rsidRPr="001D3F4B">
        <w:rPr>
          <w:b/>
          <w:szCs w:val="22"/>
        </w:rPr>
        <w:t>Pomlčka “-“</w:t>
      </w:r>
      <w:r>
        <w:rPr>
          <w:szCs w:val="22"/>
        </w:rPr>
        <w:t xml:space="preserve"> je oddeľovač</w:t>
      </w:r>
    </w:p>
    <w:p w:rsidR="00D52171" w:rsidRDefault="00DD2396">
      <w:pPr>
        <w:numPr>
          <w:ilvl w:val="0"/>
          <w:numId w:val="22"/>
        </w:numPr>
        <w:spacing w:line="360" w:lineRule="auto"/>
        <w:jc w:val="both"/>
        <w:rPr>
          <w:noProof/>
        </w:rPr>
      </w:pPr>
      <w:r w:rsidRPr="001D3F4B">
        <w:rPr>
          <w:b/>
          <w:szCs w:val="22"/>
        </w:rPr>
        <w:t>REFERENCENUMBER</w:t>
      </w:r>
      <w:r w:rsidRPr="00525135">
        <w:rPr>
          <w:szCs w:val="22"/>
        </w:rPr>
        <w:t xml:space="preserve"> je obsah poľa REFERENCENUMBER v segmente UN</w:t>
      </w:r>
      <w:r>
        <w:rPr>
          <w:szCs w:val="22"/>
        </w:rPr>
        <w:t>H</w:t>
      </w:r>
      <w:r w:rsidRPr="00525135">
        <w:rPr>
          <w:szCs w:val="22"/>
        </w:rPr>
        <w:t xml:space="preserve"> </w:t>
      </w:r>
      <w:r>
        <w:rPr>
          <w:szCs w:val="22"/>
        </w:rPr>
        <w:t>v</w:t>
      </w:r>
      <w:r w:rsidR="009E5603">
        <w:rPr>
          <w:szCs w:val="22"/>
        </w:rPr>
        <w:t xml:space="preserve"> samotnom </w:t>
      </w:r>
      <w:r w:rsidRPr="00525135">
        <w:rPr>
          <w:szCs w:val="22"/>
        </w:rPr>
        <w:t>xml s</w:t>
      </w:r>
      <w:r>
        <w:rPr>
          <w:szCs w:val="22"/>
        </w:rPr>
        <w:t>úbore</w:t>
      </w:r>
      <w:r w:rsidR="00ED1017">
        <w:rPr>
          <w:szCs w:val="22"/>
        </w:rPr>
        <w:t xml:space="preserve"> – maximálne 14 znakov</w:t>
      </w:r>
    </w:p>
    <w:p w:rsidR="00D52171" w:rsidRDefault="001D3F4B">
      <w:pPr>
        <w:numPr>
          <w:ilvl w:val="0"/>
          <w:numId w:val="22"/>
        </w:numPr>
        <w:spacing w:line="360" w:lineRule="auto"/>
        <w:jc w:val="both"/>
        <w:rPr>
          <w:noProof/>
        </w:rPr>
      </w:pPr>
      <w:r w:rsidRPr="001D3F4B">
        <w:rPr>
          <w:szCs w:val="22"/>
        </w:rPr>
        <w:t>„</w:t>
      </w:r>
      <w:r w:rsidR="009E5603" w:rsidRPr="001D3F4B">
        <w:rPr>
          <w:b/>
          <w:szCs w:val="22"/>
        </w:rPr>
        <w:t>.xml</w:t>
      </w:r>
      <w:r w:rsidRPr="001D3F4B">
        <w:rPr>
          <w:szCs w:val="22"/>
        </w:rPr>
        <w:t>“</w:t>
      </w:r>
      <w:r w:rsidR="009E5603">
        <w:rPr>
          <w:szCs w:val="22"/>
        </w:rPr>
        <w:t xml:space="preserve"> je prípona súboru typu XML</w:t>
      </w:r>
    </w:p>
    <w:p w:rsidR="00D52171" w:rsidRDefault="00DD2396">
      <w:pPr>
        <w:numPr>
          <w:ilvl w:val="0"/>
          <w:numId w:val="20"/>
        </w:numPr>
        <w:tabs>
          <w:tab w:val="clear" w:pos="720"/>
        </w:tabs>
        <w:spacing w:line="360" w:lineRule="auto"/>
        <w:ind w:left="360"/>
        <w:jc w:val="both"/>
        <w:rPr>
          <w:noProof/>
        </w:rPr>
      </w:pPr>
      <w:r w:rsidRPr="006F63B9">
        <w:rPr>
          <w:noProof/>
        </w:rPr>
        <w:t>Ku každému takto vytvorenému s</w:t>
      </w:r>
      <w:r>
        <w:rPr>
          <w:noProof/>
        </w:rPr>
        <w:t>úboru bude následne vygenerovaná</w:t>
      </w:r>
      <w:r w:rsidRPr="006F63B9">
        <w:rPr>
          <w:noProof/>
        </w:rPr>
        <w:t xml:space="preserve"> email</w:t>
      </w:r>
      <w:r>
        <w:rPr>
          <w:noProof/>
        </w:rPr>
        <w:t>ová správa</w:t>
      </w:r>
      <w:r w:rsidRPr="006F63B9">
        <w:rPr>
          <w:noProof/>
        </w:rPr>
        <w:t xml:space="preserve"> v nasledujúcej štruktúre:</w:t>
      </w:r>
    </w:p>
    <w:p w:rsidR="00D52171" w:rsidRDefault="00DD2396">
      <w:pPr>
        <w:pStyle w:val="Default"/>
        <w:numPr>
          <w:ilvl w:val="0"/>
          <w:numId w:val="19"/>
        </w:numPr>
        <w:spacing w:after="137"/>
        <w:rPr>
          <w:sz w:val="22"/>
          <w:szCs w:val="22"/>
        </w:rPr>
      </w:pPr>
      <w:r w:rsidRPr="005A11A5">
        <w:rPr>
          <w:sz w:val="22"/>
          <w:szCs w:val="22"/>
          <w:u w:val="single"/>
        </w:rPr>
        <w:t>Predmet</w:t>
      </w:r>
      <w:r w:rsidRPr="00525135">
        <w:rPr>
          <w:sz w:val="22"/>
          <w:szCs w:val="22"/>
        </w:rPr>
        <w:t xml:space="preserve"> e-mailu bude obsahovať: </w:t>
      </w:r>
    </w:p>
    <w:p w:rsidR="00CB377A" w:rsidRDefault="00DD2396">
      <w:pPr>
        <w:pStyle w:val="Default"/>
        <w:numPr>
          <w:ilvl w:val="2"/>
          <w:numId w:val="24"/>
        </w:numPr>
        <w:rPr>
          <w:sz w:val="22"/>
          <w:szCs w:val="22"/>
        </w:rPr>
      </w:pPr>
      <w:r>
        <w:rPr>
          <w:sz w:val="22"/>
          <w:szCs w:val="22"/>
        </w:rPr>
        <w:t xml:space="preserve">Kód transakcie – 3 znaky </w:t>
      </w:r>
    </w:p>
    <w:p w:rsidR="00CB377A" w:rsidRDefault="00DD2396">
      <w:pPr>
        <w:pStyle w:val="Default"/>
        <w:numPr>
          <w:ilvl w:val="2"/>
          <w:numId w:val="24"/>
        </w:numPr>
        <w:rPr>
          <w:sz w:val="22"/>
          <w:szCs w:val="22"/>
        </w:rPr>
      </w:pPr>
      <w:r>
        <w:rPr>
          <w:sz w:val="22"/>
          <w:szCs w:val="22"/>
        </w:rPr>
        <w:t xml:space="preserve">Oddeľovač – “-“ pomlčka </w:t>
      </w:r>
    </w:p>
    <w:p w:rsidR="00CB377A" w:rsidRDefault="00DD2396">
      <w:pPr>
        <w:pStyle w:val="Default"/>
        <w:numPr>
          <w:ilvl w:val="2"/>
          <w:numId w:val="24"/>
        </w:numPr>
        <w:rPr>
          <w:sz w:val="22"/>
          <w:szCs w:val="22"/>
        </w:rPr>
      </w:pPr>
      <w:r>
        <w:rPr>
          <w:sz w:val="22"/>
          <w:szCs w:val="22"/>
        </w:rPr>
        <w:t>EIC kód OM – 16 znakov</w:t>
      </w:r>
    </w:p>
    <w:p w:rsidR="00CB377A" w:rsidRDefault="00DD2396">
      <w:pPr>
        <w:pStyle w:val="Default"/>
        <w:numPr>
          <w:ilvl w:val="2"/>
          <w:numId w:val="24"/>
        </w:numPr>
        <w:rPr>
          <w:sz w:val="22"/>
          <w:szCs w:val="22"/>
        </w:rPr>
      </w:pPr>
      <w:r w:rsidRPr="00F55A4B">
        <w:rPr>
          <w:noProof/>
          <w:sz w:val="22"/>
          <w:szCs w:val="22"/>
        </w:rPr>
        <w:t>Oddeľovač – “-“  (pomĺčka)</w:t>
      </w:r>
    </w:p>
    <w:p w:rsidR="00CB377A" w:rsidRDefault="00DD2396">
      <w:pPr>
        <w:numPr>
          <w:ilvl w:val="2"/>
          <w:numId w:val="24"/>
        </w:numPr>
        <w:jc w:val="both"/>
        <w:rPr>
          <w:noProof/>
          <w:szCs w:val="22"/>
        </w:rPr>
      </w:pPr>
      <w:r>
        <w:rPr>
          <w:noProof/>
          <w:szCs w:val="22"/>
        </w:rPr>
        <w:t>voľný text - voľný text definovaný odosielateľom</w:t>
      </w:r>
    </w:p>
    <w:p w:rsidR="00D52171" w:rsidRDefault="00DD2396">
      <w:pPr>
        <w:pStyle w:val="Default"/>
        <w:numPr>
          <w:ilvl w:val="0"/>
          <w:numId w:val="19"/>
        </w:numPr>
        <w:spacing w:after="134"/>
        <w:rPr>
          <w:sz w:val="22"/>
          <w:szCs w:val="22"/>
        </w:rPr>
      </w:pPr>
      <w:r w:rsidRPr="005A11A5">
        <w:rPr>
          <w:sz w:val="22"/>
          <w:szCs w:val="22"/>
          <w:u w:val="single"/>
        </w:rPr>
        <w:t xml:space="preserve">Prílohou je </w:t>
      </w:r>
      <w:r>
        <w:rPr>
          <w:sz w:val="22"/>
          <w:szCs w:val="22"/>
          <w:u w:val="single"/>
        </w:rPr>
        <w:t xml:space="preserve">práve jeden </w:t>
      </w:r>
      <w:r w:rsidRPr="005A11A5">
        <w:rPr>
          <w:sz w:val="22"/>
          <w:szCs w:val="22"/>
          <w:u w:val="single"/>
        </w:rPr>
        <w:t>dátový súbor</w:t>
      </w:r>
      <w:r>
        <w:rPr>
          <w:sz w:val="22"/>
          <w:szCs w:val="22"/>
        </w:rPr>
        <w:t xml:space="preserve"> s informáciami o danom OM </w:t>
      </w:r>
    </w:p>
    <w:p w:rsidR="00DD2396" w:rsidRDefault="00DD2396" w:rsidP="00DD2396">
      <w:pPr>
        <w:pStyle w:val="Default"/>
        <w:spacing w:after="134"/>
        <w:ind w:left="720"/>
        <w:rPr>
          <w:sz w:val="22"/>
          <w:szCs w:val="22"/>
        </w:rPr>
      </w:pPr>
      <w:r>
        <w:rPr>
          <w:sz w:val="22"/>
          <w:szCs w:val="22"/>
        </w:rPr>
        <w:t>- Dátový súbor je komprimovaný vo formáte ZIP alebo priamo XML</w:t>
      </w:r>
    </w:p>
    <w:p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rsidR="00D52171" w:rsidRDefault="00DD2396">
      <w:pPr>
        <w:pStyle w:val="Default"/>
        <w:numPr>
          <w:ilvl w:val="0"/>
          <w:numId w:val="19"/>
        </w:numPr>
        <w:spacing w:after="137"/>
        <w:rPr>
          <w:sz w:val="22"/>
          <w:szCs w:val="22"/>
        </w:rPr>
      </w:pPr>
      <w:r w:rsidRPr="005A11A5">
        <w:rPr>
          <w:noProof/>
          <w:sz w:val="22"/>
          <w:szCs w:val="22"/>
          <w:u w:val="single"/>
        </w:rPr>
        <w:t>Telo správy</w:t>
      </w:r>
      <w:r w:rsidRPr="00952760">
        <w:rPr>
          <w:noProof/>
          <w:sz w:val="22"/>
          <w:szCs w:val="22"/>
        </w:rPr>
        <w:t xml:space="preserve"> </w:t>
      </w:r>
      <w:bookmarkStart w:id="38" w:name="OLE_LINK3"/>
      <w:bookmarkStart w:id="39"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38"/>
      <w:bookmarkEnd w:id="39"/>
      <w:r w:rsidR="00BF426C">
        <w:rPr>
          <w:noProof/>
          <w:sz w:val="22"/>
          <w:szCs w:val="22"/>
        </w:rPr>
        <w:t xml:space="preserve"> </w:t>
      </w:r>
    </w:p>
    <w:p w:rsidR="00DD2396" w:rsidRDefault="00DD2396" w:rsidP="00DD2396">
      <w:pPr>
        <w:pStyle w:val="Default"/>
        <w:spacing w:after="137"/>
        <w:ind w:left="720"/>
        <w:rPr>
          <w:sz w:val="22"/>
          <w:szCs w:val="22"/>
        </w:rPr>
      </w:pP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rsidR="00D52171" w:rsidRDefault="00DD2396">
      <w:pPr>
        <w:numPr>
          <w:ilvl w:val="0"/>
          <w:numId w:val="20"/>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rsidR="00D52171" w:rsidRDefault="00DD2396">
      <w:pPr>
        <w:numPr>
          <w:ilvl w:val="0"/>
          <w:numId w:val="20"/>
        </w:numPr>
        <w:tabs>
          <w:tab w:val="clear" w:pos="720"/>
        </w:tabs>
        <w:spacing w:line="360" w:lineRule="auto"/>
        <w:ind w:left="360"/>
        <w:jc w:val="both"/>
        <w:rPr>
          <w:noProof/>
        </w:rPr>
      </w:pPr>
      <w:r>
        <w:rPr>
          <w:szCs w:val="22"/>
        </w:rPr>
        <w:t>Iba ak sú splnené tieto podmienky, môže byť e-mail zaslaný príjemcovi</w:t>
      </w:r>
      <w:r>
        <w:rPr>
          <w:noProof/>
        </w:rPr>
        <w:t>.</w:t>
      </w:r>
    </w:p>
    <w:p w:rsidR="00D52171" w:rsidRDefault="00DD2396">
      <w:pPr>
        <w:numPr>
          <w:ilvl w:val="0"/>
          <w:numId w:val="20"/>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rsidR="00CB377A" w:rsidRDefault="00DD2396">
      <w:pPr>
        <w:pStyle w:val="Default"/>
        <w:numPr>
          <w:ilvl w:val="1"/>
          <w:numId w:val="25"/>
        </w:numPr>
        <w:rPr>
          <w:sz w:val="22"/>
          <w:szCs w:val="22"/>
        </w:rPr>
      </w:pPr>
      <w:r w:rsidRPr="008A70FA">
        <w:rPr>
          <w:noProof/>
          <w:sz w:val="22"/>
          <w:szCs w:val="22"/>
        </w:rPr>
        <w:t>Subject bude v tvare – „RE:“ + subject z prijatého emailu</w:t>
      </w:r>
      <w:r w:rsidRPr="008A70FA">
        <w:rPr>
          <w:sz w:val="22"/>
          <w:szCs w:val="22"/>
        </w:rPr>
        <w:t xml:space="preserve"> </w:t>
      </w:r>
    </w:p>
    <w:p w:rsidR="00CB377A" w:rsidRDefault="00DD2396">
      <w:pPr>
        <w:pStyle w:val="Default"/>
        <w:numPr>
          <w:ilvl w:val="1"/>
          <w:numId w:val="25"/>
        </w:numPr>
        <w:rPr>
          <w:sz w:val="22"/>
          <w:szCs w:val="22"/>
        </w:rPr>
      </w:pPr>
      <w:r w:rsidRPr="008A70FA">
        <w:rPr>
          <w:sz w:val="22"/>
          <w:szCs w:val="22"/>
        </w:rPr>
        <w:t>Bez informácií v texte e-mailu t</w:t>
      </w:r>
      <w:r w:rsidR="00745105">
        <w:rPr>
          <w:sz w:val="22"/>
          <w:szCs w:val="22"/>
        </w:rPr>
        <w:t>.</w:t>
      </w:r>
      <w:r w:rsidRPr="008A70FA">
        <w:rPr>
          <w:sz w:val="22"/>
          <w:szCs w:val="22"/>
        </w:rPr>
        <w:t xml:space="preserve">j.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rsidR="00CB377A" w:rsidRDefault="00DD2396">
      <w:pPr>
        <w:pStyle w:val="Default"/>
        <w:numPr>
          <w:ilvl w:val="1"/>
          <w:numId w:val="25"/>
        </w:numPr>
        <w:rPr>
          <w:sz w:val="22"/>
          <w:szCs w:val="22"/>
        </w:rPr>
      </w:pPr>
      <w:r w:rsidRPr="008A70FA">
        <w:rPr>
          <w:sz w:val="22"/>
          <w:szCs w:val="22"/>
        </w:rPr>
        <w:t>Správa neobsahuje žiadne prílohy</w:t>
      </w:r>
    </w:p>
    <w:p w:rsidR="00CB377A" w:rsidRDefault="00220F62">
      <w:pPr>
        <w:pStyle w:val="Odsekzoznamu"/>
        <w:numPr>
          <w:ilvl w:val="1"/>
          <w:numId w:val="25"/>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rsidR="00DD2396" w:rsidRDefault="00DD2396" w:rsidP="00DD2396">
      <w:pPr>
        <w:pStyle w:val="Default"/>
        <w:ind w:left="1440"/>
        <w:rPr>
          <w:sz w:val="22"/>
          <w:szCs w:val="22"/>
        </w:rPr>
      </w:pPr>
    </w:p>
    <w:p w:rsidR="00084EA6" w:rsidRDefault="00084EA6" w:rsidP="00084EA6">
      <w:pPr>
        <w:numPr>
          <w:ilvl w:val="0"/>
          <w:numId w:val="20"/>
        </w:numPr>
        <w:tabs>
          <w:tab w:val="clear" w:pos="720"/>
        </w:tabs>
        <w:spacing w:line="360" w:lineRule="auto"/>
        <w:ind w:left="360"/>
        <w:jc w:val="both"/>
        <w:rPr>
          <w:noProof/>
        </w:rPr>
      </w:pPr>
      <w:r w:rsidRPr="00D35ABD">
        <w:rPr>
          <w:noProof/>
        </w:rPr>
        <w:t>Dešifrovanie emailu</w:t>
      </w:r>
      <w:r w:rsidR="00EE0E5E">
        <w:rPr>
          <w:noProof/>
        </w:rPr>
        <w:t>.</w:t>
      </w:r>
    </w:p>
    <w:p w:rsidR="00D52171" w:rsidRDefault="00DD2396">
      <w:pPr>
        <w:numPr>
          <w:ilvl w:val="0"/>
          <w:numId w:val="20"/>
        </w:numPr>
        <w:tabs>
          <w:tab w:val="clear" w:pos="720"/>
        </w:tabs>
        <w:spacing w:line="360" w:lineRule="auto"/>
        <w:ind w:left="360"/>
        <w:jc w:val="both"/>
        <w:rPr>
          <w:noProof/>
        </w:rPr>
      </w:pPr>
      <w:r w:rsidRPr="00D35ABD">
        <w:rPr>
          <w:noProof/>
        </w:rPr>
        <w:lastRenderedPageBreak/>
        <w:t>Overenie digitálneho podpisu</w:t>
      </w:r>
      <w:r w:rsidR="00EE0E5E">
        <w:rPr>
          <w:noProof/>
        </w:rPr>
        <w:t>.</w:t>
      </w:r>
    </w:p>
    <w:p w:rsidR="00D52171" w:rsidRDefault="00DD2396">
      <w:pPr>
        <w:numPr>
          <w:ilvl w:val="0"/>
          <w:numId w:val="20"/>
        </w:numPr>
        <w:tabs>
          <w:tab w:val="clear" w:pos="720"/>
        </w:tabs>
        <w:spacing w:line="360" w:lineRule="auto"/>
        <w:ind w:left="360"/>
        <w:jc w:val="both"/>
        <w:rPr>
          <w:noProof/>
        </w:rPr>
      </w:pPr>
      <w:r w:rsidRPr="006F63B9">
        <w:rPr>
          <w:noProof/>
        </w:rPr>
        <w:t>Dekomprimácia dátového súboru z prílohy (ak je použitá komprimácia zip).</w:t>
      </w:r>
    </w:p>
    <w:p w:rsidR="00D52171" w:rsidRDefault="00DD2396">
      <w:pPr>
        <w:numPr>
          <w:ilvl w:val="0"/>
          <w:numId w:val="20"/>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rsidR="00D52171" w:rsidRDefault="00DD2396">
      <w:pPr>
        <w:numPr>
          <w:ilvl w:val="0"/>
          <w:numId w:val="23"/>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B42B43">
        <w:rPr>
          <w:noProof/>
          <w:highlight w:val="yellow"/>
        </w:rPr>
        <w:t xml:space="preserve">V </w:t>
      </w:r>
      <w:r w:rsidR="00B42B43" w:rsidRPr="00B42B43">
        <w:rPr>
          <w:highlight w:val="yellow"/>
        </w:rPr>
        <w:t xml:space="preserve">prípade </w:t>
      </w:r>
      <w:r w:rsidR="00B42B43">
        <w:rPr>
          <w:highlight w:val="yellow"/>
        </w:rPr>
        <w:t>komunikačnej chyby,</w:t>
      </w:r>
      <w:r w:rsidR="00B42B43" w:rsidRPr="00B42B43">
        <w:rPr>
          <w:highlight w:val="yellow"/>
        </w:rPr>
        <w:t xml:space="preserve"> môže PDS odpovedať nešifrovanou správou Z99.</w:t>
      </w:r>
      <w:r w:rsidR="00B42B43">
        <w:rPr>
          <w:noProof/>
        </w:rPr>
        <w:t xml:space="preserve"> </w:t>
      </w:r>
    </w:p>
    <w:p w:rsidR="00D52171" w:rsidRDefault="00DD2396">
      <w:pPr>
        <w:numPr>
          <w:ilvl w:val="0"/>
          <w:numId w:val="23"/>
        </w:numPr>
        <w:spacing w:line="360" w:lineRule="auto"/>
        <w:jc w:val="both"/>
        <w:rPr>
          <w:noProof/>
        </w:rPr>
      </w:pPr>
      <w:r>
        <w:rPr>
          <w:noProof/>
        </w:rPr>
        <w:t>Dodávateľ postupuje v zmysle dohody s príslušnou PDS.</w:t>
      </w:r>
    </w:p>
    <w:p w:rsidR="00DD2396" w:rsidRPr="00B42B43" w:rsidRDefault="00DD2396" w:rsidP="00DD2396">
      <w:pPr>
        <w:rPr>
          <w:strike/>
        </w:rPr>
      </w:pPr>
      <w:r w:rsidRPr="00B42B43">
        <w:rPr>
          <w:strike/>
          <w:highlight w:val="yellow"/>
          <w:u w:val="single"/>
        </w:rPr>
        <w:t>Poznámka:</w:t>
      </w:r>
      <w:r w:rsidRPr="00B42B43">
        <w:rPr>
          <w:strike/>
          <w:highlight w:val="yellow"/>
        </w:rPr>
        <w:t xml:space="preserve"> v prípade, že sa niektorý z krokov nevykonáva</w:t>
      </w:r>
      <w:r w:rsidR="00C65E4D" w:rsidRPr="00B42B43">
        <w:rPr>
          <w:strike/>
          <w:highlight w:val="yellow"/>
        </w:rPr>
        <w:t>,</w:t>
      </w:r>
      <w:r w:rsidR="001F4B3E" w:rsidRPr="00B42B43">
        <w:rPr>
          <w:strike/>
          <w:highlight w:val="yellow"/>
        </w:rPr>
        <w:t xml:space="preserve"> tak</w:t>
      </w:r>
      <w:r w:rsidRPr="00B42B43">
        <w:rPr>
          <w:strike/>
          <w:highlight w:val="yellow"/>
        </w:rPr>
        <w:t xml:space="preserve"> je z procesu vynechaný</w:t>
      </w:r>
      <w:r w:rsidR="001F4B3E" w:rsidRPr="00B42B43">
        <w:rPr>
          <w:strike/>
          <w:highlight w:val="yellow"/>
        </w:rPr>
        <w:t>.</w:t>
      </w:r>
      <w:r w:rsidRPr="00B42B43">
        <w:rPr>
          <w:strike/>
          <w:highlight w:val="yellow"/>
        </w:rPr>
        <w:t xml:space="preserve"> </w:t>
      </w:r>
      <w:r w:rsidR="000F28ED" w:rsidRPr="00B42B43">
        <w:rPr>
          <w:strike/>
          <w:highlight w:val="yellow"/>
        </w:rPr>
        <w:t>(</w:t>
      </w:r>
      <w:r w:rsidR="001F4B3E" w:rsidRPr="00B42B43">
        <w:rPr>
          <w:strike/>
          <w:highlight w:val="yellow"/>
        </w:rPr>
        <w:t>N</w:t>
      </w:r>
      <w:r w:rsidRPr="00B42B43">
        <w:rPr>
          <w:strike/>
          <w:highlight w:val="yellow"/>
        </w:rPr>
        <w:t>apr</w:t>
      </w:r>
      <w:r w:rsidR="001F4B3E" w:rsidRPr="00B42B43">
        <w:rPr>
          <w:strike/>
          <w:highlight w:val="yellow"/>
        </w:rPr>
        <w:t>.</w:t>
      </w:r>
      <w:r w:rsidRPr="00B42B43">
        <w:rPr>
          <w:strike/>
          <w:highlight w:val="yellow"/>
        </w:rPr>
        <w:t xml:space="preserve"> </w:t>
      </w:r>
      <w:r w:rsidR="001F4B3E" w:rsidRPr="00B42B43">
        <w:rPr>
          <w:strike/>
          <w:highlight w:val="yellow"/>
        </w:rPr>
        <w:t xml:space="preserve">bod 4. </w:t>
      </w:r>
      <w:r w:rsidR="001F4B3E" w:rsidRPr="00B42B43">
        <w:rPr>
          <w:strike/>
          <w:noProof/>
          <w:highlight w:val="yellow"/>
        </w:rPr>
        <w:t>Emailová správa bude zašifrovaná certifikátom príjemcu</w:t>
      </w:r>
      <w:r w:rsidR="001F4B3E" w:rsidRPr="00B42B43">
        <w:rPr>
          <w:strike/>
          <w:highlight w:val="yellow"/>
        </w:rPr>
        <w:t xml:space="preserve"> )</w:t>
      </w:r>
      <w:r w:rsidRPr="00B42B43">
        <w:rPr>
          <w:strike/>
          <w:highlight w:val="yellow"/>
        </w:rPr>
        <w:t>.</w:t>
      </w:r>
    </w:p>
    <w:p w:rsidR="00B23B23" w:rsidRDefault="00B23B23" w:rsidP="00B23B23">
      <w:pPr>
        <w:rPr>
          <w:iCs/>
          <w:noProof/>
        </w:rPr>
      </w:pPr>
    </w:p>
    <w:p w:rsidR="00B23B23" w:rsidRDefault="00B23B23" w:rsidP="00B23B23">
      <w:r>
        <w:rPr>
          <w:u w:val="single"/>
        </w:rPr>
        <w:t>Upozornenie</w:t>
      </w:r>
      <w:r w:rsidRPr="00F77D34">
        <w:rPr>
          <w:u w:val="single"/>
        </w:rPr>
        <w:t>:</w:t>
      </w:r>
      <w:r>
        <w:t xml:space="preserve"> </w:t>
      </w:r>
    </w:p>
    <w:p w:rsidR="00B23B23" w:rsidRPr="00B23B23" w:rsidRDefault="00B23B23" w:rsidP="00B23B23">
      <w:pPr>
        <w:rPr>
          <w:noProof/>
        </w:rPr>
      </w:pPr>
      <w:r w:rsidRPr="00B23B23">
        <w:rPr>
          <w:iCs/>
          <w:noProof/>
        </w:rPr>
        <w:t>Opätovné odoslanie už odoslanej xml správy je možné len na základe vzájomnej dohody PDS a dodávateľa.</w:t>
      </w:r>
      <w:r>
        <w:rPr>
          <w:iCs/>
          <w:noProof/>
        </w:rPr>
        <w:t xml:space="preserve"> </w:t>
      </w:r>
      <w:r w:rsidRPr="00B23B23">
        <w:rPr>
          <w:iCs/>
          <w:noProof/>
        </w:rPr>
        <w:t>Opätovným odoslaním xml správy sa nerealizujú opravy a zmeny procesov ani komunikovaných dát. V prípade potrieb opráv a zmien je potrebné iniciovať nový proces alebo využiť procesy reklamácie v zmysle T</w:t>
      </w:r>
      <w:r w:rsidR="0060462B">
        <w:rPr>
          <w:iCs/>
          <w:noProof/>
        </w:rPr>
        <w:t>Š</w:t>
      </w:r>
      <w:r w:rsidRPr="00B23B23">
        <w:rPr>
          <w:iCs/>
          <w:noProof/>
        </w:rPr>
        <w:t>VD.</w:t>
      </w:r>
      <w:r w:rsidRPr="00B23B23">
        <w:rPr>
          <w:noProof/>
        </w:rPr>
        <w:t xml:space="preserve"> </w:t>
      </w:r>
    </w:p>
    <w:p w:rsidR="00D37F62" w:rsidRPr="00877272" w:rsidRDefault="00D37F62" w:rsidP="00DD2396"/>
    <w:p w:rsidR="0048231A" w:rsidRDefault="00DD2396">
      <w:pPr>
        <w:pStyle w:val="Nadpis2"/>
      </w:pPr>
      <w:bookmarkStart w:id="40" w:name="_Toc169423601"/>
      <w:bookmarkStart w:id="41" w:name="_Toc295208281"/>
      <w:bookmarkStart w:id="42" w:name="_Toc486499921"/>
      <w:r w:rsidRPr="006F63B9">
        <w:t>Identifikátory</w:t>
      </w:r>
      <w:bookmarkEnd w:id="40"/>
      <w:bookmarkEnd w:id="41"/>
      <w:bookmarkEnd w:id="42"/>
    </w:p>
    <w:p w:rsidR="00DD2396" w:rsidRPr="006F63B9" w:rsidRDefault="00DD2396" w:rsidP="00DD2396"/>
    <w:p w:rsidR="00DD2396" w:rsidRPr="006F63B9" w:rsidRDefault="00DD2396" w:rsidP="00DD2396">
      <w:pPr>
        <w:pStyle w:val="Zoznamsodrkami"/>
        <w:spacing w:line="360" w:lineRule="auto"/>
        <w:ind w:left="0" w:firstLine="0"/>
        <w:rPr>
          <w:noProof/>
        </w:rPr>
      </w:pPr>
      <w:r>
        <w:rPr>
          <w:noProof/>
        </w:rPr>
        <w:t>M</w:t>
      </w:r>
      <w:r w:rsidRPr="006F63B9">
        <w:rPr>
          <w:noProof/>
        </w:rPr>
        <w:t xml:space="preserve">iesta </w:t>
      </w:r>
      <w:r>
        <w:rPr>
          <w:noProof/>
        </w:rPr>
        <w:t>dodávky a účas</w:t>
      </w:r>
      <w:r w:rsidR="00C65E4D">
        <w:rPr>
          <w:noProof/>
        </w:rPr>
        <w:t>t</w:t>
      </w:r>
      <w:r>
        <w:rPr>
          <w:noProof/>
        </w:rPr>
        <w:t>níci trhu (s</w:t>
      </w:r>
      <w:r w:rsidRPr="006F63B9">
        <w:rPr>
          <w:noProof/>
        </w:rPr>
        <w:t>ubjekty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rsidR="00CB377A" w:rsidRDefault="00DD2396">
      <w:pPr>
        <w:pStyle w:val="Zoznamsodrkami"/>
        <w:numPr>
          <w:ilvl w:val="0"/>
          <w:numId w:val="26"/>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rsidR="00CB377A" w:rsidRDefault="00755C6C">
      <w:pPr>
        <w:pStyle w:val="Zoznamsodrkami"/>
        <w:numPr>
          <w:ilvl w:val="0"/>
          <w:numId w:val="26"/>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rsidR="00CB377A" w:rsidRDefault="00DD2396">
      <w:pPr>
        <w:pStyle w:val="Zoznamsodrkami"/>
        <w:numPr>
          <w:ilvl w:val="0"/>
          <w:numId w:val="26"/>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rsidR="00D37F62" w:rsidRPr="00D37F62" w:rsidRDefault="00DD2396" w:rsidP="00D37F62">
      <w:pPr>
        <w:pStyle w:val="Zoznamsodrkami"/>
        <w:spacing w:line="360" w:lineRule="auto"/>
        <w:ind w:left="0" w:firstLine="0"/>
        <w:rPr>
          <w:rFonts w:cs="Arial"/>
          <w:noProof/>
        </w:rPr>
      </w:pPr>
      <w:r>
        <w:rPr>
          <w:rFonts w:cs="Arial"/>
          <w:noProof/>
        </w:rPr>
        <w:t>EIC kód odberného miesta je jednoznačným identifikátorom, na základe ktorého PDS generuje procesnú požiadavku v systéme PDS. PDS nepreberá zodpovednosť za nesprávnosť EIC kódu odberného miesta, ktorý je obsahom procesnej požiadavky doručenej zo strany žiadateľa (dodávateľa). PDS zároveň neakceptuje doručenie procesnej požiadavky po termíne z dôvodu opravy EIC kódu odberného miesta.</w:t>
      </w:r>
    </w:p>
    <w:p w:rsidR="0048231A" w:rsidRDefault="00DD2396">
      <w:pPr>
        <w:pStyle w:val="Nadpis2"/>
      </w:pPr>
      <w:bookmarkStart w:id="43" w:name="_Toc169423602"/>
      <w:bookmarkStart w:id="44" w:name="_Toc295208282"/>
      <w:bookmarkStart w:id="45" w:name="_Toc486499922"/>
      <w:r w:rsidRPr="006F63B9">
        <w:t>Použitie a formát dátumu a času</w:t>
      </w:r>
      <w:bookmarkEnd w:id="43"/>
      <w:bookmarkEnd w:id="44"/>
      <w:bookmarkEnd w:id="45"/>
    </w:p>
    <w:p w:rsidR="00DD2396" w:rsidRPr="006F63B9" w:rsidRDefault="00DD2396" w:rsidP="00DD2396"/>
    <w:p w:rsidR="00DD2396" w:rsidRPr="00FE6780" w:rsidRDefault="00DD2396" w:rsidP="00DD2396">
      <w:pPr>
        <w:pStyle w:val="Zoznamsodrkami"/>
        <w:ind w:left="0" w:firstLine="0"/>
        <w:rPr>
          <w:noProof/>
        </w:rPr>
      </w:pPr>
      <w:r w:rsidRPr="00FE6780">
        <w:rPr>
          <w:noProof/>
        </w:rPr>
        <w:t>Dátum a čas sú vždy uvádzané v aktuálnom platnom čase.</w:t>
      </w:r>
    </w:p>
    <w:p w:rsidR="00230F25" w:rsidRDefault="00DD2396">
      <w:pPr>
        <w:pStyle w:val="Zoznamsodrkami"/>
        <w:ind w:left="0" w:firstLine="0"/>
        <w:rPr>
          <w:noProof/>
        </w:rPr>
      </w:pPr>
      <w:r w:rsidRPr="00FE6780">
        <w:rPr>
          <w:noProof/>
        </w:rPr>
        <w:t>Periódy sú označené časom počiatku a konca periódy</w:t>
      </w:r>
    </w:p>
    <w:p w:rsidR="00701EBC" w:rsidRDefault="00701EBC">
      <w:pPr>
        <w:spacing w:after="0"/>
        <w:rPr>
          <w:rFonts w:cs="Arial"/>
          <w:iCs/>
          <w:noProof/>
          <w:color w:val="000080"/>
          <w:kern w:val="32"/>
          <w:sz w:val="28"/>
          <w:szCs w:val="28"/>
        </w:rPr>
      </w:pPr>
      <w:bookmarkStart w:id="46" w:name="_Toc169423603"/>
      <w:bookmarkStart w:id="47" w:name="_Toc295208283"/>
      <w:r>
        <w:rPr>
          <w:noProof/>
        </w:rPr>
        <w:lastRenderedPageBreak/>
        <w:br w:type="page"/>
      </w:r>
    </w:p>
    <w:p w:rsidR="0048231A" w:rsidRDefault="00DD2396">
      <w:pPr>
        <w:pStyle w:val="Nadpis2"/>
      </w:pPr>
      <w:bookmarkStart w:id="48" w:name="_Toc486499923"/>
      <w:r w:rsidRPr="006F63B9">
        <w:lastRenderedPageBreak/>
        <w:t>Formát dátumu</w:t>
      </w:r>
      <w:bookmarkEnd w:id="46"/>
      <w:bookmarkEnd w:id="47"/>
      <w:bookmarkEnd w:id="48"/>
    </w:p>
    <w:p w:rsidR="00DD2396" w:rsidRPr="006F63B9" w:rsidRDefault="00DD2396" w:rsidP="00DD2396">
      <w:pPr>
        <w:rPr>
          <w:noProof/>
        </w:rPr>
      </w:pPr>
    </w:p>
    <w:p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rsidR="00DD2396" w:rsidRPr="006F63B9" w:rsidRDefault="00DD2396" w:rsidP="00DD2396">
      <w:pPr>
        <w:rPr>
          <w:noProof/>
        </w:rPr>
      </w:pPr>
      <w:r w:rsidRPr="006F63B9">
        <w:rPr>
          <w:noProof/>
        </w:rPr>
        <w:t>RRRR – kalendárny rok</w:t>
      </w:r>
    </w:p>
    <w:p w:rsidR="00DD2396" w:rsidRPr="006F63B9" w:rsidRDefault="00DD2396" w:rsidP="00DD2396">
      <w:pPr>
        <w:rPr>
          <w:noProof/>
        </w:rPr>
      </w:pPr>
      <w:r w:rsidRPr="006F63B9">
        <w:rPr>
          <w:noProof/>
        </w:rPr>
        <w:t>MM – kalendárny mesiac</w:t>
      </w:r>
    </w:p>
    <w:p w:rsidR="00DD2396" w:rsidRPr="006F63B9" w:rsidRDefault="00DD2396" w:rsidP="00DD2396">
      <w:pPr>
        <w:rPr>
          <w:noProof/>
        </w:rPr>
      </w:pPr>
      <w:r w:rsidRPr="006F63B9">
        <w:rPr>
          <w:noProof/>
        </w:rPr>
        <w:t>DD – kalendárny deň</w:t>
      </w:r>
    </w:p>
    <w:p w:rsidR="00DD2396" w:rsidRPr="006F63B9" w:rsidRDefault="00DD2396" w:rsidP="00DD2396">
      <w:pPr>
        <w:rPr>
          <w:noProof/>
        </w:rPr>
      </w:pPr>
      <w:r w:rsidRPr="006F63B9">
        <w:rPr>
          <w:noProof/>
        </w:rPr>
        <w:t>HH – hodina dňa</w:t>
      </w:r>
    </w:p>
    <w:p w:rsidR="000226BD" w:rsidRDefault="00DD2396" w:rsidP="000226BD">
      <w:pPr>
        <w:rPr>
          <w:noProof/>
        </w:rPr>
      </w:pPr>
      <w:r w:rsidRPr="006F63B9">
        <w:rPr>
          <w:noProof/>
        </w:rPr>
        <w:t>MM – minúta hodiny</w:t>
      </w:r>
    </w:p>
    <w:p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rsidR="000226BD" w:rsidRDefault="000226BD" w:rsidP="00DD2396">
      <w:pPr>
        <w:rPr>
          <w:noProof/>
        </w:rPr>
      </w:pPr>
    </w:p>
    <w:p w:rsidR="00DD2396" w:rsidRDefault="00DD2396" w:rsidP="00DD2396">
      <w:pPr>
        <w:rPr>
          <w:noProof/>
        </w:rPr>
      </w:pPr>
    </w:p>
    <w:p w:rsidR="0048231A" w:rsidRDefault="00DD2396">
      <w:pPr>
        <w:pStyle w:val="Nadpis2"/>
      </w:pPr>
      <w:bookmarkStart w:id="49" w:name="_Toc169423604"/>
      <w:bookmarkStart w:id="50" w:name="_Toc295208284"/>
      <w:bookmarkStart w:id="51" w:name="_Toc486499924"/>
      <w:r w:rsidRPr="006F63B9">
        <w:t>Formát číselných údajov</w:t>
      </w:r>
      <w:bookmarkEnd w:id="49"/>
      <w:bookmarkEnd w:id="50"/>
      <w:bookmarkEnd w:id="51"/>
    </w:p>
    <w:p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rsidR="00DD2396" w:rsidRDefault="00DD2396" w:rsidP="00DD2396">
      <w:pPr>
        <w:rPr>
          <w:noProof/>
        </w:rPr>
      </w:pPr>
    </w:p>
    <w:p w:rsidR="00B73280" w:rsidRDefault="00D35DC6">
      <w:pPr>
        <w:pStyle w:val="Nadpis1"/>
        <w:numPr>
          <w:ilvl w:val="0"/>
          <w:numId w:val="52"/>
        </w:numPr>
        <w:rPr>
          <w:noProof/>
        </w:rPr>
      </w:pPr>
      <w:bookmarkStart w:id="52" w:name="_Toc486499925"/>
      <w:r w:rsidRPr="006F63B9">
        <w:rPr>
          <w:noProof/>
        </w:rPr>
        <w:lastRenderedPageBreak/>
        <w:t>Formáty správ XML</w:t>
      </w:r>
      <w:bookmarkEnd w:id="12"/>
      <w:bookmarkEnd w:id="13"/>
      <w:bookmarkEnd w:id="52"/>
    </w:p>
    <w:p w:rsidR="00B73280" w:rsidRDefault="00B73280"/>
    <w:p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Zmena dodávateľa - Odosielateľ</w:t>
            </w:r>
          </w:p>
          <w:p w:rsidR="00562151" w:rsidRPr="00F1094E" w:rsidRDefault="00562151" w:rsidP="0065091A">
            <w:pPr>
              <w:keepNext/>
              <w:rPr>
                <w:szCs w:val="22"/>
              </w:rPr>
            </w:pPr>
            <w:r w:rsidRPr="00F1094E">
              <w:rPr>
                <w:szCs w:val="22"/>
              </w:rPr>
              <w:tab/>
              <w:t xml:space="preserve">1 – Nový dodávateľ </w:t>
            </w:r>
          </w:p>
          <w:p w:rsidR="00562151" w:rsidRPr="00F1094E" w:rsidRDefault="00562151" w:rsidP="0065091A">
            <w:pPr>
              <w:keepNext/>
              <w:rPr>
                <w:szCs w:val="22"/>
              </w:rPr>
            </w:pPr>
            <w:r w:rsidRPr="00F1094E">
              <w:rPr>
                <w:szCs w:val="22"/>
              </w:rPr>
              <w:tab/>
              <w:t xml:space="preserve">2 – Pôvodný dodávateľ </w:t>
            </w:r>
          </w:p>
          <w:p w:rsidR="00562151" w:rsidRPr="00F1094E" w:rsidRDefault="00562151" w:rsidP="0065091A">
            <w:pPr>
              <w:keepNext/>
              <w:rPr>
                <w:szCs w:val="22"/>
              </w:rPr>
            </w:pPr>
            <w:r w:rsidRPr="00F1094E">
              <w:rPr>
                <w:szCs w:val="22"/>
              </w:rPr>
              <w:tab/>
              <w:t>3 – PDS</w:t>
            </w:r>
          </w:p>
          <w:p w:rsidR="00562151" w:rsidRPr="00F1094E" w:rsidRDefault="00562151" w:rsidP="0065091A">
            <w:pPr>
              <w:keepNext/>
              <w:rPr>
                <w:szCs w:val="22"/>
              </w:rPr>
            </w:pPr>
            <w:r w:rsidRPr="00F1094E">
              <w:rPr>
                <w:szCs w:val="22"/>
              </w:rPr>
              <w:t>Iné zmeny, viacúčelové správy</w:t>
            </w:r>
          </w:p>
          <w:p w:rsidR="00562151" w:rsidRPr="00F1094E" w:rsidRDefault="00562151" w:rsidP="0065091A">
            <w:pPr>
              <w:keepNext/>
              <w:rPr>
                <w:szCs w:val="22"/>
              </w:rPr>
            </w:pPr>
            <w:r w:rsidRPr="00F1094E">
              <w:rPr>
                <w:szCs w:val="22"/>
              </w:rPr>
              <w:tab/>
              <w:t>4 – Všetci účastníci</w:t>
            </w:r>
          </w:p>
          <w:p w:rsidR="00562151" w:rsidRPr="00F1094E" w:rsidRDefault="00562151" w:rsidP="0065091A">
            <w:pPr>
              <w:keepNext/>
              <w:rPr>
                <w:szCs w:val="22"/>
              </w:rPr>
            </w:pPr>
            <w:r w:rsidRPr="00F1094E">
              <w:rPr>
                <w:szCs w:val="22"/>
              </w:rPr>
              <w:t>Kmeňové dáta</w:t>
            </w:r>
          </w:p>
          <w:p w:rsidR="00562151" w:rsidRPr="00F1094E" w:rsidRDefault="00562151" w:rsidP="0065091A">
            <w:pPr>
              <w:keepNext/>
              <w:rPr>
                <w:szCs w:val="22"/>
              </w:rPr>
            </w:pPr>
            <w:r w:rsidRPr="00F1094E">
              <w:rPr>
                <w:szCs w:val="22"/>
              </w:rPr>
              <w:tab/>
              <w:t>5 – PDS</w:t>
            </w:r>
          </w:p>
          <w:p w:rsidR="00562151" w:rsidRPr="00F1094E" w:rsidRDefault="00562151" w:rsidP="0065091A">
            <w:pPr>
              <w:keepNext/>
              <w:rPr>
                <w:szCs w:val="22"/>
              </w:rPr>
            </w:pPr>
            <w:r w:rsidRPr="00F1094E">
              <w:rPr>
                <w:szCs w:val="22"/>
              </w:rPr>
              <w:tab/>
              <w:t>6 – Dodávateľ</w:t>
            </w:r>
          </w:p>
          <w:p w:rsidR="00562151" w:rsidRPr="00F1094E" w:rsidRDefault="00562151" w:rsidP="0065091A">
            <w:pPr>
              <w:keepNext/>
              <w:rPr>
                <w:szCs w:val="22"/>
              </w:rPr>
            </w:pPr>
            <w:r w:rsidRPr="00F1094E">
              <w:rPr>
                <w:szCs w:val="22"/>
              </w:rPr>
              <w:t>Dáta z merania</w:t>
            </w:r>
          </w:p>
          <w:p w:rsidR="00562151" w:rsidRPr="00F1094E" w:rsidRDefault="00562151" w:rsidP="0065091A">
            <w:pPr>
              <w:keepNext/>
              <w:rPr>
                <w:szCs w:val="22"/>
              </w:rPr>
            </w:pPr>
            <w:r w:rsidRPr="00F1094E">
              <w:rPr>
                <w:szCs w:val="22"/>
              </w:rPr>
              <w:tab/>
              <w:t>8 – PDS</w:t>
            </w:r>
          </w:p>
          <w:p w:rsidR="00562151" w:rsidRPr="00F1094E" w:rsidRDefault="00562151" w:rsidP="0065091A">
            <w:pPr>
              <w:keepNext/>
              <w:rPr>
                <w:szCs w:val="22"/>
              </w:rPr>
            </w:pPr>
            <w:r w:rsidRPr="00F1094E">
              <w:rPr>
                <w:szCs w:val="22"/>
              </w:rPr>
              <w:t>Fakturačné dáta</w:t>
            </w:r>
          </w:p>
          <w:p w:rsidR="00562151" w:rsidRPr="00F1094E" w:rsidRDefault="00562151" w:rsidP="0065091A">
            <w:pPr>
              <w:keepNext/>
              <w:rPr>
                <w:szCs w:val="22"/>
              </w:rPr>
            </w:pPr>
            <w:r w:rsidRPr="00F1094E">
              <w:rPr>
                <w:szCs w:val="22"/>
              </w:rPr>
              <w:tab/>
              <w:t>9 – PDS</w:t>
            </w:r>
          </w:p>
          <w:p w:rsidR="00562151" w:rsidRPr="00F1094E" w:rsidRDefault="00562151" w:rsidP="0065091A">
            <w:pPr>
              <w:keepNext/>
              <w:rPr>
                <w:szCs w:val="22"/>
              </w:rPr>
            </w:pPr>
            <w:r w:rsidRPr="00F1094E">
              <w:rPr>
                <w:szCs w:val="22"/>
              </w:rPr>
              <w:t>Špeciálne použitie</w:t>
            </w:r>
          </w:p>
          <w:p w:rsidR="00562151" w:rsidRPr="00F1094E" w:rsidRDefault="00562151" w:rsidP="0065091A">
            <w:pPr>
              <w:keepNext/>
              <w:rPr>
                <w:szCs w:val="22"/>
              </w:rPr>
            </w:pPr>
            <w:r w:rsidRPr="00F1094E">
              <w:rPr>
                <w:szCs w:val="22"/>
              </w:rPr>
              <w:tab/>
              <w:t xml:space="preserve">Z – </w:t>
            </w:r>
            <w:r w:rsidR="009A45EB">
              <w:rPr>
                <w:szCs w:val="22"/>
              </w:rPr>
              <w:t>PDS</w:t>
            </w:r>
          </w:p>
        </w:tc>
      </w:tr>
      <w:tr w:rsidR="00562151" w:rsidRPr="00904C55"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Poradové číslo</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rsidR="00562151" w:rsidRPr="00F1094E" w:rsidRDefault="00562151" w:rsidP="0065091A">
            <w:pPr>
              <w:keepNext/>
              <w:rPr>
                <w:szCs w:val="22"/>
              </w:rPr>
            </w:pPr>
            <w:r w:rsidRPr="00F1094E">
              <w:rPr>
                <w:szCs w:val="22"/>
              </w:rPr>
              <w:t>0 – 99</w:t>
            </w:r>
          </w:p>
        </w:tc>
      </w:tr>
    </w:tbl>
    <w:p w:rsidR="00562151" w:rsidRDefault="00562151" w:rsidP="00D35DC6">
      <w:pPr>
        <w:spacing w:line="360" w:lineRule="auto"/>
        <w:rPr>
          <w:noProof/>
        </w:rPr>
      </w:pPr>
    </w:p>
    <w:p w:rsidR="00701EBC" w:rsidRDefault="00701EBC">
      <w:pPr>
        <w:spacing w:after="0"/>
        <w:rPr>
          <w:noProof/>
        </w:rPr>
      </w:pPr>
      <w:r>
        <w:rPr>
          <w:noProof/>
        </w:rPr>
        <w:br w:type="page"/>
      </w:r>
    </w:p>
    <w:p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rsidR="003B07A7" w:rsidRPr="00C6489D" w:rsidRDefault="003B07A7" w:rsidP="003B07A7">
      <w:pPr>
        <w:spacing w:line="360" w:lineRule="auto"/>
        <w:rPr>
          <w:noProof/>
        </w:rPr>
      </w:pPr>
      <w:r w:rsidRPr="006F63B9">
        <w:rPr>
          <w:noProof/>
        </w:rPr>
        <w:t>účastníkmi elektronickej výmeny dát.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rsidTr="0059644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rsidR="003B07A7" w:rsidRPr="007B72DA" w:rsidRDefault="003B07A7" w:rsidP="0059644B">
            <w:pPr>
              <w:keepNext/>
              <w:rPr>
                <w:b/>
                <w:bCs/>
                <w:noProof/>
                <w:sz w:val="24"/>
              </w:rPr>
            </w:pPr>
            <w:r w:rsidRPr="007B72DA">
              <w:rPr>
                <w:b/>
                <w:bCs/>
                <w:noProof/>
                <w:sz w:val="24"/>
              </w:rPr>
              <w:t>Zoznam transakcií</w:t>
            </w:r>
          </w:p>
        </w:tc>
      </w:tr>
      <w:tr w:rsidR="003B07A7" w:rsidRPr="007B72DA" w:rsidTr="0059644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rsidTr="008A461A">
        <w:trPr>
          <w:jc w:val="center"/>
        </w:trPr>
        <w:tc>
          <w:tcPr>
            <w:tcW w:w="1398" w:type="dxa"/>
            <w:tcBorders>
              <w:top w:val="single" w:sz="4" w:space="0" w:color="auto"/>
            </w:tcBorders>
            <w:vAlign w:val="center"/>
          </w:tcPr>
          <w:p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3B07A7" w:rsidRPr="005E2877" w:rsidRDefault="003B07A7"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tcBorders>
              <w:top w:val="single" w:sz="4" w:space="0" w:color="auto"/>
            </w:tcBorders>
            <w:vAlign w:val="center"/>
          </w:tcPr>
          <w:p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rsidR="005F44B4" w:rsidRPr="005E2877" w:rsidRDefault="005F44B4" w:rsidP="008A461A">
            <w:pPr>
              <w:pStyle w:val="Default"/>
              <w:jc w:val="center"/>
              <w:rPr>
                <w:sz w:val="22"/>
                <w:szCs w:val="22"/>
              </w:rPr>
            </w:pPr>
            <w:r w:rsidRPr="005E2877">
              <w:rPr>
                <w:sz w:val="22"/>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240</w:t>
            </w:r>
          </w:p>
        </w:tc>
        <w:tc>
          <w:tcPr>
            <w:tcW w:w="4664" w:type="dxa"/>
          </w:tcPr>
          <w:p w:rsidR="005F44B4" w:rsidRPr="005E2877" w:rsidRDefault="005F44B4" w:rsidP="0059644B">
            <w:pPr>
              <w:pStyle w:val="Default"/>
              <w:rPr>
                <w:sz w:val="22"/>
                <w:szCs w:val="22"/>
              </w:rPr>
            </w:pPr>
            <w:r w:rsidRPr="005E2877">
              <w:rPr>
                <w:sz w:val="22"/>
                <w:szCs w:val="22"/>
              </w:rPr>
              <w:t xml:space="preserve">Námietka proti zmene dodávateľa od D_starý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353</w:t>
            </w:r>
          </w:p>
        </w:tc>
        <w:tc>
          <w:tcPr>
            <w:tcW w:w="4664" w:type="dxa"/>
          </w:tcPr>
          <w:p w:rsidR="005F44B4" w:rsidRPr="005E2877" w:rsidRDefault="005F44B4" w:rsidP="001A2D13">
            <w:pPr>
              <w:pStyle w:val="Default"/>
              <w:rPr>
                <w:sz w:val="22"/>
                <w:szCs w:val="22"/>
              </w:rPr>
            </w:pPr>
            <w:r w:rsidRPr="005E2877">
              <w:rPr>
                <w:sz w:val="22"/>
                <w:szCs w:val="22"/>
              </w:rPr>
              <w:t xml:space="preserve">Zamietnutie námietky starému dodávateľovi – </w:t>
            </w:r>
            <w:bookmarkStart w:id="53" w:name="OLE_LINK9"/>
            <w:bookmarkStart w:id="54" w:name="OLE_LINK10"/>
            <w:r w:rsidRPr="005E2877">
              <w:rPr>
                <w:color w:val="auto"/>
                <w:sz w:val="22"/>
                <w:szCs w:val="22"/>
              </w:rPr>
              <w:t xml:space="preserve">zmena sa vykoná </w:t>
            </w:r>
            <w:r w:rsidRPr="005E2877">
              <w:rPr>
                <w:sz w:val="22"/>
                <w:szCs w:val="22"/>
              </w:rPr>
              <w:t xml:space="preserve">(zamietnutie námietky voči zmene dodávateľa ) </w:t>
            </w:r>
            <w:bookmarkEnd w:id="53"/>
            <w:bookmarkEnd w:id="54"/>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351</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D_starý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354</w:t>
            </w:r>
          </w:p>
        </w:tc>
        <w:tc>
          <w:tcPr>
            <w:tcW w:w="4664" w:type="dxa"/>
          </w:tcPr>
          <w:p w:rsidR="005F44B4" w:rsidRPr="005E2877" w:rsidRDefault="005F44B4" w:rsidP="0059644B">
            <w:pPr>
              <w:pStyle w:val="Default"/>
              <w:rPr>
                <w:sz w:val="22"/>
                <w:szCs w:val="22"/>
              </w:rPr>
            </w:pPr>
            <w:r w:rsidRPr="005E2877">
              <w:rPr>
                <w:sz w:val="22"/>
                <w:szCs w:val="22"/>
              </w:rPr>
              <w:t xml:space="preserve">Info žiadna zmena D_nový (Námietka)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304</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384</w:t>
            </w:r>
          </w:p>
        </w:tc>
        <w:tc>
          <w:tcPr>
            <w:tcW w:w="4664" w:type="dxa"/>
          </w:tcPr>
          <w:p w:rsidR="005F44B4" w:rsidRPr="005E2877" w:rsidRDefault="005F44B4" w:rsidP="005F44B4">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 DPI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305</w:t>
            </w:r>
          </w:p>
        </w:tc>
        <w:tc>
          <w:tcPr>
            <w:tcW w:w="4664" w:type="dxa"/>
          </w:tcPr>
          <w:p w:rsidR="005F44B4" w:rsidRPr="005E2877" w:rsidRDefault="005F44B4">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385</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171</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372</w:t>
            </w:r>
          </w:p>
        </w:tc>
        <w:tc>
          <w:tcPr>
            <w:tcW w:w="4664" w:type="dxa"/>
          </w:tcPr>
          <w:p w:rsidR="005F44B4" w:rsidRPr="005E2877" w:rsidRDefault="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rsidR="005F44B4" w:rsidRPr="005E2877" w:rsidRDefault="005F44B4" w:rsidP="008A461A">
            <w:pPr>
              <w:jc w:val="center"/>
              <w:rPr>
                <w:rFonts w:cs="Arial"/>
                <w:szCs w:val="22"/>
              </w:rPr>
            </w:pPr>
            <w:r w:rsidRPr="005E2877">
              <w:rPr>
                <w:rFonts w:cs="Arial"/>
                <w:szCs w:val="22"/>
              </w:rPr>
              <w:t>APERAK</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350</w:t>
            </w:r>
          </w:p>
        </w:tc>
        <w:tc>
          <w:tcPr>
            <w:tcW w:w="4664" w:type="dxa"/>
          </w:tcPr>
          <w:p w:rsidR="005F44B4" w:rsidRPr="005E2877" w:rsidRDefault="005F44B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9644B">
            <w:pPr>
              <w:pStyle w:val="Default"/>
              <w:jc w:val="both"/>
              <w:rPr>
                <w:sz w:val="22"/>
                <w:szCs w:val="22"/>
              </w:rPr>
            </w:pPr>
            <w:r w:rsidRPr="005E2877">
              <w:rPr>
                <w:sz w:val="22"/>
                <w:szCs w:val="22"/>
              </w:rPr>
              <w:t xml:space="preserve">novému dodávateľovi – žiadna zmena </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Pr>
                <w:rFonts w:cs="Arial"/>
                <w:szCs w:val="22"/>
              </w:rPr>
              <w:t>382</w:t>
            </w:r>
          </w:p>
        </w:tc>
        <w:tc>
          <w:tcPr>
            <w:tcW w:w="4664" w:type="dxa"/>
          </w:tcPr>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rsidR="005F44B4" w:rsidRPr="005E2877" w:rsidRDefault="005F44B4" w:rsidP="008A461A">
            <w:pPr>
              <w:jc w:val="center"/>
              <w:rPr>
                <w:rFonts w:cs="Arial"/>
                <w:szCs w:val="22"/>
              </w:rPr>
            </w:pPr>
            <w:r w:rsidRPr="005E2877">
              <w:rPr>
                <w:rFonts w:cs="Arial"/>
                <w:szCs w:val="22"/>
              </w:rPr>
              <w:t>UTILMD</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F44B4" w:rsidRPr="006F63B9" w:rsidTr="008A461A">
        <w:trPr>
          <w:jc w:val="center"/>
        </w:trPr>
        <w:tc>
          <w:tcPr>
            <w:tcW w:w="1398" w:type="dxa"/>
            <w:vAlign w:val="center"/>
          </w:tcPr>
          <w:p w:rsidR="005F44B4" w:rsidRPr="005E2877" w:rsidRDefault="005F44B4" w:rsidP="008A461A">
            <w:pPr>
              <w:jc w:val="center"/>
              <w:rPr>
                <w:rFonts w:cs="Arial"/>
                <w:szCs w:val="22"/>
              </w:rPr>
            </w:pPr>
            <w:r w:rsidRPr="005E2877">
              <w:rPr>
                <w:rFonts w:cs="Arial"/>
                <w:szCs w:val="22"/>
              </w:rPr>
              <w:t>310</w:t>
            </w:r>
          </w:p>
        </w:tc>
        <w:tc>
          <w:tcPr>
            <w:tcW w:w="4664" w:type="dxa"/>
          </w:tcPr>
          <w:p w:rsidR="005F44B4" w:rsidRPr="005E2877" w:rsidRDefault="005F44B4" w:rsidP="0059644B">
            <w:pPr>
              <w:pStyle w:val="Default"/>
              <w:rPr>
                <w:sz w:val="22"/>
                <w:szCs w:val="22"/>
              </w:rPr>
            </w:pPr>
            <w:r w:rsidRPr="005E2877">
              <w:rPr>
                <w:sz w:val="22"/>
                <w:szCs w:val="22"/>
              </w:rPr>
              <w:t xml:space="preserve">Historické údaje novému dodávateľovi </w:t>
            </w:r>
          </w:p>
        </w:tc>
        <w:tc>
          <w:tcPr>
            <w:tcW w:w="1400" w:type="dxa"/>
            <w:vAlign w:val="center"/>
          </w:tcPr>
          <w:p w:rsidR="005F44B4" w:rsidRPr="005E2877" w:rsidRDefault="005F44B4" w:rsidP="008A461A">
            <w:pPr>
              <w:jc w:val="center"/>
              <w:rPr>
                <w:rFonts w:cs="Arial"/>
                <w:szCs w:val="22"/>
              </w:rPr>
            </w:pPr>
            <w:r w:rsidRPr="005E2877">
              <w:rPr>
                <w:rFonts w:cs="Arial"/>
                <w:szCs w:val="22"/>
              </w:rPr>
              <w:t>MSCONS</w:t>
            </w:r>
          </w:p>
        </w:tc>
        <w:tc>
          <w:tcPr>
            <w:tcW w:w="1826" w:type="dxa"/>
            <w:vAlign w:val="center"/>
          </w:tcPr>
          <w:p w:rsidR="005F44B4" w:rsidRPr="005E2877" w:rsidRDefault="005F44B4"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880</w:t>
            </w:r>
          </w:p>
        </w:tc>
        <w:tc>
          <w:tcPr>
            <w:tcW w:w="4664" w:type="dxa"/>
          </w:tcPr>
          <w:p w:rsidR="005E15FF" w:rsidRPr="005E2877" w:rsidRDefault="005E15FF" w:rsidP="008A01CD">
            <w:pPr>
              <w:pStyle w:val="Default"/>
              <w:rPr>
                <w:sz w:val="22"/>
                <w:szCs w:val="22"/>
              </w:rPr>
            </w:pPr>
            <w:r w:rsidRPr="005E2877">
              <w:rPr>
                <w:sz w:val="22"/>
                <w:szCs w:val="22"/>
              </w:rPr>
              <w:t>Historické údaje dodávateľovi</w:t>
            </w:r>
            <w:r w:rsidR="008A01CD">
              <w:rPr>
                <w:sz w:val="22"/>
                <w:szCs w:val="22"/>
              </w:rPr>
              <w:t xml:space="preserve"> DPI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Pr>
                <w:rFonts w:cs="Arial"/>
                <w:szCs w:val="22"/>
              </w:rPr>
              <w:t>390</w:t>
            </w:r>
          </w:p>
        </w:tc>
        <w:tc>
          <w:tcPr>
            <w:tcW w:w="4664" w:type="dxa"/>
          </w:tcPr>
          <w:p w:rsidR="005E15FF" w:rsidRPr="005E2877" w:rsidRDefault="005E15FF" w:rsidP="0059644B">
            <w:pPr>
              <w:pStyle w:val="Default"/>
              <w:rPr>
                <w:sz w:val="22"/>
                <w:szCs w:val="22"/>
              </w:rPr>
            </w:pPr>
            <w:r w:rsidRPr="005E2877">
              <w:rPr>
                <w:sz w:val="22"/>
                <w:szCs w:val="22"/>
              </w:rPr>
              <w:t>Historické údaje novému dodávateľovi</w:t>
            </w:r>
          </w:p>
        </w:tc>
        <w:tc>
          <w:tcPr>
            <w:tcW w:w="1400" w:type="dxa"/>
            <w:vAlign w:val="center"/>
          </w:tcPr>
          <w:p w:rsidR="005E15FF" w:rsidRPr="005E2877" w:rsidRDefault="005E15FF" w:rsidP="008A461A">
            <w:pPr>
              <w:jc w:val="center"/>
              <w:rPr>
                <w:rFonts w:cs="Arial"/>
                <w:szCs w:val="22"/>
              </w:rPr>
            </w:pPr>
            <w:r w:rsidRPr="005E2877">
              <w:rPr>
                <w:rFonts w:cs="Arial"/>
                <w:szCs w:val="22"/>
              </w:rPr>
              <w:t>MSCONS</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431</w:t>
            </w:r>
          </w:p>
        </w:tc>
        <w:tc>
          <w:tcPr>
            <w:tcW w:w="4664" w:type="dxa"/>
          </w:tcPr>
          <w:p w:rsidR="005E15FF" w:rsidRPr="005E2877" w:rsidRDefault="005E15FF" w:rsidP="00D76B8C">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zaradenie OM do bilančnej skupiny dodávateľa</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432</w:t>
            </w:r>
          </w:p>
        </w:tc>
        <w:tc>
          <w:tcPr>
            <w:tcW w:w="4664" w:type="dxa"/>
          </w:tcPr>
          <w:p w:rsidR="005E15FF" w:rsidRPr="005E2877" w:rsidRDefault="005E15FF" w:rsidP="0059644B">
            <w:pPr>
              <w:pStyle w:val="Default"/>
              <w:rPr>
                <w:sz w:val="22"/>
                <w:szCs w:val="22"/>
              </w:rPr>
            </w:pPr>
            <w:r w:rsidRPr="005E2877">
              <w:rPr>
                <w:sz w:val="22"/>
                <w:szCs w:val="22"/>
              </w:rPr>
              <w:t>Akceptovanie / zamietnutie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438</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rsidR="005E15FF" w:rsidRPr="005E2877" w:rsidRDefault="005E15FF" w:rsidP="008A461A">
            <w:pPr>
              <w:jc w:val="center"/>
              <w:rPr>
                <w:rFonts w:cs="Arial"/>
                <w:szCs w:val="22"/>
              </w:rPr>
            </w:pPr>
            <w:r w:rsidRPr="005E2877">
              <w:rPr>
                <w:rFonts w:cs="Arial"/>
                <w:szCs w:val="22"/>
              </w:rPr>
              <w:t>UTILMD</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439</w:t>
            </w:r>
          </w:p>
        </w:tc>
        <w:tc>
          <w:tcPr>
            <w:tcW w:w="4664" w:type="dxa"/>
          </w:tcPr>
          <w:p w:rsidR="005E15FF" w:rsidRPr="005E2877" w:rsidRDefault="005E15FF"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5E15FF" w:rsidRPr="006F63B9" w:rsidTr="008A461A">
        <w:trPr>
          <w:jc w:val="center"/>
        </w:trPr>
        <w:tc>
          <w:tcPr>
            <w:tcW w:w="1398" w:type="dxa"/>
            <w:vAlign w:val="center"/>
          </w:tcPr>
          <w:p w:rsidR="005E15FF" w:rsidRPr="005E2877" w:rsidRDefault="005E15FF" w:rsidP="008A461A">
            <w:pPr>
              <w:jc w:val="center"/>
              <w:rPr>
                <w:rFonts w:cs="Arial"/>
                <w:szCs w:val="22"/>
              </w:rPr>
            </w:pPr>
            <w:r w:rsidRPr="005E2877">
              <w:rPr>
                <w:rFonts w:cs="Arial"/>
                <w:szCs w:val="22"/>
              </w:rPr>
              <w:t>435</w:t>
            </w:r>
          </w:p>
        </w:tc>
        <w:tc>
          <w:tcPr>
            <w:tcW w:w="4664" w:type="dxa"/>
          </w:tcPr>
          <w:p w:rsidR="005E15FF" w:rsidRPr="005E2877" w:rsidRDefault="005E15FF" w:rsidP="008A01CD">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sidR="000B0C7A">
              <w:rPr>
                <w:rFonts w:cs="Arial"/>
                <w:color w:val="000000"/>
                <w:szCs w:val="22"/>
                <w:lang w:eastAsia="sk-SK"/>
              </w:rPr>
              <w:t xml:space="preserve"> </w:t>
            </w:r>
            <w:r w:rsidR="008A01CD">
              <w:rPr>
                <w:rFonts w:cs="Arial"/>
                <w:color w:val="000000"/>
                <w:szCs w:val="22"/>
                <w:lang w:eastAsia="sk-SK"/>
              </w:rPr>
              <w:t>prihlásenia</w:t>
            </w:r>
          </w:p>
        </w:tc>
        <w:tc>
          <w:tcPr>
            <w:tcW w:w="1400" w:type="dxa"/>
            <w:vAlign w:val="center"/>
          </w:tcPr>
          <w:p w:rsidR="005E15FF" w:rsidRPr="005E2877" w:rsidRDefault="005E15FF" w:rsidP="008A461A">
            <w:pPr>
              <w:jc w:val="center"/>
              <w:rPr>
                <w:rFonts w:cs="Arial"/>
                <w:szCs w:val="22"/>
              </w:rPr>
            </w:pPr>
            <w:r w:rsidRPr="005E2877">
              <w:rPr>
                <w:rFonts w:cs="Arial"/>
                <w:szCs w:val="22"/>
              </w:rPr>
              <w:t>APERAK</w:t>
            </w:r>
          </w:p>
        </w:tc>
        <w:tc>
          <w:tcPr>
            <w:tcW w:w="1826" w:type="dxa"/>
            <w:vAlign w:val="center"/>
          </w:tcPr>
          <w:p w:rsidR="005E15FF" w:rsidRPr="005E2877" w:rsidRDefault="005E15FF"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8A01CD" w:rsidP="008A461A">
            <w:pPr>
              <w:jc w:val="center"/>
              <w:rPr>
                <w:rFonts w:cs="Arial"/>
                <w:szCs w:val="22"/>
              </w:rPr>
            </w:pPr>
            <w:r>
              <w:rPr>
                <w:rFonts w:cs="Arial"/>
                <w:szCs w:val="22"/>
              </w:rPr>
              <w:t>425</w:t>
            </w:r>
          </w:p>
        </w:tc>
        <w:tc>
          <w:tcPr>
            <w:tcW w:w="4664" w:type="dxa"/>
          </w:tcPr>
          <w:p w:rsidR="000B0C7A" w:rsidRPr="005E2877" w:rsidRDefault="008A01CD" w:rsidP="000B0C7A">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rsidR="000B0C7A" w:rsidRPr="005E2877" w:rsidRDefault="008A01CD" w:rsidP="008A461A">
            <w:pPr>
              <w:jc w:val="center"/>
              <w:rPr>
                <w:rFonts w:cs="Arial"/>
                <w:szCs w:val="22"/>
              </w:rPr>
            </w:pPr>
            <w:r w:rsidRPr="005E2877">
              <w:rPr>
                <w:rFonts w:cs="Arial"/>
                <w:szCs w:val="22"/>
              </w:rPr>
              <w:t>APERAK</w:t>
            </w:r>
          </w:p>
        </w:tc>
        <w:tc>
          <w:tcPr>
            <w:tcW w:w="1826" w:type="dxa"/>
            <w:vAlign w:val="center"/>
          </w:tcPr>
          <w:p w:rsidR="000B0C7A" w:rsidRPr="005E2877" w:rsidRDefault="008A01CD"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411</w:t>
            </w:r>
          </w:p>
        </w:tc>
        <w:tc>
          <w:tcPr>
            <w:tcW w:w="4664" w:type="dxa"/>
          </w:tcPr>
          <w:p w:rsidR="000B0C7A" w:rsidRPr="005E2877" w:rsidRDefault="000B0C7A" w:rsidP="004C2678">
            <w:pPr>
              <w:pStyle w:val="Default"/>
              <w:rPr>
                <w:sz w:val="22"/>
                <w:szCs w:val="22"/>
              </w:rPr>
            </w:pPr>
            <w:r w:rsidRPr="005E2877">
              <w:rPr>
                <w:sz w:val="22"/>
                <w:szCs w:val="22"/>
              </w:rPr>
              <w:t>Požiadavka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5" w:name="_Hlk325356966"/>
            <w:r w:rsidRPr="005E2877">
              <w:rPr>
                <w:rFonts w:cs="Arial"/>
                <w:szCs w:val="22"/>
              </w:rPr>
              <w:lastRenderedPageBreak/>
              <w:t>412</w:t>
            </w:r>
          </w:p>
        </w:tc>
        <w:tc>
          <w:tcPr>
            <w:tcW w:w="4664" w:type="dxa"/>
          </w:tcPr>
          <w:p w:rsidR="000B0C7A" w:rsidRPr="005E2877" w:rsidRDefault="000B0C7A" w:rsidP="001A2D13">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5"/>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419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6" w:name="_Hlk325357776"/>
            <w:r w:rsidRPr="005E2877">
              <w:rPr>
                <w:rFonts w:cs="Arial"/>
                <w:szCs w:val="22"/>
              </w:rPr>
              <w:t>492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7" w:name="_Hlk325357936"/>
            <w:bookmarkEnd w:id="56"/>
            <w:r w:rsidRPr="005E2877">
              <w:rPr>
                <w:rFonts w:cs="Arial"/>
                <w:szCs w:val="22"/>
              </w:rPr>
              <w:t>498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7"/>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499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421</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433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343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423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573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Pr>
                <w:rFonts w:cs="Arial"/>
                <w:szCs w:val="22"/>
              </w:rPr>
              <w:t>483</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441</w:t>
            </w:r>
          </w:p>
        </w:tc>
        <w:tc>
          <w:tcPr>
            <w:tcW w:w="4664" w:type="dxa"/>
          </w:tcPr>
          <w:p w:rsidR="000B0C7A" w:rsidRPr="005E2877" w:rsidRDefault="000B0C7A" w:rsidP="0059644B">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444</w:t>
            </w:r>
          </w:p>
        </w:tc>
        <w:tc>
          <w:tcPr>
            <w:tcW w:w="4664" w:type="dxa"/>
          </w:tcPr>
          <w:p w:rsidR="000B0C7A" w:rsidRPr="005E2877" w:rsidRDefault="000B0C7A" w:rsidP="0059644B">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bookmarkStart w:id="58" w:name="_Hlk325358186"/>
            <w:r w:rsidRPr="005E2877">
              <w:rPr>
                <w:rFonts w:cs="Arial"/>
                <w:szCs w:val="22"/>
              </w:rPr>
              <w:t>448</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bookmarkEnd w:id="58"/>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449</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rsidR="000B0C7A" w:rsidRPr="005E2877" w:rsidRDefault="000B0C7A" w:rsidP="008A461A">
            <w:pPr>
              <w:jc w:val="center"/>
              <w:rPr>
                <w:rFonts w:cs="Arial"/>
                <w:szCs w:val="22"/>
              </w:rPr>
            </w:pPr>
            <w:r w:rsidRPr="005E2877">
              <w:rPr>
                <w:rFonts w:cs="Arial"/>
                <w:szCs w:val="22"/>
              </w:rPr>
              <w:t>APERAK</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442</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446</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0B0C7A" w:rsidP="008A461A">
            <w:pPr>
              <w:jc w:val="center"/>
              <w:rPr>
                <w:rFonts w:cs="Arial"/>
                <w:szCs w:val="22"/>
              </w:rPr>
            </w:pPr>
            <w:r w:rsidRPr="005E2877">
              <w:rPr>
                <w:rFonts w:cs="Arial"/>
                <w:szCs w:val="22"/>
              </w:rPr>
              <w:t>V prevádzke</w:t>
            </w:r>
          </w:p>
        </w:tc>
      </w:tr>
      <w:tr w:rsidR="000B0C7A" w:rsidRPr="006F63B9" w:rsidTr="008A461A">
        <w:trPr>
          <w:jc w:val="center"/>
        </w:trPr>
        <w:tc>
          <w:tcPr>
            <w:tcW w:w="1398" w:type="dxa"/>
            <w:vAlign w:val="center"/>
          </w:tcPr>
          <w:p w:rsidR="000B0C7A" w:rsidRPr="005E2877" w:rsidRDefault="000B0C7A" w:rsidP="008A461A">
            <w:pPr>
              <w:jc w:val="center"/>
              <w:rPr>
                <w:rFonts w:cs="Arial"/>
                <w:szCs w:val="22"/>
              </w:rPr>
            </w:pPr>
            <w:r w:rsidRPr="005E2877">
              <w:rPr>
                <w:rFonts w:cs="Arial"/>
                <w:szCs w:val="22"/>
              </w:rPr>
              <w:t>447</w:t>
            </w:r>
          </w:p>
        </w:tc>
        <w:tc>
          <w:tcPr>
            <w:tcW w:w="4664" w:type="dxa"/>
          </w:tcPr>
          <w:p w:rsidR="000B0C7A" w:rsidRPr="005E2877" w:rsidRDefault="000B0C7A"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rsidR="000B0C7A" w:rsidRPr="005E2877" w:rsidRDefault="000B0C7A" w:rsidP="008A461A">
            <w:pPr>
              <w:jc w:val="center"/>
              <w:rPr>
                <w:rFonts w:cs="Arial"/>
                <w:szCs w:val="22"/>
              </w:rPr>
            </w:pPr>
            <w:r w:rsidRPr="005E2877">
              <w:rPr>
                <w:rFonts w:cs="Arial"/>
                <w:szCs w:val="22"/>
              </w:rPr>
              <w:t>UTILMD</w:t>
            </w:r>
          </w:p>
        </w:tc>
        <w:tc>
          <w:tcPr>
            <w:tcW w:w="1826" w:type="dxa"/>
            <w:vAlign w:val="center"/>
          </w:tcPr>
          <w:p w:rsidR="000B0C7A" w:rsidRPr="005E2877" w:rsidRDefault="00BE0160" w:rsidP="001B749C">
            <w:pPr>
              <w:jc w:val="center"/>
              <w:rPr>
                <w:rFonts w:cs="Arial"/>
                <w:szCs w:val="22"/>
              </w:rPr>
            </w:pPr>
            <w:r>
              <w:rPr>
                <w:rFonts w:cs="Arial"/>
                <w:szCs w:val="22"/>
              </w:rPr>
              <w:t>Mimo prevádzku</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w:t>
            </w:r>
            <w:r w:rsidR="00962952">
              <w:rPr>
                <w:rFonts w:cs="Arial"/>
                <w:szCs w:val="22"/>
              </w:rPr>
              <w:t>56</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w:t>
            </w:r>
            <w:r w:rsidR="001B749C">
              <w:rPr>
                <w:rFonts w:cs="Arial"/>
                <w:szCs w:val="22"/>
              </w:rPr>
              <w:t xml:space="preserve">prerušení </w:t>
            </w:r>
            <w:r>
              <w:rPr>
                <w:rFonts w:cs="Arial"/>
                <w:szCs w:val="22"/>
              </w:rPr>
              <w:t xml:space="preserve">446                  </w:t>
            </w:r>
            <w:r w:rsidRPr="005E2877">
              <w:rPr>
                <w:rFonts w:cs="Arial"/>
                <w:szCs w:val="22"/>
              </w:rPr>
              <w:t>(PDS -&gt;dodávateľ)</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t>416</w:t>
            </w:r>
          </w:p>
        </w:tc>
        <w:tc>
          <w:tcPr>
            <w:tcW w:w="4664" w:type="dxa"/>
          </w:tcPr>
          <w:p w:rsidR="00716594" w:rsidRDefault="0071659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rsidR="00716594" w:rsidRPr="005E2877" w:rsidRDefault="00716594" w:rsidP="0059644B">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401</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404</w:t>
            </w:r>
          </w:p>
        </w:tc>
        <w:tc>
          <w:tcPr>
            <w:tcW w:w="4664" w:type="dxa"/>
          </w:tcPr>
          <w:p w:rsidR="00716594" w:rsidRPr="000477A7" w:rsidRDefault="00716594" w:rsidP="000477A7">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403</w:t>
            </w:r>
          </w:p>
        </w:tc>
        <w:tc>
          <w:tcPr>
            <w:tcW w:w="4664" w:type="dxa"/>
          </w:tcPr>
          <w:p w:rsidR="00716594" w:rsidRDefault="00716594" w:rsidP="000477A7">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rsidR="00716594" w:rsidRPr="005E2877" w:rsidRDefault="00716594" w:rsidP="000477A7">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402</w:t>
            </w:r>
          </w:p>
        </w:tc>
        <w:tc>
          <w:tcPr>
            <w:tcW w:w="4664" w:type="dxa"/>
          </w:tcPr>
          <w:p w:rsidR="00716594" w:rsidRPr="005E2877" w:rsidRDefault="00716594" w:rsidP="0059644B">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lastRenderedPageBreak/>
              <w:t>520</w:t>
            </w:r>
          </w:p>
        </w:tc>
        <w:tc>
          <w:tcPr>
            <w:tcW w:w="4664" w:type="dxa"/>
          </w:tcPr>
          <w:p w:rsidR="00716594" w:rsidRPr="005E2877" w:rsidRDefault="00716594" w:rsidP="0059644B">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rsidR="00716594" w:rsidRPr="005E2877" w:rsidRDefault="00716594" w:rsidP="008A461A">
            <w:pPr>
              <w:jc w:val="center"/>
              <w:rPr>
                <w:rFonts w:cs="Arial"/>
                <w:szCs w:val="22"/>
              </w:rPr>
            </w:pPr>
            <w:r w:rsidRPr="005E2877">
              <w:rPr>
                <w:rFonts w:cs="Arial"/>
                <w:szCs w:val="22"/>
              </w:rPr>
              <w:t>UTILMD</w:t>
            </w:r>
          </w:p>
        </w:tc>
        <w:tc>
          <w:tcPr>
            <w:tcW w:w="1826" w:type="dxa"/>
            <w:vAlign w:val="center"/>
          </w:tcPr>
          <w:p w:rsidR="00716594" w:rsidRPr="005E2877" w:rsidRDefault="00716594" w:rsidP="008A461A">
            <w:pPr>
              <w:jc w:val="center"/>
              <w:rPr>
                <w:rFonts w:cs="Arial"/>
                <w:szCs w:val="22"/>
              </w:rPr>
            </w:pPr>
            <w:bookmarkStart w:id="59" w:name="OLE_LINK11"/>
            <w:bookmarkStart w:id="60" w:name="OLE_LINK12"/>
            <w:r w:rsidRPr="005E2877">
              <w:rPr>
                <w:rFonts w:cs="Arial"/>
                <w:szCs w:val="22"/>
              </w:rPr>
              <w:t>V prevádzke</w:t>
            </w:r>
            <w:bookmarkEnd w:id="59"/>
            <w:bookmarkEnd w:id="60"/>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sidRPr="005E2877">
              <w:rPr>
                <w:rFonts w:cs="Arial"/>
                <w:szCs w:val="22"/>
              </w:rPr>
              <w:t>Z99</w:t>
            </w:r>
          </w:p>
        </w:tc>
        <w:tc>
          <w:tcPr>
            <w:tcW w:w="4664" w:type="dxa"/>
          </w:tcPr>
          <w:p w:rsidR="00716594" w:rsidRPr="005E2877" w:rsidRDefault="00716594" w:rsidP="008D7FEE">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rsidR="00716594" w:rsidRPr="005E2877" w:rsidRDefault="00716594" w:rsidP="008A461A">
            <w:pPr>
              <w:jc w:val="center"/>
              <w:rPr>
                <w:rFonts w:cs="Arial"/>
                <w:szCs w:val="22"/>
              </w:rPr>
            </w:pPr>
            <w:r w:rsidRPr="005E2877">
              <w:rPr>
                <w:rFonts w:cs="Arial"/>
                <w:szCs w:val="22"/>
              </w:rPr>
              <w:t>APERAK</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810</w:t>
            </w:r>
          </w:p>
        </w:tc>
        <w:tc>
          <w:tcPr>
            <w:tcW w:w="4664" w:type="dxa"/>
          </w:tcPr>
          <w:p w:rsidR="00716594" w:rsidRPr="005E2877" w:rsidRDefault="00716594" w:rsidP="008D7FEE">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860</w:t>
            </w:r>
          </w:p>
        </w:tc>
        <w:tc>
          <w:tcPr>
            <w:tcW w:w="4664" w:type="dxa"/>
            <w:tcBorders>
              <w:bottom w:val="single" w:sz="4" w:space="0" w:color="auto"/>
            </w:tcBorders>
          </w:tcPr>
          <w:p w:rsidR="00716594" w:rsidRPr="00DF4B76" w:rsidRDefault="00716594" w:rsidP="008D7FEE">
            <w:pPr>
              <w:autoSpaceDE w:val="0"/>
              <w:autoSpaceDN w:val="0"/>
              <w:adjustRightInd w:val="0"/>
              <w:spacing w:after="0" w:line="287" w:lineRule="auto"/>
            </w:pPr>
            <w:r w:rsidRPr="006F63B9">
              <w:t>Oprava odpočtov</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870</w:t>
            </w:r>
          </w:p>
        </w:tc>
        <w:tc>
          <w:tcPr>
            <w:tcW w:w="4664" w:type="dxa"/>
          </w:tcPr>
          <w:p w:rsidR="00716594" w:rsidRPr="00DF4B76" w:rsidRDefault="00716594" w:rsidP="008D7FEE">
            <w:pPr>
              <w:autoSpaceDE w:val="0"/>
              <w:autoSpaceDN w:val="0"/>
              <w:adjustRightInd w:val="0"/>
              <w:spacing w:after="0" w:line="287" w:lineRule="auto"/>
            </w:pPr>
            <w:r w:rsidRPr="006F63B9">
              <w:t>Storno odpočtov</w:t>
            </w:r>
          </w:p>
        </w:tc>
        <w:tc>
          <w:tcPr>
            <w:tcW w:w="1400" w:type="dxa"/>
            <w:vAlign w:val="center"/>
          </w:tcPr>
          <w:p w:rsidR="00716594" w:rsidRPr="005E2877" w:rsidRDefault="00716594" w:rsidP="008A461A">
            <w:pPr>
              <w:jc w:val="center"/>
              <w:rPr>
                <w:rFonts w:cs="Arial"/>
                <w:szCs w:val="22"/>
              </w:rPr>
            </w:pPr>
            <w:r>
              <w:rPr>
                <w:rFonts w:cs="Arial"/>
                <w:szCs w:val="22"/>
              </w:rPr>
              <w:t>MSCONS</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910</w:t>
            </w:r>
          </w:p>
        </w:tc>
        <w:tc>
          <w:tcPr>
            <w:tcW w:w="4664" w:type="dxa"/>
          </w:tcPr>
          <w:p w:rsidR="00716594" w:rsidRPr="00DF4B76" w:rsidRDefault="00716594" w:rsidP="008D7FEE">
            <w:pPr>
              <w:autoSpaceDE w:val="0"/>
              <w:autoSpaceDN w:val="0"/>
              <w:adjustRightInd w:val="0"/>
              <w:spacing w:after="0" w:line="287" w:lineRule="auto"/>
            </w:pPr>
            <w:r w:rsidRPr="006F63B9">
              <w:t>Podklady pre fakturáciu distribúcie</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Pr="005E2877" w:rsidRDefault="00716594" w:rsidP="008A461A">
            <w:pPr>
              <w:jc w:val="center"/>
              <w:rPr>
                <w:rFonts w:cs="Arial"/>
                <w:szCs w:val="22"/>
              </w:rPr>
            </w:pPr>
            <w:r>
              <w:rPr>
                <w:rFonts w:cs="Arial"/>
                <w:szCs w:val="22"/>
              </w:rPr>
              <w:t>915</w:t>
            </w:r>
          </w:p>
        </w:tc>
        <w:tc>
          <w:tcPr>
            <w:tcW w:w="4664" w:type="dxa"/>
          </w:tcPr>
          <w:p w:rsidR="00716594" w:rsidRPr="00DF4B76" w:rsidRDefault="00716594" w:rsidP="008D7FEE">
            <w:pPr>
              <w:autoSpaceDE w:val="0"/>
              <w:autoSpaceDN w:val="0"/>
              <w:adjustRightInd w:val="0"/>
              <w:spacing w:after="0" w:line="287" w:lineRule="auto"/>
            </w:pPr>
            <w:r w:rsidRPr="006F63B9">
              <w:t>Oprava podkladov pre fakturáciu distribúcie</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911</w:t>
            </w:r>
          </w:p>
        </w:tc>
        <w:tc>
          <w:tcPr>
            <w:tcW w:w="4664" w:type="dxa"/>
          </w:tcPr>
          <w:p w:rsidR="00716594" w:rsidRPr="005544D5" w:rsidRDefault="00716594" w:rsidP="005544D5">
            <w:pPr>
              <w:pStyle w:val="Default"/>
              <w:rPr>
                <w:szCs w:val="22"/>
              </w:rPr>
            </w:pPr>
            <w:r>
              <w:rPr>
                <w:sz w:val="22"/>
                <w:szCs w:val="22"/>
              </w:rPr>
              <w:t xml:space="preserve">Podklady pre odhadovanú fakturáciu distribúcie </w:t>
            </w:r>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919</w:t>
            </w:r>
          </w:p>
        </w:tc>
        <w:tc>
          <w:tcPr>
            <w:tcW w:w="4664" w:type="dxa"/>
          </w:tcPr>
          <w:p w:rsidR="00716594" w:rsidRPr="005544D5" w:rsidRDefault="00716594" w:rsidP="005544D5">
            <w:pPr>
              <w:pStyle w:val="Default"/>
              <w:rPr>
                <w:szCs w:val="22"/>
              </w:rPr>
            </w:pPr>
            <w:bookmarkStart w:id="61" w:name="OLE_LINK44"/>
            <w:bookmarkStart w:id="62" w:name="OLE_LINK45"/>
            <w:r>
              <w:rPr>
                <w:sz w:val="22"/>
                <w:szCs w:val="22"/>
              </w:rPr>
              <w:t xml:space="preserve">Oprava podkladov pre odhadovanú fakturáciu distribúcie </w:t>
            </w:r>
            <w:bookmarkEnd w:id="61"/>
            <w:bookmarkEnd w:id="62"/>
          </w:p>
        </w:tc>
        <w:tc>
          <w:tcPr>
            <w:tcW w:w="1400" w:type="dxa"/>
            <w:vAlign w:val="center"/>
          </w:tcPr>
          <w:p w:rsidR="00716594" w:rsidRPr="005E2877" w:rsidRDefault="00716594" w:rsidP="008A461A">
            <w:pPr>
              <w:jc w:val="center"/>
              <w:rPr>
                <w:rFonts w:cs="Arial"/>
                <w:szCs w:val="22"/>
              </w:rP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970</w:t>
            </w:r>
          </w:p>
        </w:tc>
        <w:tc>
          <w:tcPr>
            <w:tcW w:w="4664" w:type="dxa"/>
          </w:tcPr>
          <w:p w:rsidR="00716594" w:rsidRDefault="00716594" w:rsidP="005544D5">
            <w:pPr>
              <w:pStyle w:val="Default"/>
              <w:rPr>
                <w:sz w:val="22"/>
                <w:szCs w:val="22"/>
              </w:rPr>
            </w:pPr>
            <w:r w:rsidRPr="0060046A">
              <w:rPr>
                <w:sz w:val="22"/>
                <w:szCs w:val="22"/>
              </w:rPr>
              <w:t>Celkové storno podkladov pre fakturáciu distribúcie (910)</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975</w:t>
            </w:r>
          </w:p>
        </w:tc>
        <w:tc>
          <w:tcPr>
            <w:tcW w:w="4664" w:type="dxa"/>
          </w:tcPr>
          <w:p w:rsidR="00716594" w:rsidRPr="0060046A" w:rsidRDefault="00716594" w:rsidP="0060046A">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971</w:t>
            </w:r>
          </w:p>
        </w:tc>
        <w:tc>
          <w:tcPr>
            <w:tcW w:w="4664" w:type="dxa"/>
          </w:tcPr>
          <w:p w:rsidR="00716594" w:rsidRDefault="00716594" w:rsidP="005544D5">
            <w:pPr>
              <w:pStyle w:val="Default"/>
              <w:rPr>
                <w:sz w:val="22"/>
                <w:szCs w:val="22"/>
              </w:rPr>
            </w:pPr>
            <w:r w:rsidRPr="0060046A">
              <w:rPr>
                <w:sz w:val="22"/>
                <w:szCs w:val="22"/>
              </w:rPr>
              <w:t>Celkové storno podkladov pre odhadovanú fakturáciu distribúcie (911)</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979</w:t>
            </w:r>
          </w:p>
        </w:tc>
        <w:tc>
          <w:tcPr>
            <w:tcW w:w="4664" w:type="dxa"/>
          </w:tcPr>
          <w:p w:rsidR="00716594" w:rsidRDefault="00716594" w:rsidP="005544D5">
            <w:pPr>
              <w:pStyle w:val="Default"/>
              <w:rPr>
                <w:sz w:val="22"/>
                <w:szCs w:val="22"/>
              </w:rPr>
            </w:pPr>
            <w:r w:rsidRPr="0060046A">
              <w:rPr>
                <w:sz w:val="22"/>
                <w:szCs w:val="22"/>
              </w:rPr>
              <w:t>Celkové storno opravy podkladov pre odhadovanú fakturáciu distribúcie (919)</w:t>
            </w:r>
          </w:p>
        </w:tc>
        <w:tc>
          <w:tcPr>
            <w:tcW w:w="1400" w:type="dxa"/>
            <w:vAlign w:val="center"/>
          </w:tcPr>
          <w:p w:rsidR="00716594" w:rsidRPr="006F63B9" w:rsidRDefault="00716594" w:rsidP="008A461A">
            <w:pPr>
              <w:jc w:val="center"/>
            </w:pPr>
            <w:r w:rsidRPr="006F63B9">
              <w:t>INVOIC (1)</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980</w:t>
            </w:r>
          </w:p>
        </w:tc>
        <w:tc>
          <w:tcPr>
            <w:tcW w:w="4664" w:type="dxa"/>
          </w:tcPr>
          <w:p w:rsidR="00716594" w:rsidRPr="005544D5" w:rsidRDefault="00716594" w:rsidP="00606546">
            <w:pPr>
              <w:pStyle w:val="Default"/>
              <w:rPr>
                <w:szCs w:val="22"/>
              </w:rPr>
            </w:pPr>
            <w:r>
              <w:rPr>
                <w:sz w:val="22"/>
                <w:szCs w:val="22"/>
              </w:rPr>
              <w:t>Mesačná agregovaná faktúra za distribúciu elektriny</w:t>
            </w:r>
          </w:p>
        </w:tc>
        <w:tc>
          <w:tcPr>
            <w:tcW w:w="1400" w:type="dxa"/>
            <w:vAlign w:val="center"/>
          </w:tcPr>
          <w:p w:rsidR="00716594" w:rsidRPr="005544D5" w:rsidRDefault="00716594" w:rsidP="008A461A">
            <w:pPr>
              <w:pStyle w:val="Default"/>
              <w:jc w:val="center"/>
              <w:rPr>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983</w:t>
            </w:r>
          </w:p>
        </w:tc>
        <w:tc>
          <w:tcPr>
            <w:tcW w:w="4664" w:type="dxa"/>
          </w:tcPr>
          <w:p w:rsidR="00716594" w:rsidRDefault="00716594" w:rsidP="00606546">
            <w:pPr>
              <w:pStyle w:val="Default"/>
              <w:rPr>
                <w:sz w:val="22"/>
                <w:szCs w:val="22"/>
              </w:rPr>
            </w:pPr>
            <w:r>
              <w:rPr>
                <w:sz w:val="22"/>
                <w:szCs w:val="22"/>
              </w:rPr>
              <w:t>Mesačná vyúčtovacia agregovaná faktúra za distribúciu elektriny</w:t>
            </w:r>
          </w:p>
        </w:tc>
        <w:tc>
          <w:tcPr>
            <w:tcW w:w="1400" w:type="dxa"/>
            <w:vAlign w:val="center"/>
          </w:tcPr>
          <w:p w:rsidR="00716594" w:rsidRDefault="00716594" w:rsidP="008A461A">
            <w:pPr>
              <w:pStyle w:val="Default"/>
              <w:jc w:val="center"/>
              <w:rPr>
                <w:sz w:val="22"/>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r w:rsidR="00716594" w:rsidRPr="006F63B9" w:rsidTr="008A461A">
        <w:trPr>
          <w:jc w:val="center"/>
        </w:trPr>
        <w:tc>
          <w:tcPr>
            <w:tcW w:w="1398" w:type="dxa"/>
            <w:vAlign w:val="center"/>
          </w:tcPr>
          <w:p w:rsidR="00716594" w:rsidRDefault="00716594" w:rsidP="008A461A">
            <w:pPr>
              <w:jc w:val="center"/>
              <w:rPr>
                <w:rFonts w:cs="Arial"/>
                <w:szCs w:val="22"/>
              </w:rPr>
            </w:pPr>
            <w:r>
              <w:rPr>
                <w:rFonts w:cs="Arial"/>
                <w:szCs w:val="22"/>
              </w:rPr>
              <w:t>985</w:t>
            </w:r>
          </w:p>
        </w:tc>
        <w:tc>
          <w:tcPr>
            <w:tcW w:w="4664" w:type="dxa"/>
          </w:tcPr>
          <w:p w:rsidR="00716594" w:rsidRPr="005544D5" w:rsidRDefault="00716594" w:rsidP="00E32D18">
            <w:pPr>
              <w:pStyle w:val="Default"/>
              <w:rPr>
                <w:szCs w:val="22"/>
              </w:rPr>
            </w:pPr>
            <w:r>
              <w:rPr>
                <w:sz w:val="22"/>
                <w:szCs w:val="22"/>
              </w:rPr>
              <w:t xml:space="preserve">Oprava </w:t>
            </w:r>
            <w:r w:rsidR="00E32D18">
              <w:rPr>
                <w:sz w:val="22"/>
                <w:szCs w:val="22"/>
              </w:rPr>
              <w:t>agregovanej</w:t>
            </w:r>
            <w:r>
              <w:rPr>
                <w:sz w:val="22"/>
                <w:szCs w:val="22"/>
              </w:rPr>
              <w:t xml:space="preserve"> faktúry za distribúciu </w:t>
            </w:r>
            <w:r w:rsidR="00E32D18">
              <w:rPr>
                <w:sz w:val="22"/>
                <w:szCs w:val="22"/>
              </w:rPr>
              <w:t>elektriny</w:t>
            </w:r>
          </w:p>
        </w:tc>
        <w:tc>
          <w:tcPr>
            <w:tcW w:w="1400" w:type="dxa"/>
            <w:vAlign w:val="center"/>
          </w:tcPr>
          <w:p w:rsidR="00716594" w:rsidRPr="005544D5" w:rsidRDefault="00716594" w:rsidP="008A461A">
            <w:pPr>
              <w:pStyle w:val="Default"/>
              <w:jc w:val="center"/>
              <w:rPr>
                <w:szCs w:val="22"/>
              </w:rPr>
            </w:pPr>
            <w:r>
              <w:rPr>
                <w:sz w:val="22"/>
                <w:szCs w:val="22"/>
              </w:rPr>
              <w:t>INVOIC (2)</w:t>
            </w:r>
          </w:p>
        </w:tc>
        <w:tc>
          <w:tcPr>
            <w:tcW w:w="1826" w:type="dxa"/>
            <w:vAlign w:val="center"/>
          </w:tcPr>
          <w:p w:rsidR="00716594" w:rsidRPr="005E2877" w:rsidRDefault="00716594" w:rsidP="008A461A">
            <w:pPr>
              <w:jc w:val="center"/>
              <w:rPr>
                <w:rFonts w:cs="Arial"/>
                <w:szCs w:val="22"/>
              </w:rPr>
            </w:pPr>
            <w:r w:rsidRPr="005E2877">
              <w:rPr>
                <w:rFonts w:cs="Arial"/>
                <w:szCs w:val="22"/>
              </w:rPr>
              <w:t>V prevádzke</w:t>
            </w:r>
          </w:p>
        </w:tc>
      </w:tr>
    </w:tbl>
    <w:p w:rsidR="00701EBC" w:rsidRDefault="00701EBC">
      <w:pPr>
        <w:spacing w:after="0"/>
        <w:rPr>
          <w:rFonts w:cs="Arial"/>
          <w:iCs/>
          <w:noProof/>
          <w:color w:val="000080"/>
          <w:kern w:val="32"/>
          <w:sz w:val="28"/>
          <w:szCs w:val="28"/>
        </w:rPr>
      </w:pPr>
      <w:bookmarkStart w:id="63" w:name="_Toc169423606"/>
      <w:bookmarkStart w:id="64" w:name="_Toc295208287"/>
      <w:r>
        <w:rPr>
          <w:noProof/>
        </w:rPr>
        <w:br w:type="page"/>
      </w:r>
    </w:p>
    <w:p w:rsidR="0048231A" w:rsidRDefault="00DD2396">
      <w:pPr>
        <w:pStyle w:val="Nadpis2"/>
      </w:pPr>
      <w:bookmarkStart w:id="65" w:name="_Toc486499926"/>
      <w:r w:rsidRPr="006F63B9">
        <w:lastRenderedPageBreak/>
        <w:t>Definícia formátov správ</w:t>
      </w:r>
      <w:bookmarkEnd w:id="63"/>
      <w:bookmarkEnd w:id="64"/>
      <w:bookmarkEnd w:id="65"/>
    </w:p>
    <w:p w:rsidR="00DD2396" w:rsidRPr="00DD2396" w:rsidRDefault="00DD2396" w:rsidP="00DD2396"/>
    <w:p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428"/>
        <w:gridCol w:w="5629"/>
        <w:gridCol w:w="2231"/>
      </w:tblGrid>
      <w:tr w:rsidR="00DD2396" w:rsidRPr="007B72DA" w:rsidTr="00DD2396">
        <w:trPr>
          <w:jc w:val="center"/>
        </w:trPr>
        <w:tc>
          <w:tcPr>
            <w:tcW w:w="5000" w:type="pct"/>
            <w:gridSpan w:val="3"/>
            <w:shd w:val="clear" w:color="auto" w:fill="99CCFF"/>
          </w:tcPr>
          <w:p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rsidTr="009A45EB">
        <w:trPr>
          <w:trHeight w:val="284"/>
          <w:jc w:val="center"/>
        </w:trPr>
        <w:tc>
          <w:tcPr>
            <w:tcW w:w="769" w:type="pct"/>
            <w:shd w:val="clear" w:color="auto" w:fill="8C8C8C"/>
          </w:tcPr>
          <w:p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rsidR="00B50281" w:rsidRDefault="009A45EB">
            <w:pPr>
              <w:keepNext/>
              <w:jc w:val="center"/>
              <w:rPr>
                <w:b/>
                <w:noProof/>
                <w:color w:val="FFFFFF"/>
                <w:szCs w:val="22"/>
              </w:rPr>
            </w:pPr>
            <w:r w:rsidRPr="007B72DA">
              <w:rPr>
                <w:b/>
                <w:noProof/>
                <w:color w:val="FFFFFF"/>
                <w:szCs w:val="22"/>
              </w:rPr>
              <w:t>Verzia</w:t>
            </w:r>
          </w:p>
        </w:tc>
      </w:tr>
      <w:tr w:rsidR="009A45EB" w:rsidRPr="006F63B9" w:rsidTr="009A45EB">
        <w:trPr>
          <w:jc w:val="center"/>
        </w:trPr>
        <w:tc>
          <w:tcPr>
            <w:tcW w:w="769" w:type="pct"/>
          </w:tcPr>
          <w:p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rsidR="00B50281" w:rsidRDefault="009A45EB">
            <w:pPr>
              <w:jc w:val="center"/>
            </w:pPr>
            <w:r w:rsidRPr="009A45EB">
              <w:t>E4SK40</w:t>
            </w:r>
          </w:p>
        </w:tc>
      </w:tr>
      <w:tr w:rsidR="009A45EB" w:rsidRPr="006F63B9" w:rsidTr="009A45EB">
        <w:trPr>
          <w:jc w:val="center"/>
        </w:trPr>
        <w:tc>
          <w:tcPr>
            <w:tcW w:w="769" w:type="pct"/>
          </w:tcPr>
          <w:p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rsidR="00B50281" w:rsidRDefault="009A45EB">
            <w:pPr>
              <w:jc w:val="center"/>
            </w:pPr>
            <w:r w:rsidRPr="009A45EB">
              <w:t>E4SK40</w:t>
            </w:r>
          </w:p>
        </w:tc>
      </w:tr>
    </w:tbl>
    <w:p w:rsidR="00DD2396" w:rsidRDefault="00DD2396" w:rsidP="00DD2396">
      <w:pPr>
        <w:spacing w:line="360" w:lineRule="auto"/>
      </w:pPr>
    </w:p>
    <w:p w:rsidR="00DD2396" w:rsidRDefault="00DD2396" w:rsidP="00DD2396">
      <w:pPr>
        <w:spacing w:line="360" w:lineRule="auto"/>
      </w:pPr>
      <w:r>
        <w:t>Popis jednotlivých správ:</w:t>
      </w:r>
    </w:p>
    <w:p w:rsidR="00DD2396" w:rsidRDefault="00DD2396" w:rsidP="00DD2396">
      <w:pPr>
        <w:spacing w:line="360" w:lineRule="auto"/>
      </w:pPr>
      <w:r>
        <w:t>UTILMD</w:t>
      </w:r>
    </w:p>
    <w:p w:rsidR="00D52171" w:rsidRDefault="00DD2396">
      <w:pPr>
        <w:numPr>
          <w:ilvl w:val="0"/>
          <w:numId w:val="17"/>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odberné miesto</w:t>
      </w:r>
      <w:r>
        <w:rPr>
          <w:rFonts w:cs="Arial"/>
          <w:noProof/>
        </w:rPr>
        <w:t xml:space="preserve"> a</w:t>
      </w:r>
      <w:r w:rsidR="000136A5">
        <w:rPr>
          <w:rFonts w:cs="Arial"/>
          <w:noProof/>
        </w:rPr>
        <w:t> </w:t>
      </w:r>
      <w:r>
        <w:rPr>
          <w:rFonts w:cs="Arial"/>
          <w:noProof/>
        </w:rPr>
        <w:t>v</w:t>
      </w:r>
      <w:r w:rsidR="000136A5">
        <w:rPr>
          <w:rFonts w:cs="Arial"/>
          <w:noProof/>
        </w:rPr>
        <w:t> </w:t>
      </w:r>
      <w:r>
        <w:rPr>
          <w:rFonts w:cs="Arial"/>
          <w:noProof/>
        </w:rPr>
        <w:t>procese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rsidR="00DD2396" w:rsidRDefault="00DD2396" w:rsidP="00DD2396">
      <w:pPr>
        <w:spacing w:line="360" w:lineRule="auto"/>
        <w:rPr>
          <w:rFonts w:cs="Arial"/>
          <w:noProof/>
        </w:rPr>
      </w:pPr>
      <w:r>
        <w:rPr>
          <w:rFonts w:cs="Arial"/>
          <w:noProof/>
        </w:rPr>
        <w:t>MSCONS</w:t>
      </w:r>
    </w:p>
    <w:p w:rsidR="00D52171" w:rsidRDefault="00DD2396">
      <w:pPr>
        <w:numPr>
          <w:ilvl w:val="0"/>
          <w:numId w:val="17"/>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0136A5">
        <w:rPr>
          <w:rFonts w:cs="Arial"/>
          <w:noProof/>
        </w:rPr>
        <w:t> </w:t>
      </w:r>
      <w:r>
        <w:rPr>
          <w:rFonts w:cs="Arial"/>
          <w:noProof/>
        </w:rPr>
        <w:t xml:space="preserve">spotrebe elektriny. </w:t>
      </w:r>
    </w:p>
    <w:p w:rsidR="00DD2396" w:rsidRDefault="00DD2396" w:rsidP="00DD2396">
      <w:pPr>
        <w:spacing w:line="360" w:lineRule="auto"/>
      </w:pPr>
      <w:r>
        <w:t>INVOIC</w:t>
      </w:r>
    </w:p>
    <w:p w:rsidR="00D52171" w:rsidRDefault="00DD2396">
      <w:pPr>
        <w:numPr>
          <w:ilvl w:val="0"/>
          <w:numId w:val="17"/>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rsidR="00DD2396" w:rsidRDefault="00DD2396" w:rsidP="00DD2396">
      <w:pPr>
        <w:spacing w:line="360" w:lineRule="auto"/>
      </w:pPr>
      <w:r>
        <w:t>APERAK</w:t>
      </w:r>
    </w:p>
    <w:p w:rsidR="00D52171" w:rsidRDefault="00DD2396">
      <w:pPr>
        <w:numPr>
          <w:ilvl w:val="0"/>
          <w:numId w:val="17"/>
        </w:numPr>
        <w:spacing w:line="360" w:lineRule="auto"/>
      </w:pPr>
      <w:r>
        <w:t>potvrdzovacia správa v</w:t>
      </w:r>
      <w:r w:rsidR="000136A5">
        <w:t> </w:t>
      </w:r>
      <w:r>
        <w:t>súlade s</w:t>
      </w:r>
      <w:r w:rsidR="000136A5">
        <w:t> </w:t>
      </w:r>
      <w:r>
        <w:t>popisom v</w:t>
      </w:r>
      <w:r w:rsidR="000136A5">
        <w:t> </w:t>
      </w:r>
      <w:r>
        <w:t xml:space="preserve">tejto </w:t>
      </w:r>
      <w:bookmarkStart w:id="66" w:name="_Proces_„Nové_pripojenie“"/>
      <w:bookmarkStart w:id="67" w:name="_Proces_„Ukončenie_distribúcie“"/>
      <w:bookmarkStart w:id="68" w:name="_Proces_zmena_technických"/>
      <w:bookmarkStart w:id="69" w:name="_Proces_„Výpis_bilančnej"/>
      <w:bookmarkStart w:id="70" w:name="_Toc199520958"/>
      <w:bookmarkStart w:id="71" w:name="_Toc169423657"/>
      <w:bookmarkStart w:id="72" w:name="_Toc169423663"/>
      <w:bookmarkStart w:id="73" w:name="_Toc169423664"/>
      <w:bookmarkStart w:id="74" w:name="_Toc169423665"/>
      <w:bookmarkStart w:id="75" w:name="_Toc169423666"/>
      <w:bookmarkStart w:id="76" w:name="_Proces_„Nevyhovujúce_technické"/>
      <w:bookmarkEnd w:id="66"/>
      <w:bookmarkEnd w:id="67"/>
      <w:bookmarkEnd w:id="68"/>
      <w:bookmarkEnd w:id="69"/>
      <w:bookmarkEnd w:id="70"/>
      <w:bookmarkEnd w:id="71"/>
      <w:bookmarkEnd w:id="72"/>
      <w:bookmarkEnd w:id="73"/>
      <w:bookmarkEnd w:id="74"/>
      <w:bookmarkEnd w:id="75"/>
      <w:bookmarkEnd w:id="76"/>
      <w:r w:rsidR="00287A03">
        <w:t>TŠVD</w:t>
      </w:r>
    </w:p>
    <w:p w:rsidR="00744D2D" w:rsidRDefault="00744D2D" w:rsidP="00DD2396">
      <w:pPr>
        <w:spacing w:after="0"/>
        <w:rPr>
          <w:b/>
        </w:rPr>
      </w:pPr>
    </w:p>
    <w:p w:rsidR="00744D2D" w:rsidRPr="006F63B9" w:rsidRDefault="003025E0" w:rsidP="00D76B8C">
      <w:pPr>
        <w:pStyle w:val="Nadpis1"/>
        <w:spacing w:line="360" w:lineRule="auto"/>
        <w:rPr>
          <w:noProof/>
        </w:rPr>
      </w:pPr>
      <w:bookmarkStart w:id="77" w:name="_Toc486499927"/>
      <w:r>
        <w:rPr>
          <w:noProof/>
        </w:rPr>
        <w:lastRenderedPageBreak/>
        <w:t>Príloha č.1</w:t>
      </w:r>
      <w:r w:rsidR="00F67BB3">
        <w:rPr>
          <w:noProof/>
        </w:rPr>
        <w:t>:</w:t>
      </w:r>
      <w:r>
        <w:rPr>
          <w:noProof/>
        </w:rPr>
        <w:t xml:space="preserve"> </w:t>
      </w:r>
      <w:r w:rsidR="00744D2D">
        <w:rPr>
          <w:noProof/>
        </w:rPr>
        <w:t>PROCESY</w:t>
      </w:r>
      <w:bookmarkEnd w:id="77"/>
    </w:p>
    <w:p w:rsidR="003E38DB" w:rsidRDefault="003E38DB" w:rsidP="00744D2D">
      <w:pPr>
        <w:spacing w:line="360" w:lineRule="auto"/>
        <w:rPr>
          <w:b/>
          <w:noProof/>
          <w:u w:val="single"/>
        </w:rPr>
      </w:pPr>
    </w:p>
    <w:p w:rsidR="00744D2D" w:rsidRPr="00744D2D" w:rsidRDefault="00744D2D" w:rsidP="00744D2D">
      <w:pPr>
        <w:spacing w:line="360" w:lineRule="auto"/>
        <w:rPr>
          <w:b/>
          <w:noProof/>
          <w:u w:val="single"/>
        </w:rPr>
      </w:pPr>
      <w:r w:rsidRPr="00744D2D">
        <w:rPr>
          <w:b/>
          <w:noProof/>
          <w:u w:val="single"/>
        </w:rPr>
        <w:t xml:space="preserve">SKUPINY PROCESOV: </w:t>
      </w:r>
    </w:p>
    <w:p w:rsidR="00CB377A" w:rsidRDefault="00744D2D">
      <w:pPr>
        <w:pStyle w:val="Odsekzoznamu"/>
        <w:numPr>
          <w:ilvl w:val="0"/>
          <w:numId w:val="27"/>
        </w:numPr>
        <w:spacing w:line="360" w:lineRule="auto"/>
        <w:rPr>
          <w:b/>
          <w:noProof/>
        </w:rPr>
      </w:pPr>
      <w:r w:rsidRPr="00744D2D">
        <w:rPr>
          <w:b/>
          <w:noProof/>
        </w:rPr>
        <w:t>HLAVNÉ PROCESY</w:t>
      </w:r>
    </w:p>
    <w:p w:rsidR="00CB377A" w:rsidRDefault="00744D2D">
      <w:pPr>
        <w:pStyle w:val="Odsekzoznamu"/>
        <w:numPr>
          <w:ilvl w:val="0"/>
          <w:numId w:val="27"/>
        </w:numPr>
        <w:spacing w:line="360" w:lineRule="auto"/>
        <w:rPr>
          <w:b/>
          <w:noProof/>
        </w:rPr>
      </w:pPr>
      <w:r w:rsidRPr="00744D2D">
        <w:rPr>
          <w:b/>
          <w:noProof/>
        </w:rPr>
        <w:t>ZMENY ZMLUVNÝCH KMEŇOVÝCH DÁT</w:t>
      </w:r>
    </w:p>
    <w:p w:rsidR="00CB377A" w:rsidRDefault="00744D2D">
      <w:pPr>
        <w:pStyle w:val="Odsekzoznamu"/>
        <w:numPr>
          <w:ilvl w:val="0"/>
          <w:numId w:val="27"/>
        </w:numPr>
        <w:spacing w:line="360" w:lineRule="auto"/>
        <w:rPr>
          <w:b/>
          <w:noProof/>
        </w:rPr>
      </w:pPr>
      <w:r w:rsidRPr="00744D2D">
        <w:rPr>
          <w:b/>
          <w:noProof/>
        </w:rPr>
        <w:t>SLUŽBY PDS</w:t>
      </w:r>
    </w:p>
    <w:p w:rsidR="00CB377A" w:rsidRDefault="00744D2D">
      <w:pPr>
        <w:pStyle w:val="Odsekzoznamu"/>
        <w:numPr>
          <w:ilvl w:val="0"/>
          <w:numId w:val="27"/>
        </w:numPr>
        <w:spacing w:line="360" w:lineRule="auto"/>
        <w:rPr>
          <w:b/>
          <w:noProof/>
        </w:rPr>
      </w:pPr>
      <w:r w:rsidRPr="00744D2D">
        <w:rPr>
          <w:b/>
          <w:noProof/>
        </w:rPr>
        <w:t>PROCESY INICIOVANÉ PDS</w:t>
      </w:r>
    </w:p>
    <w:p w:rsidR="00CB377A" w:rsidRDefault="00A37EED">
      <w:pPr>
        <w:pStyle w:val="Odsekzoznamu"/>
        <w:numPr>
          <w:ilvl w:val="0"/>
          <w:numId w:val="27"/>
        </w:numPr>
        <w:spacing w:line="360" w:lineRule="auto"/>
        <w:rPr>
          <w:b/>
          <w:noProof/>
        </w:rPr>
      </w:pPr>
      <w:r>
        <w:rPr>
          <w:b/>
          <w:noProof/>
        </w:rPr>
        <w:t>REKLAMÁCI</w:t>
      </w:r>
      <w:r w:rsidR="0099683F">
        <w:rPr>
          <w:b/>
          <w:noProof/>
        </w:rPr>
        <w:t>A</w:t>
      </w:r>
    </w:p>
    <w:p w:rsidR="00CB377A" w:rsidRDefault="00B51629">
      <w:pPr>
        <w:pStyle w:val="Odsekzoznamu"/>
        <w:numPr>
          <w:ilvl w:val="0"/>
          <w:numId w:val="27"/>
        </w:numPr>
        <w:spacing w:line="360" w:lineRule="auto"/>
        <w:rPr>
          <w:b/>
          <w:noProof/>
        </w:rPr>
      </w:pPr>
      <w:r>
        <w:rPr>
          <w:b/>
          <w:noProof/>
        </w:rPr>
        <w:t>FAKTURAČNÉ A</w:t>
      </w:r>
      <w:r w:rsidR="000136A5">
        <w:rPr>
          <w:b/>
          <w:noProof/>
        </w:rPr>
        <w:t> </w:t>
      </w:r>
      <w:r>
        <w:rPr>
          <w:b/>
          <w:noProof/>
        </w:rPr>
        <w:t>MERANÉ DÁTA</w:t>
      </w:r>
    </w:p>
    <w:p w:rsidR="00744D2D" w:rsidRDefault="00744D2D" w:rsidP="00744D2D">
      <w:pPr>
        <w:spacing w:line="360" w:lineRule="auto"/>
        <w:rPr>
          <w:noProof/>
        </w:rPr>
      </w:pPr>
    </w:p>
    <w:p w:rsidR="00744D2D" w:rsidRDefault="00744D2D" w:rsidP="00744D2D">
      <w:pPr>
        <w:spacing w:line="360" w:lineRule="auto"/>
        <w:rPr>
          <w:noProof/>
        </w:rPr>
      </w:pPr>
    </w:p>
    <w:p w:rsidR="00B73280" w:rsidRDefault="00AB1E58">
      <w:pPr>
        <w:pStyle w:val="Nadpis1P"/>
      </w:pPr>
      <w:bookmarkStart w:id="78" w:name="_Toc486499928"/>
      <w:r>
        <w:t>HLAVNÉ PROCESY</w:t>
      </w:r>
      <w:bookmarkEnd w:id="78"/>
    </w:p>
    <w:p w:rsidR="00B73280" w:rsidRDefault="008C704E">
      <w:pPr>
        <w:pStyle w:val="Nadpis2P"/>
      </w:pPr>
      <w:bookmarkStart w:id="79" w:name="_Toc486499929"/>
      <w:r w:rsidRPr="007C0979">
        <w:t xml:space="preserve">Proces </w:t>
      </w:r>
      <w:r w:rsidR="00954BA3">
        <w:t>„Z</w:t>
      </w:r>
      <w:r w:rsidRPr="007C0979">
        <w:t>men</w:t>
      </w:r>
      <w:r w:rsidR="00954BA3">
        <w:t>a</w:t>
      </w:r>
      <w:r w:rsidRPr="007C0979">
        <w:t xml:space="preserve"> dodávateľa </w:t>
      </w:r>
      <w:r>
        <w:t>a</w:t>
      </w:r>
      <w:r w:rsidR="000136A5">
        <w:t> </w:t>
      </w:r>
      <w:r>
        <w:t>bilančnej skupiny</w:t>
      </w:r>
      <w:r w:rsidR="00954BA3">
        <w:t>“</w:t>
      </w:r>
      <w:bookmarkEnd w:id="79"/>
    </w:p>
    <w:p w:rsidR="00C173CD" w:rsidRPr="00C173CD" w:rsidRDefault="00C173CD" w:rsidP="00C173CD"/>
    <w:p w:rsidR="00DC76F2" w:rsidRDefault="00DC76F2" w:rsidP="00DC76F2">
      <w:pPr>
        <w:pStyle w:val="Nadpis3"/>
        <w:spacing w:line="360" w:lineRule="auto"/>
        <w:rPr>
          <w:b w:val="0"/>
        </w:rPr>
      </w:pPr>
      <w:r>
        <w:rPr>
          <w:b w:val="0"/>
        </w:rPr>
        <w:t>Základné pravidlá pre proces</w:t>
      </w:r>
    </w:p>
    <w:p w:rsidR="00264081" w:rsidRDefault="00264081" w:rsidP="001441A5">
      <w:pPr>
        <w:numPr>
          <w:ilvl w:val="0"/>
          <w:numId w:val="10"/>
        </w:numPr>
        <w:spacing w:line="360" w:lineRule="auto"/>
      </w:pPr>
      <w:bookmarkStart w:id="80" w:name="OLE_LINK7"/>
      <w:bookmarkStart w:id="81" w:name="OLE_LINK8"/>
      <w:r>
        <w:t>Proces zmeny dodávateľa a</w:t>
      </w:r>
      <w:r w:rsidR="000136A5">
        <w:t> </w:t>
      </w:r>
      <w:r>
        <w:t>bilančnej skupiny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2" w:name="OLE_LINK21"/>
      <w:bookmarkStart w:id="83" w:name="OLE_LINK22"/>
      <w:r>
        <w:t xml:space="preserve">kalendárnych </w:t>
      </w:r>
      <w:bookmarkEnd w:id="82"/>
      <w:bookmarkEnd w:id="83"/>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požiadavky</w:t>
      </w:r>
      <w:r>
        <w:t xml:space="preserve">. </w:t>
      </w:r>
    </w:p>
    <w:p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rsidR="00DD2BF4" w:rsidRDefault="00DD2BF4" w:rsidP="001441A5">
      <w:pPr>
        <w:numPr>
          <w:ilvl w:val="0"/>
          <w:numId w:val="10"/>
        </w:numPr>
        <w:spacing w:line="360" w:lineRule="auto"/>
      </w:pPr>
      <w:r>
        <w:t>Odberné miesto, na ktorom došlo k</w:t>
      </w:r>
      <w:r w:rsidR="000136A5">
        <w:t> </w:t>
      </w:r>
      <w:r>
        <w:t>prerušeniu distribúcie môže prejsť procesom zmena dodávateľa</w:t>
      </w:r>
      <w:r w:rsidR="003B07A7">
        <w:t>.</w:t>
      </w:r>
    </w:p>
    <w:p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rsidR="0001316E" w:rsidRDefault="0001316E" w:rsidP="0001316E">
      <w:pPr>
        <w:spacing w:line="360" w:lineRule="auto"/>
        <w:ind w:left="540"/>
      </w:pPr>
      <w:r>
        <w:lastRenderedPageBreak/>
        <w:t>viac požiadaviek na zmenu týkajúcich sa toho istého odberného miesta, PDS</w:t>
      </w:r>
    </w:p>
    <w:p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rsidR="00041007" w:rsidRDefault="00041007" w:rsidP="0001316E">
      <w:pPr>
        <w:numPr>
          <w:ilvl w:val="0"/>
          <w:numId w:val="10"/>
        </w:numPr>
        <w:spacing w:line="360" w:lineRule="auto"/>
      </w:pPr>
      <w:r>
        <w:t xml:space="preserve">Zmenu dodávateľa nie je možné vykonať zaslaním </w:t>
      </w:r>
      <w:r w:rsidRPr="00041007">
        <w:t>po</w:t>
      </w:r>
      <w:r>
        <w:t>ž</w:t>
      </w:r>
      <w:r w:rsidRPr="00041007">
        <w:t>iadavk</w:t>
      </w:r>
      <w:r>
        <w:t>y</w:t>
      </w:r>
      <w:r w:rsidRPr="00041007">
        <w:t xml:space="preserve"> na </w:t>
      </w:r>
      <w:r>
        <w:t>odberné miesto, ktoré je v</w:t>
      </w:r>
      <w:r w:rsidR="000136A5">
        <w:t> </w:t>
      </w:r>
      <w:r>
        <w:t>tej istej bilančnej skupine t</w:t>
      </w:r>
      <w:r w:rsidR="00F878D0">
        <w:t>.</w:t>
      </w:r>
      <w:r>
        <w:t>j.</w:t>
      </w:r>
      <w:r w:rsidR="00894A95">
        <w:t xml:space="preserve"> </w:t>
      </w:r>
      <w:r>
        <w:t>bilančná skupina starého a</w:t>
      </w:r>
      <w:r w:rsidR="000136A5">
        <w:t> </w:t>
      </w:r>
      <w:r>
        <w:t>nového dodávateľa ostane nezmenená.</w:t>
      </w:r>
      <w:r w:rsidRPr="00041007">
        <w:t xml:space="preserve"> </w:t>
      </w:r>
      <w:r>
        <w:t>Po doručení takejto požiadavky ju s</w:t>
      </w:r>
      <w:r w:rsidRPr="00041007">
        <w:t>yst</w:t>
      </w:r>
      <w:r w:rsidR="00894A95">
        <w:t>é</w:t>
      </w:r>
      <w:r w:rsidRPr="00041007">
        <w:t>m</w:t>
      </w:r>
      <w:r>
        <w:t xml:space="preserve"> </w:t>
      </w:r>
      <w:r w:rsidR="00C82C61">
        <w:t xml:space="preserve">PDS </w:t>
      </w:r>
      <w:r w:rsidRPr="00041007">
        <w:t>automaticky zamiet</w:t>
      </w:r>
      <w:r w:rsidR="00C82C61">
        <w:t>a</w:t>
      </w:r>
      <w:r>
        <w:t>.</w:t>
      </w:r>
    </w:p>
    <w:p w:rsidR="00341FA4" w:rsidRPr="00470946" w:rsidRDefault="006F0D35" w:rsidP="001441A5">
      <w:pPr>
        <w:numPr>
          <w:ilvl w:val="0"/>
          <w:numId w:val="10"/>
        </w:numPr>
        <w:spacing w:line="360" w:lineRule="auto"/>
        <w:rPr>
          <w:szCs w:val="22"/>
        </w:rPr>
      </w:pPr>
      <w:bookmarkStart w:id="84" w:name="OLE_LINK17"/>
      <w:bookmarkStart w:id="85" w:name="OLE_LINK18"/>
      <w:bookmarkStart w:id="86" w:name="OLE_LINK19"/>
      <w:bookmarkStart w:id="87"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4"/>
    <w:bookmarkEnd w:id="85"/>
    <w:p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fyzický odpočet pre každý elektromer na OM.</w:t>
      </w:r>
    </w:p>
    <w:p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6"/>
      <w:bookmarkEnd w:id="87"/>
      <w:r w:rsidRPr="00D73E3B">
        <w:rPr>
          <w:rFonts w:ascii="Arial" w:hAnsi="Arial" w:cs="Arial"/>
          <w:sz w:val="22"/>
          <w:szCs w:val="22"/>
        </w:rPr>
        <w:t xml:space="preserve"> </w:t>
      </w:r>
    </w:p>
    <w:p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rsidR="006C5338" w:rsidRDefault="006C5338" w:rsidP="006C5338">
      <w:pPr>
        <w:spacing w:line="360" w:lineRule="auto"/>
        <w:ind w:left="180"/>
      </w:pPr>
    </w:p>
    <w:p w:rsidR="006C5338" w:rsidRDefault="006C5338" w:rsidP="006C5338">
      <w:pPr>
        <w:spacing w:line="360" w:lineRule="auto"/>
        <w:ind w:left="180"/>
      </w:pPr>
      <w:r>
        <w:t xml:space="preserve">Počas </w:t>
      </w:r>
      <w:r w:rsidRPr="006C5338">
        <w:rPr>
          <w:b/>
        </w:rPr>
        <w:t>aktívneho procesu zmeny dodávateľa</w:t>
      </w:r>
      <w:r>
        <w:t xml:space="preserve"> je možné zo strany dodávateľa (D_starý alebo D_nový)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rsidTr="00AD5692">
        <w:tc>
          <w:tcPr>
            <w:tcW w:w="3756" w:type="dxa"/>
          </w:tcPr>
          <w:p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rsidR="00AD5692" w:rsidRPr="00AD5692" w:rsidRDefault="00AD5692" w:rsidP="00AD5692">
            <w:pPr>
              <w:spacing w:after="0"/>
              <w:jc w:val="center"/>
              <w:rPr>
                <w:rFonts w:cs="Arial"/>
                <w:b/>
                <w:szCs w:val="22"/>
              </w:rPr>
            </w:pPr>
            <w:r w:rsidRPr="00AD5692">
              <w:rPr>
                <w:rFonts w:cs="Arial"/>
                <w:b/>
                <w:szCs w:val="22"/>
              </w:rPr>
              <w:t>Vykoná</w:t>
            </w:r>
          </w:p>
        </w:tc>
      </w:tr>
      <w:tr w:rsidR="00AD5692" w:rsidTr="00AD5692">
        <w:tc>
          <w:tcPr>
            <w:tcW w:w="3756" w:type="dxa"/>
          </w:tcPr>
          <w:p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rsidR="00AD5692" w:rsidRPr="00AD5692" w:rsidRDefault="004C2678" w:rsidP="00AD5692">
            <w:pPr>
              <w:spacing w:after="0"/>
              <w:jc w:val="center"/>
              <w:rPr>
                <w:rFonts w:cs="Arial"/>
                <w:szCs w:val="22"/>
              </w:rPr>
            </w:pPr>
            <w:r>
              <w:rPr>
                <w:rFonts w:cs="Arial"/>
                <w:szCs w:val="22"/>
              </w:rPr>
              <w:t>D_starý</w:t>
            </w:r>
          </w:p>
        </w:tc>
      </w:tr>
      <w:tr w:rsidR="0059644B" w:rsidTr="00AD5692">
        <w:tc>
          <w:tcPr>
            <w:tcW w:w="3756" w:type="dxa"/>
          </w:tcPr>
          <w:p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rsidR="0059644B" w:rsidRDefault="004C2678" w:rsidP="00AD5692">
            <w:pPr>
              <w:spacing w:after="0"/>
              <w:jc w:val="center"/>
              <w:rPr>
                <w:rFonts w:cs="Arial"/>
                <w:szCs w:val="22"/>
              </w:rPr>
            </w:pPr>
            <w:r>
              <w:rPr>
                <w:rFonts w:cs="Arial"/>
                <w:szCs w:val="22"/>
              </w:rPr>
              <w:t>D_starý</w:t>
            </w:r>
          </w:p>
        </w:tc>
      </w:tr>
      <w:tr w:rsidR="00754D9B" w:rsidTr="00C64D8E">
        <w:trPr>
          <w:trHeight w:val="1219"/>
        </w:trPr>
        <w:tc>
          <w:tcPr>
            <w:tcW w:w="3756" w:type="dxa"/>
          </w:tcPr>
          <w:p w:rsidR="00754D9B" w:rsidRPr="00AD5692" w:rsidRDefault="00754D9B" w:rsidP="00AD5692">
            <w:pPr>
              <w:spacing w:after="0"/>
              <w:jc w:val="center"/>
              <w:rPr>
                <w:rFonts w:cs="Arial"/>
                <w:szCs w:val="22"/>
              </w:rPr>
            </w:pPr>
            <w:bookmarkStart w:id="88" w:name="_Hlk350967585"/>
            <w:r>
              <w:rPr>
                <w:rFonts w:cs="Arial"/>
                <w:szCs w:val="22"/>
              </w:rPr>
              <w:t xml:space="preserve">Proces </w:t>
            </w:r>
            <w:r w:rsidRPr="00AD5692">
              <w:rPr>
                <w:rFonts w:cs="Arial"/>
                <w:szCs w:val="22"/>
              </w:rPr>
              <w:t>„Zmena technických parametrov odberného miesta“</w:t>
            </w:r>
          </w:p>
          <w:p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rsidR="00754D9B" w:rsidRDefault="00754D9B" w:rsidP="00AD5692">
            <w:pPr>
              <w:spacing w:after="0"/>
              <w:jc w:val="center"/>
              <w:rPr>
                <w:rFonts w:cs="Arial"/>
                <w:szCs w:val="22"/>
              </w:rPr>
            </w:pPr>
            <w:r>
              <w:rPr>
                <w:rFonts w:cs="Arial"/>
                <w:szCs w:val="22"/>
              </w:rPr>
              <w:t xml:space="preserve">Najskôr RDZ-9 </w:t>
            </w:r>
            <w:r w:rsidR="009A1227">
              <w:rPr>
                <w:rFonts w:cs="Arial"/>
                <w:szCs w:val="22"/>
              </w:rPr>
              <w:t xml:space="preserve">kd </w:t>
            </w:r>
            <w:r>
              <w:rPr>
                <w:rFonts w:cs="Arial"/>
                <w:szCs w:val="22"/>
              </w:rPr>
              <w:t xml:space="preserve">(najskôr 1 </w:t>
            </w:r>
            <w:r w:rsidR="009A1227">
              <w:rPr>
                <w:rFonts w:cs="Arial"/>
                <w:szCs w:val="22"/>
              </w:rPr>
              <w:t>kd</w:t>
            </w:r>
            <w:r>
              <w:rPr>
                <w:rFonts w:cs="Arial"/>
                <w:szCs w:val="22"/>
              </w:rPr>
              <w:t xml:space="preserve"> po termíne pre doručenie námietky proti zmene dodávateľa)</w:t>
            </w:r>
          </w:p>
          <w:p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rsidR="00754D9B" w:rsidRPr="00AD5692" w:rsidRDefault="00754D9B" w:rsidP="00AD5692">
            <w:pPr>
              <w:spacing w:after="0"/>
              <w:jc w:val="center"/>
              <w:rPr>
                <w:rFonts w:cs="Arial"/>
                <w:szCs w:val="22"/>
              </w:rPr>
            </w:pPr>
            <w:r>
              <w:rPr>
                <w:rFonts w:cs="Arial"/>
                <w:szCs w:val="22"/>
              </w:rPr>
              <w:t>D_nový</w:t>
            </w:r>
          </w:p>
        </w:tc>
      </w:tr>
      <w:bookmarkEnd w:id="80"/>
      <w:bookmarkEnd w:id="81"/>
      <w:bookmarkEnd w:id="88"/>
    </w:tbl>
    <w:p w:rsidR="0001316E" w:rsidRDefault="0001316E">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4D14AF" w:rsidRDefault="004D14AF">
      <w:pPr>
        <w:spacing w:after="0"/>
        <w:rPr>
          <w:rFonts w:cs="Arial"/>
          <w:color w:val="000080"/>
          <w:kern w:val="32"/>
          <w:sz w:val="26"/>
          <w:szCs w:val="26"/>
        </w:rPr>
      </w:pPr>
    </w:p>
    <w:p w:rsidR="000136A5" w:rsidRPr="000136A5" w:rsidRDefault="00DC76F2" w:rsidP="000136A5">
      <w:pPr>
        <w:pStyle w:val="Nadpis3"/>
        <w:spacing w:line="360" w:lineRule="auto"/>
      </w:pPr>
      <w:r w:rsidRPr="00105CA6">
        <w:rPr>
          <w:b w:val="0"/>
        </w:rPr>
        <w:lastRenderedPageBreak/>
        <w:t>Diagram procesu</w:t>
      </w:r>
    </w:p>
    <w:p w:rsidR="00D232A1" w:rsidRDefault="00E861D5" w:rsidP="000136A5">
      <w:pPr>
        <w:pStyle w:val="Nadpis3"/>
        <w:numPr>
          <w:ilvl w:val="0"/>
          <w:numId w:val="0"/>
        </w:numPr>
        <w:ind w:left="142"/>
      </w:pPr>
      <w:r>
        <w:object w:dxaOrig="11584" w:dyaOrig="13608">
          <v:shape id="_x0000_i1026" type="#_x0000_t75" style="width:478.05pt;height:562.6pt" o:ole="">
            <v:imagedata r:id="rId17" o:title=""/>
          </v:shape>
          <o:OLEObject Type="Embed" ProgID="Visio.Drawing.11" ShapeID="_x0000_i1026" DrawAspect="Content" ObjectID="_1582616519" r:id="rId18"/>
        </w:object>
      </w:r>
    </w:p>
    <w:p w:rsidR="00951985" w:rsidRPr="00951985" w:rsidRDefault="00951985" w:rsidP="00951985">
      <w:pPr>
        <w:sectPr w:rsidR="00951985" w:rsidRPr="00951985" w:rsidSect="00F1094E">
          <w:pgSz w:w="11906" w:h="16838"/>
          <w:pgMar w:top="1417" w:right="1417" w:bottom="1417" w:left="1417" w:header="708" w:footer="708" w:gutter="0"/>
          <w:cols w:space="708"/>
          <w:docGrid w:linePitch="360"/>
        </w:sectPr>
      </w:pPr>
    </w:p>
    <w:p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rsidTr="00AD2BB1">
        <w:trPr>
          <w:trHeight w:val="635"/>
          <w:tblHeader/>
        </w:trPr>
        <w:tc>
          <w:tcPr>
            <w:tcW w:w="730" w:type="dxa"/>
            <w:vMerge w:val="restart"/>
            <w:shd w:val="clear" w:color="auto" w:fill="8C8C8C"/>
            <w:vAlign w:val="center"/>
          </w:tcPr>
          <w:p w:rsidR="00D232A1" w:rsidRPr="007B72DA" w:rsidRDefault="00D232A1" w:rsidP="00D232A1">
            <w:pPr>
              <w:jc w:val="center"/>
              <w:rPr>
                <w:b/>
              </w:rPr>
            </w:pPr>
            <w:r w:rsidRPr="007B72DA">
              <w:rPr>
                <w:b/>
              </w:rPr>
              <w:t>Ref.</w:t>
            </w:r>
          </w:p>
        </w:tc>
        <w:tc>
          <w:tcPr>
            <w:tcW w:w="3631" w:type="dxa"/>
            <w:gridSpan w:val="2"/>
            <w:shd w:val="clear" w:color="auto" w:fill="8C8C8C"/>
            <w:vAlign w:val="center"/>
          </w:tcPr>
          <w:p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rsidR="00D232A1" w:rsidRPr="007B72DA" w:rsidRDefault="00D232A1" w:rsidP="00D232A1">
            <w:pPr>
              <w:jc w:val="center"/>
              <w:rPr>
                <w:b/>
              </w:rPr>
            </w:pPr>
            <w:r>
              <w:rPr>
                <w:b/>
              </w:rPr>
              <w:t>Termín</w:t>
            </w:r>
          </w:p>
        </w:tc>
        <w:tc>
          <w:tcPr>
            <w:tcW w:w="4110" w:type="dxa"/>
            <w:vMerge w:val="restart"/>
            <w:shd w:val="clear" w:color="auto" w:fill="8C8C8C"/>
            <w:vAlign w:val="center"/>
          </w:tcPr>
          <w:p w:rsidR="00D232A1" w:rsidRPr="007B72DA" w:rsidRDefault="00D232A1" w:rsidP="00D232A1">
            <w:pPr>
              <w:jc w:val="center"/>
              <w:rPr>
                <w:b/>
              </w:rPr>
            </w:pPr>
            <w:r>
              <w:rPr>
                <w:b/>
              </w:rPr>
              <w:t>Činnosť</w:t>
            </w:r>
          </w:p>
        </w:tc>
      </w:tr>
      <w:tr w:rsidR="00D232A1" w:rsidRPr="007B72DA" w:rsidTr="00AD2BB1">
        <w:trPr>
          <w:trHeight w:val="145"/>
          <w:tblHeader/>
        </w:trPr>
        <w:tc>
          <w:tcPr>
            <w:tcW w:w="730" w:type="dxa"/>
            <w:vMerge/>
            <w:shd w:val="clear" w:color="auto" w:fill="8C8C8C"/>
            <w:vAlign w:val="center"/>
          </w:tcPr>
          <w:p w:rsidR="00D232A1" w:rsidRPr="007B72DA" w:rsidRDefault="00D232A1" w:rsidP="00D232A1">
            <w:pPr>
              <w:jc w:val="center"/>
              <w:rPr>
                <w:b/>
              </w:rPr>
            </w:pPr>
          </w:p>
        </w:tc>
        <w:tc>
          <w:tcPr>
            <w:tcW w:w="754" w:type="dxa"/>
            <w:tcBorders>
              <w:bottom w:val="single" w:sz="4" w:space="0" w:color="auto"/>
            </w:tcBorders>
            <w:shd w:val="clear" w:color="auto" w:fill="8C8C8C"/>
            <w:vAlign w:val="center"/>
          </w:tcPr>
          <w:p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rsidR="00D232A1" w:rsidRPr="007B72DA" w:rsidRDefault="00D232A1" w:rsidP="00D232A1">
            <w:pPr>
              <w:jc w:val="center"/>
              <w:rPr>
                <w:b/>
              </w:rPr>
            </w:pPr>
            <w:r>
              <w:rPr>
                <w:b/>
              </w:rPr>
              <w:t>Akcia</w:t>
            </w:r>
          </w:p>
        </w:tc>
        <w:tc>
          <w:tcPr>
            <w:tcW w:w="1134" w:type="dxa"/>
            <w:vMerge/>
            <w:shd w:val="clear" w:color="auto" w:fill="8C8C8C"/>
            <w:vAlign w:val="center"/>
          </w:tcPr>
          <w:p w:rsidR="00D232A1" w:rsidRPr="007B72DA" w:rsidRDefault="00D232A1" w:rsidP="00D232A1">
            <w:pPr>
              <w:jc w:val="center"/>
              <w:rPr>
                <w:b/>
              </w:rPr>
            </w:pPr>
          </w:p>
        </w:tc>
        <w:tc>
          <w:tcPr>
            <w:tcW w:w="1134" w:type="dxa"/>
            <w:vMerge/>
            <w:shd w:val="clear" w:color="auto" w:fill="8C8C8C"/>
            <w:vAlign w:val="center"/>
          </w:tcPr>
          <w:p w:rsidR="00D232A1" w:rsidRPr="007B72DA" w:rsidRDefault="00D232A1" w:rsidP="00D232A1">
            <w:pPr>
              <w:jc w:val="center"/>
              <w:rPr>
                <w:b/>
              </w:rPr>
            </w:pPr>
          </w:p>
        </w:tc>
        <w:tc>
          <w:tcPr>
            <w:tcW w:w="3544" w:type="dxa"/>
            <w:vMerge/>
            <w:shd w:val="clear" w:color="auto" w:fill="8C8C8C"/>
            <w:vAlign w:val="center"/>
          </w:tcPr>
          <w:p w:rsidR="00D232A1" w:rsidRPr="007B72DA" w:rsidRDefault="00D232A1" w:rsidP="00D232A1">
            <w:pPr>
              <w:jc w:val="center"/>
              <w:rPr>
                <w:b/>
              </w:rPr>
            </w:pPr>
          </w:p>
        </w:tc>
        <w:tc>
          <w:tcPr>
            <w:tcW w:w="4110" w:type="dxa"/>
            <w:vMerge/>
            <w:shd w:val="clear" w:color="auto" w:fill="8C8C8C"/>
            <w:vAlign w:val="center"/>
          </w:tcPr>
          <w:p w:rsidR="00D232A1" w:rsidRPr="007B72DA" w:rsidRDefault="00D232A1" w:rsidP="00D232A1">
            <w:pPr>
              <w:jc w:val="center"/>
              <w:rPr>
                <w:b/>
              </w:rPr>
            </w:pPr>
          </w:p>
        </w:tc>
      </w:tr>
      <w:tr w:rsidR="00DB64CC" w:rsidRPr="006F63B9" w:rsidTr="00822999">
        <w:trPr>
          <w:trHeight w:val="429"/>
        </w:trPr>
        <w:tc>
          <w:tcPr>
            <w:tcW w:w="730" w:type="dxa"/>
            <w:vAlign w:val="center"/>
          </w:tcPr>
          <w:p w:rsidR="00DB64CC" w:rsidRPr="006C0EDF" w:rsidRDefault="00DB64CC" w:rsidP="00D232A1">
            <w:pPr>
              <w:rPr>
                <w:szCs w:val="22"/>
              </w:rPr>
            </w:pPr>
            <w:r w:rsidRPr="006C0EDF">
              <w:rPr>
                <w:szCs w:val="22"/>
              </w:rPr>
              <w:t>1.A</w:t>
            </w:r>
          </w:p>
        </w:tc>
        <w:tc>
          <w:tcPr>
            <w:tcW w:w="754" w:type="dxa"/>
            <w:shd w:val="clear" w:color="auto" w:fill="auto"/>
            <w:vAlign w:val="center"/>
          </w:tcPr>
          <w:p w:rsidR="00DB64CC" w:rsidRPr="006C0EDF" w:rsidRDefault="00DB64CC" w:rsidP="00D232A1">
            <w:pPr>
              <w:rPr>
                <w:szCs w:val="22"/>
              </w:rPr>
            </w:pPr>
            <w:r w:rsidRPr="006C0EDF">
              <w:rPr>
                <w:szCs w:val="22"/>
              </w:rPr>
              <w:t>101</w:t>
            </w:r>
          </w:p>
        </w:tc>
        <w:tc>
          <w:tcPr>
            <w:tcW w:w="2877" w:type="dxa"/>
            <w:shd w:val="clear" w:color="auto" w:fill="auto"/>
            <w:vAlign w:val="center"/>
          </w:tcPr>
          <w:p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rsidR="00DB64CC" w:rsidRPr="006C0EDF" w:rsidRDefault="00DB64CC" w:rsidP="00D232A1">
            <w:pPr>
              <w:rPr>
                <w:rFonts w:cs="Arial"/>
                <w:sz w:val="20"/>
                <w:szCs w:val="20"/>
              </w:rPr>
            </w:pPr>
            <w:r w:rsidRPr="006C0EDF">
              <w:rPr>
                <w:rFonts w:cs="Arial"/>
                <w:sz w:val="20"/>
                <w:szCs w:val="20"/>
              </w:rPr>
              <w:t>D_nový</w:t>
            </w:r>
          </w:p>
        </w:tc>
        <w:tc>
          <w:tcPr>
            <w:tcW w:w="1134" w:type="dxa"/>
            <w:vAlign w:val="center"/>
          </w:tcPr>
          <w:p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rsidR="00DB64CC" w:rsidRPr="006C0EDF" w:rsidRDefault="00DB64CC" w:rsidP="00D232A1">
            <w:pPr>
              <w:rPr>
                <w:rFonts w:cs="Arial"/>
                <w:sz w:val="20"/>
                <w:szCs w:val="20"/>
              </w:rPr>
            </w:pPr>
          </w:p>
        </w:tc>
        <w:tc>
          <w:tcPr>
            <w:tcW w:w="4110" w:type="dxa"/>
            <w:shd w:val="clear" w:color="auto" w:fill="auto"/>
            <w:vAlign w:val="center"/>
          </w:tcPr>
          <w:p w:rsidR="00DB64CC" w:rsidRPr="006C0EDF" w:rsidRDefault="00DB64CC" w:rsidP="00D232A1">
            <w:pPr>
              <w:rPr>
                <w:rFonts w:cs="Arial"/>
                <w:sz w:val="20"/>
                <w:szCs w:val="20"/>
              </w:rPr>
            </w:pPr>
          </w:p>
        </w:tc>
      </w:tr>
      <w:tr w:rsidR="00995695" w:rsidRPr="006F63B9" w:rsidTr="00822999">
        <w:trPr>
          <w:trHeight w:val="429"/>
        </w:trPr>
        <w:tc>
          <w:tcPr>
            <w:tcW w:w="730" w:type="dxa"/>
            <w:vAlign w:val="center"/>
          </w:tcPr>
          <w:p w:rsidR="00995695" w:rsidRPr="006C0EDF" w:rsidRDefault="00995695" w:rsidP="00D232A1">
            <w:pPr>
              <w:rPr>
                <w:szCs w:val="22"/>
              </w:rPr>
            </w:pPr>
            <w:r w:rsidRPr="006C0EDF">
              <w:rPr>
                <w:szCs w:val="22"/>
              </w:rPr>
              <w:t>1.B</w:t>
            </w:r>
          </w:p>
        </w:tc>
        <w:tc>
          <w:tcPr>
            <w:tcW w:w="754" w:type="dxa"/>
            <w:shd w:val="clear" w:color="auto" w:fill="auto"/>
            <w:vAlign w:val="center"/>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Písomná  požiadavka na zmenu dodávateľa</w:t>
            </w:r>
          </w:p>
        </w:tc>
        <w:tc>
          <w:tcPr>
            <w:tcW w:w="1134" w:type="dxa"/>
            <w:vAlign w:val="center"/>
          </w:tcPr>
          <w:p w:rsidR="00B50281" w:rsidRPr="006C0EDF" w:rsidRDefault="004319D4">
            <w:pPr>
              <w:keepNext/>
              <w:shd w:val="clear" w:color="auto" w:fill="FFFFFF"/>
              <w:tabs>
                <w:tab w:val="left" w:pos="1077"/>
              </w:tabs>
              <w:outlineLvl w:val="2"/>
              <w:rPr>
                <w:rFonts w:cs="Arial"/>
                <w:sz w:val="20"/>
                <w:szCs w:val="20"/>
              </w:rPr>
            </w:pPr>
            <w:r w:rsidRPr="006C0EDF">
              <w:rPr>
                <w:rFonts w:cs="Arial"/>
                <w:sz w:val="20"/>
                <w:szCs w:val="20"/>
              </w:rPr>
              <w:t>Odberateľ</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2</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rsidR="00995695" w:rsidRPr="006C0EDF" w:rsidRDefault="00995695" w:rsidP="00D232A1">
            <w:pPr>
              <w:rPr>
                <w:rFonts w:cs="Arial"/>
                <w:sz w:val="20"/>
                <w:szCs w:val="20"/>
              </w:rPr>
            </w:pPr>
          </w:p>
        </w:tc>
        <w:tc>
          <w:tcPr>
            <w:tcW w:w="1134" w:type="dxa"/>
            <w:vAlign w:val="center"/>
          </w:tcPr>
          <w:p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rsidR="00995695" w:rsidRPr="006C0EDF" w:rsidRDefault="00995695" w:rsidP="00D232A1">
            <w:pPr>
              <w:rPr>
                <w:rFonts w:cs="Arial"/>
                <w:sz w:val="20"/>
                <w:szCs w:val="20"/>
              </w:rPr>
            </w:pP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rsidR="00995695" w:rsidRPr="006C0EDF" w:rsidRDefault="00995695" w:rsidP="00D232A1">
            <w:pPr>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písomnej požiadavky</w:t>
            </w:r>
          </w:p>
          <w:p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2.A</w:t>
            </w:r>
          </w:p>
        </w:tc>
        <w:tc>
          <w:tcPr>
            <w:tcW w:w="754" w:type="dxa"/>
            <w:shd w:val="clear" w:color="auto" w:fill="auto"/>
            <w:vAlign w:val="center"/>
          </w:tcPr>
          <w:p w:rsidR="00995695" w:rsidRPr="006C0EDF" w:rsidRDefault="00995695" w:rsidP="00D232A1">
            <w:pPr>
              <w:rPr>
                <w:szCs w:val="22"/>
              </w:rPr>
            </w:pPr>
            <w:r w:rsidRPr="006C0EDF">
              <w:rPr>
                <w:szCs w:val="22"/>
              </w:rPr>
              <w:t>350</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sz w:val="20"/>
                <w:szCs w:val="20"/>
              </w:rPr>
            </w:pPr>
            <w:r w:rsidRPr="006C0EDF">
              <w:rPr>
                <w:rFonts w:cs="Arial"/>
                <w:sz w:val="20"/>
                <w:szCs w:val="20"/>
              </w:rPr>
              <w:t>D_nový</w:t>
            </w:r>
          </w:p>
        </w:tc>
        <w:tc>
          <w:tcPr>
            <w:tcW w:w="3544" w:type="dxa"/>
            <w:shd w:val="clear" w:color="auto" w:fill="auto"/>
            <w:vAlign w:val="center"/>
          </w:tcPr>
          <w:p w:rsidR="00995695" w:rsidRPr="006C0EDF" w:rsidRDefault="00995695" w:rsidP="00D232A1">
            <w:pPr>
              <w:rPr>
                <w:rFonts w:cs="Arial"/>
                <w:sz w:val="20"/>
                <w:szCs w:val="20"/>
              </w:rPr>
            </w:pPr>
            <w:r w:rsidRPr="006C0EDF">
              <w:rPr>
                <w:rFonts w:cs="Arial"/>
                <w:sz w:val="20"/>
                <w:szCs w:val="20"/>
              </w:rPr>
              <w:t xml:space="preserve">Bezodkladne po posúdení </w:t>
            </w:r>
          </w:p>
          <w:p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rsidR="006C0EDF" w:rsidRPr="006C0EDF" w:rsidRDefault="006C0EDF" w:rsidP="00287647">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2.B1</w:t>
            </w:r>
          </w:p>
        </w:tc>
        <w:tc>
          <w:tcPr>
            <w:tcW w:w="754" w:type="dxa"/>
            <w:shd w:val="clear" w:color="auto" w:fill="auto"/>
            <w:vAlign w:val="center"/>
          </w:tcPr>
          <w:p w:rsidR="00995695" w:rsidRPr="006C0EDF" w:rsidRDefault="00995695" w:rsidP="00D232A1">
            <w:pPr>
              <w:rPr>
                <w:szCs w:val="22"/>
              </w:rPr>
            </w:pPr>
            <w:r w:rsidRPr="006C0EDF">
              <w:rPr>
                <w:szCs w:val="22"/>
              </w:rPr>
              <w:t>305</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pre D_nový</w:t>
            </w:r>
          </w:p>
        </w:tc>
        <w:tc>
          <w:tcPr>
            <w:tcW w:w="1134" w:type="dxa"/>
            <w:vAlign w:val="center"/>
          </w:tcPr>
          <w:p w:rsidR="00995695" w:rsidRPr="006C0EDF" w:rsidRDefault="00995695" w:rsidP="00D232A1">
            <w:pPr>
              <w:rPr>
                <w:rFonts w:cs="Arial"/>
                <w:color w:val="000000"/>
                <w:kern w:val="24"/>
                <w:sz w:val="20"/>
                <w:szCs w:val="20"/>
              </w:rPr>
            </w:pPr>
            <w:smartTag w:uri="urn:schemas-microsoft-com:office:smarttags" w:element="stockticker">
              <w:r w:rsidRPr="006C0EDF">
                <w:rPr>
                  <w:rFonts w:cs="Arial"/>
                  <w:sz w:val="20"/>
                  <w:szCs w:val="20"/>
                </w:rPr>
                <w:t>PDS</w:t>
              </w:r>
            </w:smartTag>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rsidR="008A4B2B" w:rsidRPr="006C0EDF" w:rsidRDefault="008A4B2B" w:rsidP="006C0EDF">
            <w:pPr>
              <w:spacing w:before="240"/>
              <w:rPr>
                <w:rFonts w:cs="Arial"/>
                <w:sz w:val="20"/>
                <w:szCs w:val="20"/>
              </w:rPr>
            </w:pP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2.B2</w:t>
            </w:r>
          </w:p>
        </w:tc>
        <w:tc>
          <w:tcPr>
            <w:tcW w:w="754" w:type="dxa"/>
            <w:shd w:val="clear" w:color="auto" w:fill="auto"/>
            <w:vAlign w:val="center"/>
          </w:tcPr>
          <w:p w:rsidR="00995695" w:rsidRPr="006C0EDF" w:rsidRDefault="00995695" w:rsidP="00D232A1">
            <w:pPr>
              <w:rPr>
                <w:szCs w:val="22"/>
              </w:rPr>
            </w:pPr>
            <w:r w:rsidRPr="006C0EDF">
              <w:rPr>
                <w:szCs w:val="22"/>
              </w:rPr>
              <w:t>304</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Potvrdenie zmeny (info o</w:t>
            </w:r>
            <w:r w:rsidR="000136A5">
              <w:rPr>
                <w:rFonts w:cs="Arial"/>
                <w:sz w:val="20"/>
                <w:szCs w:val="20"/>
              </w:rPr>
              <w:t> </w:t>
            </w:r>
            <w:r w:rsidRPr="006C0EDF">
              <w:rPr>
                <w:rFonts w:cs="Arial"/>
                <w:sz w:val="20"/>
                <w:szCs w:val="20"/>
              </w:rPr>
              <w:t>zmene) pre 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AD2BB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rsidR="00995695" w:rsidRPr="006C0EDF" w:rsidRDefault="00995695" w:rsidP="00D232A1">
            <w:pPr>
              <w:rPr>
                <w:rFonts w:cs="Arial"/>
                <w:sz w:val="20"/>
                <w:szCs w:val="20"/>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3.A</w:t>
            </w:r>
          </w:p>
        </w:tc>
        <w:tc>
          <w:tcPr>
            <w:tcW w:w="754" w:type="dxa"/>
            <w:shd w:val="clear" w:color="auto" w:fill="auto"/>
            <w:vAlign w:val="center"/>
          </w:tcPr>
          <w:p w:rsidR="00995695" w:rsidRPr="006C0EDF" w:rsidRDefault="00995695" w:rsidP="00D232A1">
            <w:pPr>
              <w:rPr>
                <w:szCs w:val="22"/>
              </w:rPr>
            </w:pPr>
            <w:r w:rsidRPr="006C0EDF">
              <w:rPr>
                <w:szCs w:val="22"/>
              </w:rPr>
              <w:t>240</w:t>
            </w:r>
          </w:p>
        </w:tc>
        <w:tc>
          <w:tcPr>
            <w:tcW w:w="2877" w:type="dxa"/>
            <w:shd w:val="clear" w:color="auto" w:fill="auto"/>
            <w:vAlign w:val="center"/>
          </w:tcPr>
          <w:p w:rsidR="00995695" w:rsidRPr="006C0EDF" w:rsidRDefault="00995695" w:rsidP="00F65FE4">
            <w:pPr>
              <w:rPr>
                <w:rFonts w:cs="Arial"/>
                <w:color w:val="000000"/>
                <w:kern w:val="24"/>
                <w:sz w:val="20"/>
                <w:szCs w:val="20"/>
              </w:rPr>
            </w:pPr>
            <w:r w:rsidRPr="006C0EDF">
              <w:rPr>
                <w:rFonts w:cs="Arial"/>
                <w:sz w:val="20"/>
                <w:szCs w:val="20"/>
              </w:rPr>
              <w:t>Opčne: Odoslanie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lastRenderedPageBreak/>
              <w:t>3.B</w:t>
            </w:r>
          </w:p>
        </w:tc>
        <w:tc>
          <w:tcPr>
            <w:tcW w:w="754" w:type="dxa"/>
            <w:shd w:val="clear" w:color="auto" w:fill="auto"/>
          </w:tcPr>
          <w:p w:rsidR="00995695" w:rsidRPr="006C0EDF" w:rsidRDefault="00995695" w:rsidP="00D232A1">
            <w:pPr>
              <w:rPr>
                <w:szCs w:val="22"/>
              </w:rPr>
            </w:pP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Príjem oznamu „Námietka“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Default="00085DBB" w:rsidP="006C0EDF">
            <w:pPr>
              <w:spacing w:before="240"/>
              <w:rPr>
                <w:rFonts w:cs="Arial"/>
                <w:sz w:val="20"/>
                <w:szCs w:val="20"/>
              </w:rPr>
            </w:pPr>
            <w:r w:rsidRPr="006C0EDF">
              <w:rPr>
                <w:rFonts w:cs="Arial"/>
                <w:sz w:val="20"/>
                <w:szCs w:val="20"/>
              </w:rPr>
              <w:t xml:space="preserve">Najskôr 15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ajneskôr 1</w:t>
            </w:r>
            <w:r w:rsidR="00FD3636" w:rsidRPr="006C0EDF">
              <w:rPr>
                <w:rFonts w:cs="Arial"/>
                <w:sz w:val="20"/>
                <w:szCs w:val="20"/>
              </w:rPr>
              <w:t>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kalendárnych dní pred požadovaným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Príjem transakcie 240</w:t>
            </w: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3.C</w:t>
            </w:r>
          </w:p>
        </w:tc>
        <w:tc>
          <w:tcPr>
            <w:tcW w:w="754" w:type="dxa"/>
            <w:shd w:val="clear" w:color="auto" w:fill="auto"/>
            <w:vAlign w:val="center"/>
          </w:tcPr>
          <w:p w:rsidR="00995695" w:rsidRPr="006C0EDF" w:rsidRDefault="00995695" w:rsidP="00D232A1">
            <w:pPr>
              <w:rPr>
                <w:szCs w:val="22"/>
              </w:rPr>
            </w:pPr>
            <w:r w:rsidRPr="006C0EDF">
              <w:rPr>
                <w:szCs w:val="22"/>
              </w:rPr>
              <w:t>353</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námietky voči zmene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FD3636" w:rsidRPr="006C0EDF">
              <w:rPr>
                <w:rFonts w:cs="Arial"/>
                <w:sz w:val="20"/>
                <w:szCs w:val="20"/>
              </w:rPr>
              <w:t>9</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dňom zmeny</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3.D</w:t>
            </w:r>
          </w:p>
        </w:tc>
        <w:tc>
          <w:tcPr>
            <w:tcW w:w="754" w:type="dxa"/>
            <w:shd w:val="clear" w:color="auto" w:fill="auto"/>
            <w:vAlign w:val="center"/>
          </w:tcPr>
          <w:p w:rsidR="00995695" w:rsidRPr="006C0EDF" w:rsidRDefault="00995695" w:rsidP="00D232A1">
            <w:pPr>
              <w:rPr>
                <w:szCs w:val="22"/>
              </w:rPr>
            </w:pPr>
            <w:r w:rsidRPr="006C0EDF">
              <w:rPr>
                <w:szCs w:val="22"/>
              </w:rPr>
              <w:t>351</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D_starý</w:t>
            </w:r>
          </w:p>
        </w:tc>
        <w:tc>
          <w:tcPr>
            <w:tcW w:w="3544" w:type="dxa"/>
            <w:shd w:val="clear" w:color="auto" w:fill="auto"/>
            <w:vAlign w:val="center"/>
          </w:tcPr>
          <w:p w:rsidR="00995695"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 xml:space="preserve">(systémová odozva) resp. Najneskôr </w:t>
            </w:r>
            <w:r w:rsidR="001D3C36">
              <w:rPr>
                <w:rFonts w:cs="Arial"/>
                <w:sz w:val="20"/>
                <w:szCs w:val="20"/>
              </w:rPr>
              <w:t xml:space="preserve">do 5 kd od doručenia Námietky. </w:t>
            </w:r>
          </w:p>
          <w:p w:rsidR="008A4B2B" w:rsidRPr="006C0EDF" w:rsidRDefault="008A4B2B" w:rsidP="006C0EDF">
            <w:pPr>
              <w:spacing w:before="240"/>
              <w:rPr>
                <w:rFonts w:cs="Arial"/>
                <w:color w:val="000000"/>
                <w:kern w:val="24"/>
                <w:sz w:val="20"/>
                <w:szCs w:val="20"/>
              </w:rPr>
            </w:pPr>
          </w:p>
        </w:tc>
        <w:tc>
          <w:tcPr>
            <w:tcW w:w="4110" w:type="dxa"/>
            <w:shd w:val="clear" w:color="auto" w:fill="auto"/>
            <w:vAlign w:val="center"/>
          </w:tcPr>
          <w:p w:rsidR="00995695" w:rsidRPr="006C0EDF" w:rsidRDefault="00995695" w:rsidP="00AD2BB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3.E</w:t>
            </w:r>
          </w:p>
        </w:tc>
        <w:tc>
          <w:tcPr>
            <w:tcW w:w="754" w:type="dxa"/>
            <w:shd w:val="clear" w:color="auto" w:fill="auto"/>
            <w:vAlign w:val="center"/>
          </w:tcPr>
          <w:p w:rsidR="00995695" w:rsidRPr="006C0EDF" w:rsidRDefault="00995695" w:rsidP="00D232A1">
            <w:pPr>
              <w:rPr>
                <w:szCs w:val="22"/>
              </w:rPr>
            </w:pPr>
            <w:r w:rsidRPr="006C0EDF">
              <w:rPr>
                <w:szCs w:val="22"/>
              </w:rPr>
              <w:t>354</w:t>
            </w:r>
          </w:p>
        </w:tc>
        <w:tc>
          <w:tcPr>
            <w:tcW w:w="2877" w:type="dxa"/>
            <w:shd w:val="clear" w:color="auto" w:fill="auto"/>
            <w:vAlign w:val="center"/>
          </w:tcPr>
          <w:p w:rsidR="00995695" w:rsidRPr="006C0EDF" w:rsidRDefault="00995695" w:rsidP="00D232A1">
            <w:pPr>
              <w:rPr>
                <w:rFonts w:cs="Arial"/>
                <w:sz w:val="20"/>
                <w:szCs w:val="20"/>
              </w:rPr>
            </w:pPr>
            <w:r w:rsidRPr="006C0EDF">
              <w:rPr>
                <w:rFonts w:cs="Arial"/>
                <w:sz w:val="20"/>
                <w:szCs w:val="20"/>
              </w:rPr>
              <w:t>Opčne: Zamietnutie zmeny dodávateľa</w:t>
            </w:r>
          </w:p>
        </w:tc>
        <w:tc>
          <w:tcPr>
            <w:tcW w:w="1134" w:type="dxa"/>
            <w:vAlign w:val="center"/>
          </w:tcPr>
          <w:p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rsidR="00995695" w:rsidRPr="006C0EDF" w:rsidRDefault="00995695" w:rsidP="0096547A">
            <w:pPr>
              <w:rPr>
                <w:rFonts w:cs="Arial"/>
                <w:color w:val="000000"/>
                <w:kern w:val="24"/>
                <w:sz w:val="20"/>
                <w:szCs w:val="20"/>
              </w:rPr>
            </w:pPr>
            <w:r w:rsidRPr="006C0EDF">
              <w:rPr>
                <w:rFonts w:cs="Arial"/>
                <w:sz w:val="20"/>
                <w:szCs w:val="20"/>
              </w:rPr>
              <w:t>D_</w:t>
            </w:r>
            <w:r w:rsidR="0096547A" w:rsidRPr="006C0EDF">
              <w:rPr>
                <w:rFonts w:cs="Arial"/>
                <w:sz w:val="20"/>
                <w:szCs w:val="20"/>
              </w:rPr>
              <w:t>nový</w:t>
            </w:r>
          </w:p>
        </w:tc>
        <w:tc>
          <w:tcPr>
            <w:tcW w:w="3544" w:type="dxa"/>
            <w:shd w:val="clear" w:color="auto" w:fill="auto"/>
            <w:vAlign w:val="center"/>
          </w:tcPr>
          <w:p w:rsidR="008A4B2B" w:rsidRPr="006C0EDF" w:rsidRDefault="00FE78E3" w:rsidP="001D3C36">
            <w:pPr>
              <w:spacing w:before="240"/>
              <w:rPr>
                <w:rFonts w:cs="Arial"/>
                <w:sz w:val="20"/>
                <w:szCs w:val="20"/>
              </w:rPr>
            </w:pPr>
            <w:r w:rsidRPr="006C0EDF">
              <w:rPr>
                <w:rFonts w:cs="Arial"/>
                <w:sz w:val="20"/>
                <w:szCs w:val="20"/>
              </w:rPr>
              <w:t xml:space="preserve">Bezodkladne </w:t>
            </w:r>
            <w:r w:rsidR="00FD3636" w:rsidRPr="006C0EDF">
              <w:rPr>
                <w:rFonts w:cs="Arial"/>
                <w:sz w:val="20"/>
                <w:szCs w:val="20"/>
              </w:rPr>
              <w:t xml:space="preserve">(systémová odozva) resp. Najneskôr </w:t>
            </w:r>
            <w:r w:rsidR="001D3C36">
              <w:rPr>
                <w:rFonts w:cs="Arial"/>
                <w:sz w:val="20"/>
                <w:szCs w:val="20"/>
              </w:rPr>
              <w:t>do 5 kd od doručenia Námietky</w:t>
            </w:r>
            <w:r w:rsidR="001D3C36" w:rsidRPr="006C0EDF">
              <w:rPr>
                <w:rFonts w:cs="Arial"/>
                <w:sz w:val="20"/>
                <w:szCs w:val="20"/>
              </w:rPr>
              <w:t xml:space="preserve"> </w:t>
            </w:r>
          </w:p>
        </w:tc>
        <w:tc>
          <w:tcPr>
            <w:tcW w:w="4110" w:type="dxa"/>
            <w:shd w:val="clear" w:color="auto" w:fill="auto"/>
            <w:vAlign w:val="center"/>
          </w:tcPr>
          <w:p w:rsidR="00995695" w:rsidRPr="006C0EDF" w:rsidRDefault="00995695" w:rsidP="00D232A1">
            <w:pPr>
              <w:rPr>
                <w:rFonts w:cs="Arial"/>
              </w:rPr>
            </w:pPr>
          </w:p>
        </w:tc>
      </w:tr>
      <w:tr w:rsidR="00995695" w:rsidRPr="006F63B9" w:rsidTr="00822999">
        <w:trPr>
          <w:trHeight w:val="499"/>
        </w:trPr>
        <w:tc>
          <w:tcPr>
            <w:tcW w:w="730" w:type="dxa"/>
            <w:vAlign w:val="center"/>
          </w:tcPr>
          <w:p w:rsidR="00995695" w:rsidRPr="006C0EDF" w:rsidRDefault="00995695" w:rsidP="00D232A1">
            <w:pPr>
              <w:rPr>
                <w:szCs w:val="22"/>
              </w:rPr>
            </w:pPr>
            <w:r w:rsidRPr="006C0EDF">
              <w:rPr>
                <w:szCs w:val="22"/>
              </w:rPr>
              <w:t>4.A</w:t>
            </w:r>
          </w:p>
        </w:tc>
        <w:tc>
          <w:tcPr>
            <w:tcW w:w="754" w:type="dxa"/>
            <w:shd w:val="clear" w:color="auto" w:fill="auto"/>
            <w:vAlign w:val="center"/>
          </w:tcPr>
          <w:p w:rsidR="00995695" w:rsidRPr="006C0EDF" w:rsidRDefault="00FD3636" w:rsidP="00CF1B49">
            <w:pPr>
              <w:rPr>
                <w:szCs w:val="22"/>
              </w:rPr>
            </w:pPr>
            <w:r w:rsidRPr="006C0EDF">
              <w:rPr>
                <w:szCs w:val="22"/>
              </w:rPr>
              <w:t>171</w:t>
            </w: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 xml:space="preserve">Požiadavky na </w:t>
            </w:r>
            <w:r w:rsidR="00FD3636" w:rsidRPr="006C0EDF">
              <w:rPr>
                <w:rFonts w:cs="Arial"/>
                <w:color w:val="000000"/>
                <w:sz w:val="20"/>
                <w:szCs w:val="20"/>
                <w:lang w:eastAsia="sk-SK"/>
              </w:rPr>
              <w:t>nahlásenie stavu</w:t>
            </w:r>
            <w:r w:rsidR="00FD3636" w:rsidRPr="006C0EDF" w:rsidDel="00FD3636">
              <w:rPr>
                <w:rFonts w:cs="Arial"/>
                <w:color w:val="000000"/>
                <w:sz w:val="20"/>
                <w:szCs w:val="20"/>
                <w:lang w:eastAsia="sk-SK"/>
              </w:rPr>
              <w:t xml:space="preserve"> </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3544" w:type="dxa"/>
            <w:shd w:val="clear" w:color="auto" w:fill="auto"/>
            <w:vAlign w:val="center"/>
          </w:tcPr>
          <w:p w:rsidR="008A4B2B" w:rsidRPr="008A4B2B" w:rsidRDefault="00085DBB" w:rsidP="00D41A99">
            <w:pPr>
              <w:spacing w:before="240"/>
              <w:rPr>
                <w:rFonts w:cs="Arial"/>
                <w:sz w:val="20"/>
                <w:szCs w:val="20"/>
              </w:rPr>
            </w:pPr>
            <w:r w:rsidRPr="006C0EDF">
              <w:rPr>
                <w:rFonts w:cs="Arial"/>
                <w:sz w:val="20"/>
                <w:szCs w:val="20"/>
              </w:rPr>
              <w:t xml:space="preserve">Najskôr </w:t>
            </w:r>
            <w:r w:rsidR="00D41A99">
              <w:rPr>
                <w:rFonts w:cs="Arial"/>
                <w:sz w:val="20"/>
                <w:szCs w:val="20"/>
              </w:rPr>
              <w:t>11</w:t>
            </w:r>
            <w:r w:rsidRPr="006C0EDF">
              <w:rPr>
                <w:rFonts w:cs="Arial"/>
                <w:sz w:val="20"/>
                <w:szCs w:val="20"/>
              </w:rPr>
              <w:t xml:space="preserve"> </w:t>
            </w:r>
            <w:r w:rsidR="00E112D1"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w:t>
            </w:r>
            <w:r w:rsidR="00995695" w:rsidRPr="006C0EDF">
              <w:rPr>
                <w:rFonts w:cs="Arial"/>
                <w:sz w:val="20"/>
                <w:szCs w:val="20"/>
              </w:rPr>
              <w:t xml:space="preserve">ajneskôr </w:t>
            </w:r>
            <w:r w:rsidR="00FA1347">
              <w:rPr>
                <w:rFonts w:cs="Arial"/>
                <w:sz w:val="20"/>
                <w:szCs w:val="20"/>
              </w:rPr>
              <w:t>10</w:t>
            </w:r>
            <w:r w:rsidR="00995695" w:rsidRPr="006C0EDF">
              <w:rPr>
                <w:rFonts w:cs="Arial"/>
                <w:sz w:val="20"/>
                <w:szCs w:val="20"/>
              </w:rPr>
              <w:t xml:space="preserve">-ty </w:t>
            </w:r>
            <w:r w:rsidR="00E112D1" w:rsidRPr="006C0EDF">
              <w:rPr>
                <w:rFonts w:cs="Arial"/>
                <w:sz w:val="20"/>
                <w:szCs w:val="20"/>
              </w:rPr>
              <w:t xml:space="preserve">(vrátane) </w:t>
            </w:r>
            <w:r w:rsidR="00995695" w:rsidRPr="006C0EDF">
              <w:rPr>
                <w:rFonts w:cs="Arial"/>
                <w:sz w:val="20"/>
                <w:szCs w:val="20"/>
              </w:rPr>
              <w:t>kalendárny deň pred požadovaným dňom zmeny</w:t>
            </w:r>
          </w:p>
        </w:tc>
        <w:tc>
          <w:tcPr>
            <w:tcW w:w="4110" w:type="dxa"/>
            <w:shd w:val="clear" w:color="auto" w:fill="auto"/>
            <w:vAlign w:val="center"/>
          </w:tcPr>
          <w:p w:rsidR="00995695" w:rsidRPr="006C0EDF" w:rsidRDefault="00995695" w:rsidP="006C0EDF">
            <w:pPr>
              <w:rPr>
                <w:rFonts w:cs="Arial"/>
                <w:sz w:val="20"/>
                <w:szCs w:val="20"/>
              </w:rPr>
            </w:pPr>
            <w:r w:rsidRPr="006C0EDF">
              <w:rPr>
                <w:rFonts w:cs="Arial"/>
                <w:sz w:val="20"/>
                <w:szCs w:val="20"/>
              </w:rPr>
              <w:t xml:space="preserve">Odoslanie transakcie </w:t>
            </w:r>
            <w:r w:rsidR="00085DBB" w:rsidRPr="006C0EDF">
              <w:rPr>
                <w:rFonts w:cs="Arial"/>
                <w:sz w:val="20"/>
                <w:szCs w:val="20"/>
              </w:rPr>
              <w:t>171</w:t>
            </w:r>
          </w:p>
        </w:tc>
      </w:tr>
      <w:tr w:rsidR="00995695" w:rsidRPr="006F63B9" w:rsidTr="00AD2BB1">
        <w:trPr>
          <w:trHeight w:val="499"/>
        </w:trPr>
        <w:tc>
          <w:tcPr>
            <w:tcW w:w="730" w:type="dxa"/>
            <w:vAlign w:val="center"/>
          </w:tcPr>
          <w:p w:rsidR="00995695" w:rsidRPr="006C0EDF" w:rsidRDefault="00995695" w:rsidP="00D232A1">
            <w:pPr>
              <w:rPr>
                <w:szCs w:val="22"/>
              </w:rPr>
            </w:pPr>
            <w:r w:rsidRPr="006C0EDF">
              <w:rPr>
                <w:szCs w:val="22"/>
              </w:rPr>
              <w:t>4.B</w:t>
            </w:r>
          </w:p>
        </w:tc>
        <w:tc>
          <w:tcPr>
            <w:tcW w:w="754" w:type="dxa"/>
            <w:shd w:val="clear" w:color="auto" w:fill="auto"/>
          </w:tcPr>
          <w:p w:rsidR="006C72D0" w:rsidRPr="006C0EDF" w:rsidRDefault="006C72D0" w:rsidP="00D232A1">
            <w:pPr>
              <w:rPr>
                <w:szCs w:val="22"/>
              </w:rPr>
            </w:pPr>
          </w:p>
          <w:p w:rsidR="006C72D0" w:rsidRPr="006C0EDF" w:rsidRDefault="006C72D0" w:rsidP="00D232A1">
            <w:pPr>
              <w:rPr>
                <w:szCs w:val="22"/>
              </w:rPr>
            </w:pPr>
          </w:p>
          <w:p w:rsidR="00995695" w:rsidRPr="006C0EDF" w:rsidRDefault="006C72D0" w:rsidP="00D232A1">
            <w:pPr>
              <w:rPr>
                <w:szCs w:val="22"/>
              </w:rPr>
            </w:pPr>
            <w:r w:rsidRPr="006C0EDF">
              <w:rPr>
                <w:szCs w:val="22"/>
              </w:rPr>
              <w:t>372</w:t>
            </w:r>
          </w:p>
          <w:p w:rsidR="006C72D0" w:rsidRPr="006C0EDF" w:rsidRDefault="006C72D0" w:rsidP="00D232A1">
            <w:pPr>
              <w:rPr>
                <w:szCs w:val="22"/>
              </w:rPr>
            </w:pPr>
          </w:p>
        </w:tc>
        <w:tc>
          <w:tcPr>
            <w:tcW w:w="2877" w:type="dxa"/>
            <w:shd w:val="clear" w:color="auto" w:fill="auto"/>
            <w:vAlign w:val="center"/>
          </w:tcPr>
          <w:p w:rsidR="00B50281" w:rsidRPr="006C0EDF" w:rsidRDefault="0099569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Opčne:</w:t>
            </w:r>
            <w:r w:rsidR="006C72D0" w:rsidRPr="006C0EDF">
              <w:rPr>
                <w:rFonts w:cs="Arial"/>
                <w:sz w:val="20"/>
                <w:szCs w:val="20"/>
              </w:rPr>
              <w:t xml:space="preserve"> </w:t>
            </w:r>
            <w:bookmarkStart w:id="89" w:name="OLE_LINK13"/>
            <w:bookmarkStart w:id="90" w:name="OLE_LINK14"/>
            <w:r w:rsidR="006C72D0" w:rsidRPr="006C0EDF">
              <w:rPr>
                <w:rFonts w:cs="Arial"/>
                <w:color w:val="000000"/>
                <w:sz w:val="20"/>
                <w:szCs w:val="20"/>
                <w:lang w:eastAsia="sk-SK"/>
              </w:rPr>
              <w:t>Akceptovanie  / Zamietnutie prijatia správy</w:t>
            </w:r>
            <w:bookmarkEnd w:id="89"/>
            <w:bookmarkEnd w:id="90"/>
          </w:p>
          <w:p w:rsidR="00995695" w:rsidRPr="006C0EDF" w:rsidRDefault="00995695" w:rsidP="006C72D0">
            <w:pPr>
              <w:rPr>
                <w:rFonts w:cs="Arial"/>
                <w:color w:val="000000"/>
                <w:kern w:val="24"/>
                <w:sz w:val="20"/>
                <w:szCs w:val="20"/>
              </w:rPr>
            </w:pP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995695" w:rsidRPr="006C0EDF" w:rsidRDefault="00995695" w:rsidP="00D232A1">
            <w:pPr>
              <w:rPr>
                <w:rFonts w:cs="Arial"/>
                <w:color w:val="000000"/>
                <w:kern w:val="24"/>
                <w:sz w:val="20"/>
                <w:szCs w:val="20"/>
              </w:rPr>
            </w:pPr>
          </w:p>
        </w:tc>
        <w:tc>
          <w:tcPr>
            <w:tcW w:w="3544" w:type="dxa"/>
            <w:shd w:val="clear" w:color="auto" w:fill="auto"/>
            <w:vAlign w:val="center"/>
          </w:tcPr>
          <w:p w:rsidR="00995695" w:rsidRPr="006C0EDF" w:rsidRDefault="00995695" w:rsidP="00D232A1">
            <w:pPr>
              <w:rPr>
                <w:rFonts w:cs="Arial"/>
                <w:color w:val="000000"/>
                <w:kern w:val="24"/>
                <w:sz w:val="20"/>
                <w:szCs w:val="20"/>
              </w:rPr>
            </w:pPr>
          </w:p>
        </w:tc>
        <w:tc>
          <w:tcPr>
            <w:tcW w:w="4110" w:type="dxa"/>
            <w:shd w:val="clear" w:color="auto" w:fill="auto"/>
            <w:vAlign w:val="center"/>
          </w:tcPr>
          <w:p w:rsidR="00995695" w:rsidRPr="006C0EDF" w:rsidRDefault="00995695" w:rsidP="00D232A1">
            <w:pPr>
              <w:rPr>
                <w:rFonts w:cs="Arial"/>
                <w:sz w:val="20"/>
                <w:szCs w:val="20"/>
              </w:rPr>
            </w:pPr>
            <w:r w:rsidRPr="006C0EDF">
              <w:rPr>
                <w:rFonts w:cs="Arial"/>
                <w:sz w:val="20"/>
                <w:szCs w:val="20"/>
              </w:rPr>
              <w:t>Stanovenie spotreby (Požiadavka z</w:t>
            </w:r>
            <w:r w:rsidR="000136A5">
              <w:rPr>
                <w:rFonts w:cs="Arial"/>
                <w:sz w:val="20"/>
                <w:szCs w:val="20"/>
              </w:rPr>
              <w:t> </w:t>
            </w:r>
            <w:r w:rsidRPr="006C0EDF">
              <w:rPr>
                <w:rFonts w:cs="Arial"/>
                <w:sz w:val="20"/>
                <w:szCs w:val="20"/>
              </w:rPr>
              <w:t>bodu 4.A. ak na PDS nebude doručená alebo bude doručená po termíne)</w:t>
            </w:r>
          </w:p>
          <w:p w:rsidR="00DD2409" w:rsidRPr="006C0EDF" w:rsidRDefault="00995695" w:rsidP="006C0EDF">
            <w:pPr>
              <w:spacing w:before="240"/>
              <w:rPr>
                <w:rFonts w:cs="Arial"/>
                <w:sz w:val="20"/>
                <w:szCs w:val="20"/>
              </w:rPr>
            </w:pPr>
            <w:r w:rsidRPr="006C0EDF">
              <w:rPr>
                <w:rFonts w:cs="Arial"/>
                <w:sz w:val="20"/>
                <w:szCs w:val="20"/>
              </w:rPr>
              <w:t xml:space="preserve">PDS vykoná fyzický odpočet pre dané </w:t>
            </w:r>
            <w:r w:rsidRPr="006C0EDF">
              <w:rPr>
                <w:rFonts w:cs="Arial"/>
                <w:sz w:val="20"/>
                <w:szCs w:val="20"/>
              </w:rPr>
              <w:lastRenderedPageBreak/>
              <w:t>odberné miesto v</w:t>
            </w:r>
            <w:r w:rsidR="000136A5">
              <w:rPr>
                <w:rFonts w:cs="Arial"/>
                <w:sz w:val="20"/>
                <w:szCs w:val="20"/>
              </w:rPr>
              <w:t> </w:t>
            </w:r>
            <w:r w:rsidRPr="006C0EDF">
              <w:rPr>
                <w:rFonts w:cs="Arial"/>
                <w:sz w:val="20"/>
                <w:szCs w:val="20"/>
              </w:rPr>
              <w:t xml:space="preserve">zmysle </w:t>
            </w:r>
            <w:r w:rsidR="003D2281">
              <w:rPr>
                <w:rFonts w:cs="Arial"/>
                <w:sz w:val="20"/>
                <w:szCs w:val="20"/>
              </w:rPr>
              <w:t>pravidiel trhu</w:t>
            </w:r>
            <w:r w:rsidR="00DD2409" w:rsidRPr="006C0EDF">
              <w:rPr>
                <w:rFonts w:cs="Arial"/>
                <w:sz w:val="20"/>
                <w:szCs w:val="20"/>
              </w:rPr>
              <w:t xml:space="preserve">. </w:t>
            </w:r>
          </w:p>
          <w:p w:rsidR="00995695" w:rsidRPr="006C0EDF" w:rsidRDefault="00DD2409" w:rsidP="00DD2409">
            <w:pPr>
              <w:rPr>
                <w:rFonts w:cs="Arial"/>
                <w:sz w:val="20"/>
                <w:szCs w:val="20"/>
              </w:rPr>
            </w:pPr>
            <w:r w:rsidRPr="006C0EDF">
              <w:rPr>
                <w:rFonts w:cs="Arial"/>
                <w:color w:val="000000"/>
                <w:sz w:val="20"/>
                <w:szCs w:val="20"/>
              </w:rPr>
              <w:t xml:space="preserve">PDS vykoná validáciu </w:t>
            </w:r>
            <w:r w:rsidR="005D2DC7">
              <w:rPr>
                <w:rFonts w:cs="Arial"/>
                <w:color w:val="000000"/>
                <w:sz w:val="20"/>
                <w:szCs w:val="20"/>
              </w:rPr>
              <w:t xml:space="preserve">nahláseného </w:t>
            </w:r>
            <w:r w:rsidRPr="006C0EDF">
              <w:rPr>
                <w:rFonts w:cs="Arial"/>
                <w:color w:val="000000"/>
                <w:sz w:val="20"/>
                <w:szCs w:val="20"/>
              </w:rPr>
              <w:t>stavu a</w:t>
            </w:r>
            <w:r w:rsidR="000136A5">
              <w:rPr>
                <w:rFonts w:cs="Arial"/>
                <w:color w:val="000000"/>
                <w:sz w:val="20"/>
                <w:szCs w:val="20"/>
              </w:rPr>
              <w:t> </w:t>
            </w:r>
            <w:r w:rsidRPr="006C0EDF">
              <w:rPr>
                <w:rFonts w:cs="Arial"/>
                <w:color w:val="000000"/>
                <w:sz w:val="20"/>
                <w:szCs w:val="20"/>
              </w:rPr>
              <w:t>v</w:t>
            </w:r>
            <w:r w:rsidR="000136A5">
              <w:rPr>
                <w:rFonts w:cs="Arial"/>
                <w:color w:val="000000"/>
                <w:sz w:val="20"/>
                <w:szCs w:val="20"/>
              </w:rPr>
              <w:t> </w:t>
            </w:r>
            <w:r w:rsidRPr="006C0EDF">
              <w:rPr>
                <w:rFonts w:cs="Arial"/>
                <w:color w:val="000000"/>
                <w:sz w:val="20"/>
                <w:szCs w:val="20"/>
              </w:rPr>
              <w:t>prípade že stav nie je validný vykoná riadny odpočet.  PDS nepot</w:t>
            </w:r>
            <w:r w:rsidR="003D2281">
              <w:rPr>
                <w:rFonts w:cs="Arial"/>
                <w:color w:val="000000"/>
                <w:sz w:val="20"/>
                <w:szCs w:val="20"/>
              </w:rPr>
              <w:t>v</w:t>
            </w:r>
            <w:r w:rsidRPr="006C0EDF">
              <w:rPr>
                <w:rFonts w:cs="Arial"/>
                <w:color w:val="000000"/>
                <w:sz w:val="20"/>
                <w:szCs w:val="20"/>
              </w:rPr>
              <w:t>rdzuje správou 372 validitu</w:t>
            </w:r>
            <w:r w:rsidR="005D2DC7">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0136A5" w:rsidRPr="006F63B9" w:rsidTr="000136A5">
        <w:trPr>
          <w:trHeight w:val="499"/>
        </w:trPr>
        <w:tc>
          <w:tcPr>
            <w:tcW w:w="730" w:type="dxa"/>
            <w:vAlign w:val="center"/>
          </w:tcPr>
          <w:p w:rsidR="000136A5" w:rsidRPr="006C0EDF" w:rsidRDefault="000136A5" w:rsidP="00D232A1">
            <w:pPr>
              <w:rPr>
                <w:szCs w:val="22"/>
              </w:rPr>
            </w:pPr>
            <w:r w:rsidRPr="006C0EDF">
              <w:rPr>
                <w:szCs w:val="22"/>
              </w:rPr>
              <w:t>5.</w:t>
            </w:r>
          </w:p>
        </w:tc>
        <w:tc>
          <w:tcPr>
            <w:tcW w:w="754" w:type="dxa"/>
            <w:shd w:val="clear" w:color="auto" w:fill="auto"/>
          </w:tcPr>
          <w:p w:rsidR="000136A5" w:rsidRPr="006C0EDF" w:rsidRDefault="000136A5" w:rsidP="00287647">
            <w:pPr>
              <w:jc w:val="center"/>
              <w:rPr>
                <w:szCs w:val="22"/>
              </w:rPr>
            </w:pPr>
            <w:r w:rsidRPr="006C0EDF">
              <w:rPr>
                <w:szCs w:val="22"/>
              </w:rPr>
              <w:t>433</w:t>
            </w:r>
          </w:p>
        </w:tc>
        <w:tc>
          <w:tcPr>
            <w:tcW w:w="2877" w:type="dxa"/>
            <w:shd w:val="clear" w:color="auto" w:fill="auto"/>
            <w:vAlign w:val="center"/>
          </w:tcPr>
          <w:p w:rsidR="000136A5" w:rsidRPr="006C0EDF" w:rsidRDefault="000136A5" w:rsidP="00D232A1">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rsidR="000136A5" w:rsidRPr="006C0EDF" w:rsidRDefault="000136A5" w:rsidP="00D232A1">
            <w:pPr>
              <w:rPr>
                <w:rFonts w:cs="Arial"/>
                <w:color w:val="000000"/>
                <w:kern w:val="24"/>
                <w:sz w:val="20"/>
                <w:szCs w:val="20"/>
              </w:rPr>
            </w:pPr>
            <w:r w:rsidRPr="006C0EDF">
              <w:rPr>
                <w:rFonts w:cs="Arial"/>
                <w:sz w:val="20"/>
                <w:szCs w:val="20"/>
              </w:rPr>
              <w:t>PDS</w:t>
            </w:r>
          </w:p>
        </w:tc>
        <w:tc>
          <w:tcPr>
            <w:tcW w:w="1134" w:type="dxa"/>
            <w:vAlign w:val="center"/>
          </w:tcPr>
          <w:p w:rsidR="000136A5" w:rsidRPr="006C0EDF" w:rsidRDefault="000136A5" w:rsidP="000136A5">
            <w:pPr>
              <w:rPr>
                <w:rFonts w:cs="Arial"/>
                <w:color w:val="000000"/>
                <w:kern w:val="24"/>
                <w:sz w:val="20"/>
                <w:szCs w:val="20"/>
              </w:rPr>
            </w:pPr>
            <w:r w:rsidRPr="006C0EDF">
              <w:rPr>
                <w:rFonts w:cs="Arial"/>
                <w:sz w:val="20"/>
                <w:szCs w:val="20"/>
              </w:rPr>
              <w:t>D</w:t>
            </w:r>
            <w:r>
              <w:rPr>
                <w:rFonts w:cs="Arial"/>
                <w:sz w:val="20"/>
                <w:szCs w:val="20"/>
              </w:rPr>
              <w:t>_nový</w:t>
            </w:r>
          </w:p>
        </w:tc>
        <w:tc>
          <w:tcPr>
            <w:tcW w:w="3544" w:type="dxa"/>
            <w:shd w:val="clear" w:color="auto" w:fill="auto"/>
            <w:vAlign w:val="center"/>
          </w:tcPr>
          <w:p w:rsidR="000136A5" w:rsidRPr="006C0EDF" w:rsidRDefault="000136A5" w:rsidP="00DC2421">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rsidR="000136A5" w:rsidRPr="006C0EDF" w:rsidRDefault="000136A5" w:rsidP="00D232A1">
            <w:pPr>
              <w:rPr>
                <w:rFonts w:cs="Arial"/>
                <w:sz w:val="20"/>
                <w:szCs w:val="20"/>
              </w:rPr>
            </w:pPr>
            <w:bookmarkStart w:id="91" w:name="OLE_LINK80"/>
            <w:bookmarkStart w:id="92" w:name="OLE_LINK89"/>
            <w:r w:rsidRPr="006C0EDF">
              <w:rPr>
                <w:rFonts w:cs="Arial"/>
                <w:sz w:val="20"/>
                <w:szCs w:val="20"/>
              </w:rPr>
              <w:t>Odoslanie transakcie 433</w:t>
            </w:r>
            <w:bookmarkEnd w:id="91"/>
            <w:bookmarkEnd w:id="92"/>
          </w:p>
        </w:tc>
      </w:tr>
      <w:tr w:rsidR="000136A5" w:rsidRPr="006F63B9" w:rsidTr="00AD2BB1">
        <w:trPr>
          <w:trHeight w:val="499"/>
        </w:trPr>
        <w:tc>
          <w:tcPr>
            <w:tcW w:w="730" w:type="dxa"/>
            <w:vAlign w:val="center"/>
          </w:tcPr>
          <w:p w:rsidR="000136A5" w:rsidRPr="006C0EDF" w:rsidRDefault="000136A5" w:rsidP="00D232A1">
            <w:pPr>
              <w:rPr>
                <w:szCs w:val="22"/>
              </w:rPr>
            </w:pPr>
            <w:r>
              <w:rPr>
                <w:szCs w:val="22"/>
              </w:rPr>
              <w:t>6.</w:t>
            </w:r>
          </w:p>
        </w:tc>
        <w:tc>
          <w:tcPr>
            <w:tcW w:w="754" w:type="dxa"/>
            <w:shd w:val="clear" w:color="auto" w:fill="auto"/>
          </w:tcPr>
          <w:p w:rsidR="000136A5" w:rsidRPr="006C0EDF" w:rsidRDefault="000136A5" w:rsidP="00287647">
            <w:pPr>
              <w:jc w:val="center"/>
              <w:rPr>
                <w:szCs w:val="22"/>
              </w:rPr>
            </w:pPr>
            <w:r>
              <w:rPr>
                <w:szCs w:val="22"/>
              </w:rPr>
              <w:t>343</w:t>
            </w:r>
          </w:p>
        </w:tc>
        <w:tc>
          <w:tcPr>
            <w:tcW w:w="2877" w:type="dxa"/>
            <w:shd w:val="clear" w:color="auto" w:fill="auto"/>
            <w:vAlign w:val="center"/>
          </w:tcPr>
          <w:p w:rsidR="000136A5" w:rsidRPr="006C0EDF" w:rsidRDefault="000136A5" w:rsidP="000136A5">
            <w:pPr>
              <w:rPr>
                <w:rFonts w:cs="Arial"/>
                <w:sz w:val="20"/>
                <w:szCs w:val="20"/>
              </w:rPr>
            </w:pPr>
            <w:r w:rsidRPr="006C0EDF">
              <w:rPr>
                <w:rFonts w:cs="Arial"/>
                <w:sz w:val="20"/>
                <w:szCs w:val="20"/>
              </w:rPr>
              <w:t>Zaslanie technickej špecifikácie odberného miesta</w:t>
            </w:r>
            <w:r>
              <w:rPr>
                <w:rFonts w:cs="Arial"/>
                <w:sz w:val="20"/>
                <w:szCs w:val="20"/>
              </w:rPr>
              <w:t xml:space="preserve"> pre proces zmeny dodávateľa</w:t>
            </w:r>
          </w:p>
        </w:tc>
        <w:tc>
          <w:tcPr>
            <w:tcW w:w="1134" w:type="dxa"/>
            <w:vAlign w:val="center"/>
          </w:tcPr>
          <w:p w:rsidR="000136A5" w:rsidRPr="006C0EDF" w:rsidRDefault="000136A5" w:rsidP="00D232A1">
            <w:pPr>
              <w:rPr>
                <w:rFonts w:cs="Arial"/>
                <w:sz w:val="20"/>
                <w:szCs w:val="20"/>
              </w:rPr>
            </w:pPr>
            <w:r>
              <w:rPr>
                <w:rFonts w:cs="Arial"/>
                <w:sz w:val="20"/>
                <w:szCs w:val="20"/>
              </w:rPr>
              <w:t>PDS</w:t>
            </w:r>
          </w:p>
        </w:tc>
        <w:tc>
          <w:tcPr>
            <w:tcW w:w="1134" w:type="dxa"/>
          </w:tcPr>
          <w:p w:rsidR="000136A5" w:rsidRDefault="000136A5" w:rsidP="00D232A1">
            <w:pPr>
              <w:rPr>
                <w:rFonts w:cs="Arial"/>
                <w:sz w:val="20"/>
                <w:szCs w:val="20"/>
              </w:rPr>
            </w:pPr>
          </w:p>
          <w:p w:rsidR="000136A5" w:rsidRPr="006C0EDF" w:rsidRDefault="000136A5" w:rsidP="00D232A1">
            <w:pPr>
              <w:rPr>
                <w:rFonts w:cs="Arial"/>
                <w:color w:val="000000"/>
                <w:kern w:val="24"/>
                <w:sz w:val="20"/>
                <w:szCs w:val="20"/>
              </w:rPr>
            </w:pPr>
            <w:r w:rsidRPr="006C0EDF">
              <w:rPr>
                <w:rFonts w:cs="Arial"/>
                <w:sz w:val="20"/>
                <w:szCs w:val="20"/>
              </w:rPr>
              <w:t xml:space="preserve"> D</w:t>
            </w:r>
            <w:r>
              <w:rPr>
                <w:rFonts w:cs="Arial"/>
                <w:sz w:val="20"/>
                <w:szCs w:val="20"/>
              </w:rPr>
              <w:t>_nový</w:t>
            </w:r>
          </w:p>
        </w:tc>
        <w:tc>
          <w:tcPr>
            <w:tcW w:w="3544" w:type="dxa"/>
            <w:shd w:val="clear" w:color="auto" w:fill="auto"/>
            <w:vAlign w:val="center"/>
          </w:tcPr>
          <w:p w:rsidR="000136A5" w:rsidRPr="006C0EDF" w:rsidRDefault="000136A5" w:rsidP="000136A5">
            <w:pPr>
              <w:rPr>
                <w:rFonts w:cs="Arial"/>
                <w:sz w:val="20"/>
                <w:szCs w:val="20"/>
              </w:rPr>
            </w:pPr>
            <w:r>
              <w:rPr>
                <w:rFonts w:cs="Arial"/>
                <w:sz w:val="20"/>
                <w:szCs w:val="20"/>
              </w:rPr>
              <w:t>Najskôr v deň RDZ a n</w:t>
            </w:r>
            <w:r w:rsidRPr="006C0EDF">
              <w:rPr>
                <w:rFonts w:cs="Arial"/>
                <w:sz w:val="20"/>
                <w:szCs w:val="20"/>
              </w:rPr>
              <w:t xml:space="preserve">ajneskôr </w:t>
            </w:r>
            <w:r>
              <w:rPr>
                <w:rFonts w:cs="Arial"/>
                <w:sz w:val="20"/>
                <w:szCs w:val="20"/>
              </w:rPr>
              <w:t>5</w:t>
            </w:r>
            <w:r w:rsidRPr="006C0EDF">
              <w:rPr>
                <w:rFonts w:cs="Arial"/>
                <w:sz w:val="20"/>
                <w:szCs w:val="20"/>
              </w:rPr>
              <w:t xml:space="preserve"> (vrátane) kalendárnych dní </w:t>
            </w:r>
            <w:r>
              <w:rPr>
                <w:rFonts w:cs="Arial"/>
                <w:sz w:val="20"/>
                <w:szCs w:val="20"/>
              </w:rPr>
              <w:t>po</w:t>
            </w:r>
            <w:r w:rsidRPr="006C0EDF">
              <w:rPr>
                <w:rFonts w:cs="Arial"/>
                <w:sz w:val="20"/>
                <w:szCs w:val="20"/>
              </w:rPr>
              <w:t xml:space="preserve"> požadovan</w:t>
            </w:r>
            <w:r>
              <w:rPr>
                <w:rFonts w:cs="Arial"/>
                <w:sz w:val="20"/>
                <w:szCs w:val="20"/>
              </w:rPr>
              <w:t xml:space="preserve">om </w:t>
            </w:r>
            <w:r w:rsidRPr="006C0EDF">
              <w:rPr>
                <w:rFonts w:cs="Arial"/>
                <w:sz w:val="20"/>
                <w:szCs w:val="20"/>
              </w:rPr>
              <w:t>d</w:t>
            </w:r>
            <w:r>
              <w:rPr>
                <w:rFonts w:cs="Arial"/>
                <w:sz w:val="20"/>
                <w:szCs w:val="20"/>
              </w:rPr>
              <w:t>ni</w:t>
            </w:r>
            <w:r w:rsidRPr="006C0EDF">
              <w:rPr>
                <w:rFonts w:cs="Arial"/>
                <w:sz w:val="20"/>
                <w:szCs w:val="20"/>
              </w:rPr>
              <w:t xml:space="preserve"> zmeny</w:t>
            </w:r>
          </w:p>
        </w:tc>
        <w:tc>
          <w:tcPr>
            <w:tcW w:w="4110" w:type="dxa"/>
            <w:shd w:val="clear" w:color="auto" w:fill="auto"/>
            <w:vAlign w:val="center"/>
          </w:tcPr>
          <w:p w:rsidR="000136A5" w:rsidRPr="006C0EDF" w:rsidRDefault="000136A5" w:rsidP="000136A5">
            <w:pPr>
              <w:rPr>
                <w:rFonts w:cs="Arial"/>
                <w:sz w:val="20"/>
                <w:szCs w:val="20"/>
              </w:rPr>
            </w:pPr>
            <w:r w:rsidRPr="006C0EDF">
              <w:rPr>
                <w:rFonts w:cs="Arial"/>
                <w:sz w:val="20"/>
                <w:szCs w:val="20"/>
              </w:rPr>
              <w:t xml:space="preserve">Odoslanie transakcie </w:t>
            </w:r>
            <w:r>
              <w:rPr>
                <w:rFonts w:cs="Arial"/>
                <w:sz w:val="20"/>
                <w:szCs w:val="20"/>
              </w:rPr>
              <w:t>343</w:t>
            </w:r>
          </w:p>
        </w:tc>
      </w:tr>
      <w:tr w:rsidR="00995695" w:rsidRPr="006F63B9" w:rsidTr="00AD2BB1">
        <w:trPr>
          <w:trHeight w:val="499"/>
        </w:trPr>
        <w:tc>
          <w:tcPr>
            <w:tcW w:w="730" w:type="dxa"/>
            <w:vAlign w:val="center"/>
          </w:tcPr>
          <w:p w:rsidR="00995695" w:rsidRPr="006C0EDF" w:rsidRDefault="000136A5" w:rsidP="00D232A1">
            <w:pPr>
              <w:rPr>
                <w:szCs w:val="22"/>
              </w:rPr>
            </w:pPr>
            <w:r>
              <w:rPr>
                <w:szCs w:val="22"/>
              </w:rPr>
              <w:t>7</w:t>
            </w:r>
            <w:r w:rsidR="00995695" w:rsidRPr="006C0EDF">
              <w:rPr>
                <w:szCs w:val="22"/>
              </w:rPr>
              <w:t>.</w:t>
            </w:r>
          </w:p>
        </w:tc>
        <w:tc>
          <w:tcPr>
            <w:tcW w:w="754" w:type="dxa"/>
            <w:shd w:val="clear" w:color="auto" w:fill="auto"/>
          </w:tcPr>
          <w:p w:rsidR="00995695" w:rsidRPr="006C0EDF" w:rsidRDefault="00287647" w:rsidP="00287647">
            <w:pPr>
              <w:spacing w:line="720" w:lineRule="auto"/>
              <w:jc w:val="center"/>
              <w:rPr>
                <w:szCs w:val="22"/>
              </w:rPr>
            </w:pPr>
            <w:r w:rsidRPr="006C0EDF">
              <w:rPr>
                <w:szCs w:val="22"/>
              </w:rPr>
              <w:t>310</w:t>
            </w:r>
          </w:p>
        </w:tc>
        <w:tc>
          <w:tcPr>
            <w:tcW w:w="2877" w:type="dxa"/>
            <w:shd w:val="clear" w:color="auto" w:fill="auto"/>
            <w:vAlign w:val="center"/>
          </w:tcPr>
          <w:p w:rsidR="00995695" w:rsidRPr="006C0EDF" w:rsidRDefault="00995695" w:rsidP="00D232A1">
            <w:pPr>
              <w:rPr>
                <w:rFonts w:cs="Arial"/>
                <w:color w:val="000000"/>
                <w:kern w:val="24"/>
                <w:sz w:val="20"/>
                <w:szCs w:val="20"/>
              </w:rPr>
            </w:pPr>
            <w:r w:rsidRPr="006C0EDF">
              <w:rPr>
                <w:rFonts w:cs="Arial"/>
                <w:sz w:val="20"/>
                <w:szCs w:val="20"/>
              </w:rPr>
              <w:t>Odoslanie meraných dát pre D_nový</w:t>
            </w:r>
          </w:p>
        </w:tc>
        <w:tc>
          <w:tcPr>
            <w:tcW w:w="1134" w:type="dxa"/>
            <w:vAlign w:val="center"/>
          </w:tcPr>
          <w:p w:rsidR="00995695" w:rsidRPr="006C0EDF" w:rsidRDefault="00995695" w:rsidP="00D232A1">
            <w:pPr>
              <w:rPr>
                <w:rFonts w:cs="Arial"/>
                <w:color w:val="000000"/>
                <w:kern w:val="24"/>
                <w:sz w:val="20"/>
                <w:szCs w:val="20"/>
              </w:rPr>
            </w:pPr>
            <w:r w:rsidRPr="006C0EDF">
              <w:rPr>
                <w:rFonts w:cs="Arial"/>
                <w:sz w:val="20"/>
                <w:szCs w:val="20"/>
              </w:rPr>
              <w:t>PDS</w:t>
            </w:r>
          </w:p>
        </w:tc>
        <w:tc>
          <w:tcPr>
            <w:tcW w:w="1134" w:type="dxa"/>
          </w:tcPr>
          <w:p w:rsidR="000136A5" w:rsidRDefault="000136A5" w:rsidP="00D232A1">
            <w:pPr>
              <w:rPr>
                <w:rFonts w:cs="Arial"/>
                <w:sz w:val="20"/>
                <w:szCs w:val="20"/>
              </w:rPr>
            </w:pPr>
          </w:p>
          <w:p w:rsidR="00995695" w:rsidRPr="006C0EDF" w:rsidRDefault="000136A5" w:rsidP="00D232A1">
            <w:pPr>
              <w:rPr>
                <w:rFonts w:cs="Arial"/>
                <w:color w:val="000000"/>
                <w:kern w:val="24"/>
                <w:sz w:val="20"/>
                <w:szCs w:val="20"/>
              </w:rPr>
            </w:pPr>
            <w:r w:rsidRPr="006C0EDF">
              <w:rPr>
                <w:rFonts w:cs="Arial"/>
                <w:sz w:val="20"/>
                <w:szCs w:val="20"/>
              </w:rPr>
              <w:t>D_nový</w:t>
            </w:r>
          </w:p>
        </w:tc>
        <w:tc>
          <w:tcPr>
            <w:tcW w:w="3544" w:type="dxa"/>
            <w:shd w:val="clear" w:color="auto" w:fill="auto"/>
            <w:vAlign w:val="center"/>
          </w:tcPr>
          <w:p w:rsidR="00995695" w:rsidRPr="006C0EDF" w:rsidRDefault="00B92CAF" w:rsidP="00B92CAF">
            <w:pPr>
              <w:rPr>
                <w:rFonts w:cs="Arial"/>
                <w:color w:val="000000"/>
                <w:kern w:val="24"/>
                <w:sz w:val="20"/>
                <w:szCs w:val="20"/>
              </w:rPr>
            </w:pPr>
            <w:r w:rsidRPr="006C0EDF">
              <w:rPr>
                <w:rFonts w:cs="Arial"/>
                <w:sz w:val="20"/>
                <w:szCs w:val="20"/>
              </w:rPr>
              <w:t xml:space="preserve">Najneskôr </w:t>
            </w:r>
            <w:r w:rsidR="00995695" w:rsidRPr="006C0EDF">
              <w:rPr>
                <w:rFonts w:cs="Arial"/>
                <w:sz w:val="20"/>
                <w:szCs w:val="20"/>
              </w:rPr>
              <w:t xml:space="preserve">do </w:t>
            </w:r>
            <w:r w:rsidRPr="006C0EDF">
              <w:rPr>
                <w:rFonts w:cs="Arial"/>
                <w:sz w:val="20"/>
                <w:szCs w:val="20"/>
              </w:rPr>
              <w:t>10</w:t>
            </w:r>
            <w:r w:rsidR="00995695" w:rsidRPr="006C0EDF">
              <w:rPr>
                <w:rFonts w:cs="Arial"/>
                <w:sz w:val="20"/>
                <w:szCs w:val="20"/>
              </w:rPr>
              <w:t xml:space="preserve"> </w:t>
            </w:r>
            <w:r w:rsidR="00E112D1" w:rsidRPr="006C0EDF">
              <w:rPr>
                <w:rFonts w:cs="Arial"/>
                <w:sz w:val="20"/>
                <w:szCs w:val="20"/>
              </w:rPr>
              <w:t xml:space="preserve">(vrátane) </w:t>
            </w:r>
            <w:r w:rsidR="00995695" w:rsidRPr="006C0EDF">
              <w:rPr>
                <w:rFonts w:cs="Arial"/>
                <w:sz w:val="20"/>
                <w:szCs w:val="20"/>
              </w:rPr>
              <w:t>pracovných dní</w:t>
            </w:r>
            <w:r w:rsidR="00B30DC1" w:rsidRPr="006C0EDF">
              <w:rPr>
                <w:rFonts w:cs="Arial"/>
                <w:sz w:val="20"/>
                <w:szCs w:val="20"/>
              </w:rPr>
              <w:t xml:space="preserve"> po požadovanom dni zmeny</w:t>
            </w:r>
          </w:p>
        </w:tc>
        <w:tc>
          <w:tcPr>
            <w:tcW w:w="4110" w:type="dxa"/>
            <w:shd w:val="clear" w:color="auto" w:fill="auto"/>
            <w:vAlign w:val="center"/>
          </w:tcPr>
          <w:p w:rsidR="006B4C2A" w:rsidRPr="006C0EDF" w:rsidRDefault="00995695" w:rsidP="00D232A1">
            <w:pPr>
              <w:rPr>
                <w:rFonts w:cs="Arial"/>
                <w:sz w:val="20"/>
                <w:szCs w:val="20"/>
              </w:rPr>
            </w:pPr>
            <w:r w:rsidRPr="006C0EDF">
              <w:rPr>
                <w:rFonts w:cs="Arial"/>
                <w:sz w:val="20"/>
                <w:szCs w:val="20"/>
              </w:rPr>
              <w:t>Odoslanie spotreby (posledné fakturované obdobie) a počiatočných stavov meradla novému dodávateľovi</w:t>
            </w:r>
            <w:r w:rsidR="006B4C2A" w:rsidRPr="0025376D">
              <w:rPr>
                <w:rFonts w:cs="Arial"/>
                <w:sz w:val="20"/>
                <w:szCs w:val="20"/>
              </w:rPr>
              <w:t xml:space="preserve">. </w:t>
            </w:r>
            <w:r w:rsidR="006B4C2A" w:rsidRPr="0010235F">
              <w:rPr>
                <w:rFonts w:cs="Arial"/>
                <w:sz w:val="20"/>
                <w:szCs w:val="20"/>
              </w:rPr>
              <w:t>Merané dáta sa nezasielajú pre nemerané odbery.</w:t>
            </w:r>
            <w:r w:rsidRPr="0010235F">
              <w:rPr>
                <w:rFonts w:cs="Arial"/>
                <w:sz w:val="20"/>
                <w:szCs w:val="20"/>
              </w:rPr>
              <w:t>(MSCONS 310)</w:t>
            </w:r>
          </w:p>
        </w:tc>
      </w:tr>
    </w:tbl>
    <w:p w:rsidR="00344CAB" w:rsidRPr="00105CA6" w:rsidRDefault="00344CAB" w:rsidP="00303888">
      <w:pPr>
        <w:sectPr w:rsidR="00344CAB" w:rsidRPr="00105CA6" w:rsidSect="00D232A1">
          <w:pgSz w:w="16838" w:h="11906" w:orient="landscape"/>
          <w:pgMar w:top="1418" w:right="1418" w:bottom="1418" w:left="1418" w:header="709" w:footer="709" w:gutter="0"/>
          <w:cols w:space="708"/>
          <w:docGrid w:linePitch="360"/>
        </w:sectPr>
      </w:pPr>
    </w:p>
    <w:p w:rsidR="0048231A" w:rsidRDefault="00B23B5B">
      <w:pPr>
        <w:pStyle w:val="Nadpis2P"/>
      </w:pPr>
      <w:bookmarkStart w:id="93" w:name="_Proces_zmeny_bilančnej"/>
      <w:bookmarkStart w:id="94" w:name="_Proces_„Zmena_odberateľa"/>
      <w:bookmarkStart w:id="95" w:name="_Toc486499930"/>
      <w:bookmarkStart w:id="96" w:name="OLE_LINK64"/>
      <w:bookmarkStart w:id="97" w:name="OLE_LINK65"/>
      <w:bookmarkEnd w:id="93"/>
      <w:bookmarkEnd w:id="94"/>
      <w:r w:rsidRPr="007C0979">
        <w:lastRenderedPageBreak/>
        <w:t>Proces „</w:t>
      </w:r>
      <w:r>
        <w:t>Prepis v rámci bilančnej skupiny</w:t>
      </w:r>
      <w:r w:rsidRPr="007C0979">
        <w:t>“</w:t>
      </w:r>
      <w:bookmarkEnd w:id="95"/>
    </w:p>
    <w:bookmarkEnd w:id="96"/>
    <w:bookmarkEnd w:id="97"/>
    <w:p w:rsidR="00B23B5B" w:rsidRDefault="00B23B5B" w:rsidP="00B23B5B">
      <w:pPr>
        <w:pStyle w:val="Nadpis3"/>
        <w:spacing w:line="360" w:lineRule="auto"/>
        <w:rPr>
          <w:b w:val="0"/>
        </w:rPr>
      </w:pPr>
      <w:r>
        <w:rPr>
          <w:b w:val="0"/>
        </w:rPr>
        <w:t>Základné pravidlá pre proces</w:t>
      </w:r>
    </w:p>
    <w:p w:rsidR="00CB377A" w:rsidRDefault="00C64D8E">
      <w:pPr>
        <w:numPr>
          <w:ilvl w:val="0"/>
          <w:numId w:val="35"/>
        </w:numPr>
        <w:spacing w:line="360" w:lineRule="auto"/>
        <w:rPr>
          <w:szCs w:val="22"/>
          <w:u w:val="single"/>
        </w:rPr>
      </w:pPr>
      <w:r>
        <w:rPr>
          <w:szCs w:val="22"/>
        </w:rPr>
        <w:t>Proces je možné zrealizovať len v prípade, že nedochádza k zmene technických podmienok a mení sa len obchodný partner.</w:t>
      </w:r>
    </w:p>
    <w:p w:rsidR="005D2DC7" w:rsidRPr="008552CC" w:rsidRDefault="005D2DC7" w:rsidP="005D2DC7">
      <w:pPr>
        <w:pStyle w:val="Odsekzoznamu"/>
        <w:numPr>
          <w:ilvl w:val="0"/>
          <w:numId w:val="35"/>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rsidTr="000A5B11">
        <w:tc>
          <w:tcPr>
            <w:tcW w:w="2338" w:type="dxa"/>
            <w:vAlign w:val="center"/>
          </w:tcPr>
          <w:p w:rsidR="005D2DC7" w:rsidRPr="00E935BA" w:rsidRDefault="005D2DC7" w:rsidP="000A5B11">
            <w:pPr>
              <w:jc w:val="center"/>
              <w:rPr>
                <w:b/>
              </w:rPr>
            </w:pPr>
            <w:r w:rsidRPr="00E935BA">
              <w:rPr>
                <w:b/>
              </w:rPr>
              <w:t>Typ a ID správy</w:t>
            </w:r>
          </w:p>
        </w:tc>
        <w:tc>
          <w:tcPr>
            <w:tcW w:w="6237" w:type="dxa"/>
            <w:vAlign w:val="center"/>
          </w:tcPr>
          <w:p w:rsidR="005D2DC7" w:rsidRPr="00E935BA" w:rsidRDefault="005D2DC7" w:rsidP="000A5B11">
            <w:pPr>
              <w:jc w:val="center"/>
              <w:rPr>
                <w:b/>
              </w:rPr>
            </w:pPr>
            <w:r w:rsidRPr="00E935BA">
              <w:rPr>
                <w:b/>
              </w:rPr>
              <w:t>Popis</w:t>
            </w:r>
          </w:p>
        </w:tc>
      </w:tr>
      <w:tr w:rsidR="005D2DC7" w:rsidTr="000A5B11">
        <w:tc>
          <w:tcPr>
            <w:tcW w:w="2338" w:type="dxa"/>
            <w:vAlign w:val="center"/>
          </w:tcPr>
          <w:p w:rsidR="005D2DC7" w:rsidRDefault="005D2DC7" w:rsidP="000A5B11">
            <w:r>
              <w:t>UTILMD 49</w:t>
            </w:r>
            <w:r w:rsidRPr="0093754C">
              <w:t>1 UN1</w:t>
            </w:r>
            <w:r>
              <w:t>91</w:t>
            </w:r>
          </w:p>
        </w:tc>
        <w:tc>
          <w:tcPr>
            <w:tcW w:w="6237" w:type="dxa"/>
            <w:vAlign w:val="center"/>
          </w:tcPr>
          <w:p w:rsidR="005D2DC7" w:rsidRDefault="005D2DC7" w:rsidP="000A5B11">
            <w:r>
              <w:rPr>
                <w:u w:val="single"/>
              </w:rPr>
              <w:t>Nahlásenie odpočtu dodávateľom</w:t>
            </w:r>
          </w:p>
        </w:tc>
      </w:tr>
      <w:tr w:rsidR="005D2DC7" w:rsidTr="000A5B11">
        <w:tc>
          <w:tcPr>
            <w:tcW w:w="2338" w:type="dxa"/>
            <w:vAlign w:val="center"/>
          </w:tcPr>
          <w:p w:rsidR="005D2DC7" w:rsidRDefault="005D2DC7" w:rsidP="000A5B11">
            <w:r>
              <w:t>UTILMD 49</w:t>
            </w:r>
            <w:r w:rsidRPr="0093754C">
              <w:t>1 UN1</w:t>
            </w:r>
            <w:r>
              <w:t>92</w:t>
            </w:r>
          </w:p>
        </w:tc>
        <w:tc>
          <w:tcPr>
            <w:tcW w:w="6237" w:type="dxa"/>
            <w:vAlign w:val="center"/>
          </w:tcPr>
          <w:p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rsidTr="000A5B11">
        <w:tc>
          <w:tcPr>
            <w:tcW w:w="2338" w:type="dxa"/>
            <w:vAlign w:val="center"/>
          </w:tcPr>
          <w:p w:rsidR="005D2DC7" w:rsidRDefault="005D2DC7" w:rsidP="000A5B11">
            <w:r>
              <w:t>UTILMD 49</w:t>
            </w:r>
            <w:r w:rsidRPr="0093754C">
              <w:t>1 UN1</w:t>
            </w:r>
            <w:r>
              <w:t>93</w:t>
            </w:r>
          </w:p>
        </w:tc>
        <w:tc>
          <w:tcPr>
            <w:tcW w:w="6237" w:type="dxa"/>
            <w:vAlign w:val="center"/>
          </w:tcPr>
          <w:p w:rsidR="005D2DC7" w:rsidRPr="00E935BA" w:rsidRDefault="005D2DC7" w:rsidP="000A5B11">
            <w:pPr>
              <w:rPr>
                <w:u w:val="single"/>
              </w:rPr>
            </w:pPr>
            <w:r>
              <w:rPr>
                <w:u w:val="single"/>
              </w:rPr>
              <w:t>Žiadosť o fyzický odpočet distribútorom</w:t>
            </w:r>
          </w:p>
        </w:tc>
      </w:tr>
    </w:tbl>
    <w:p w:rsidR="00C64D8E" w:rsidRPr="00C64D8E" w:rsidRDefault="00C64D8E" w:rsidP="00C64D8E"/>
    <w:p w:rsidR="00B23B5B" w:rsidRDefault="003464D5" w:rsidP="00B23B5B">
      <w:pPr>
        <w:ind w:left="180"/>
      </w:pPr>
      <w:r>
        <w:rPr>
          <w:noProof/>
          <w:lang w:eastAsia="sk-SK"/>
        </w:rPr>
        <w:drawing>
          <wp:inline distT="0" distB="0" distL="0" distR="0">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9"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rsidR="00083744" w:rsidRDefault="00083744" w:rsidP="00B23B5B">
      <w:pPr>
        <w:ind w:left="180"/>
      </w:pPr>
    </w:p>
    <w:p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rsidTr="00083744">
        <w:trPr>
          <w:trHeight w:val="19"/>
        </w:trPr>
        <w:tc>
          <w:tcPr>
            <w:tcW w:w="1433" w:type="dxa"/>
            <w:shd w:val="clear" w:color="auto" w:fill="auto"/>
          </w:tcPr>
          <w:p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r w:rsidR="004C2678">
              <w:rPr>
                <w:rFonts w:ascii="Calibri" w:hAnsi="Calibri" w:cs="Arial"/>
                <w:color w:val="000000"/>
                <w:kern w:val="24"/>
                <w:lang w:eastAsia="sk-SK"/>
              </w:rPr>
              <w:t>Move-</w:t>
            </w:r>
            <w:r w:rsidRPr="006B2E65">
              <w:rPr>
                <w:rFonts w:ascii="Calibri" w:hAnsi="Calibri" w:cs="Arial"/>
                <w:color w:val="000000"/>
                <w:kern w:val="24"/>
                <w:lang w:eastAsia="sk-SK"/>
              </w:rPr>
              <w:t xml:space="preserve">out) </w:t>
            </w:r>
          </w:p>
        </w:tc>
        <w:tc>
          <w:tcPr>
            <w:tcW w:w="3130" w:type="dxa"/>
            <w:shd w:val="clear" w:color="auto" w:fill="auto"/>
            <w:tcMar>
              <w:top w:w="72" w:type="dxa"/>
              <w:left w:w="144" w:type="dxa"/>
              <w:bottom w:w="72" w:type="dxa"/>
              <w:right w:w="144" w:type="dxa"/>
            </w:tcMar>
            <w:hideMark/>
          </w:tcPr>
          <w:p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M</w:t>
            </w:r>
            <w:r w:rsidRPr="006B2E65">
              <w:rPr>
                <w:rFonts w:ascii="Calibri" w:hAnsi="Calibri" w:cs="Arial"/>
                <w:color w:val="000000"/>
                <w:kern w:val="24"/>
                <w:lang w:eastAsia="sk-SK"/>
              </w:rPr>
              <w:t>ove</w:t>
            </w:r>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rsidTr="00083744">
        <w:trPr>
          <w:trHeight w:val="88"/>
        </w:trPr>
        <w:tc>
          <w:tcPr>
            <w:tcW w:w="1433" w:type="dxa"/>
            <w:shd w:val="clear" w:color="auto" w:fill="auto"/>
            <w:vAlign w:val="center"/>
          </w:tcPr>
          <w:p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rsidR="00E7224B" w:rsidRPr="00E7224B" w:rsidRDefault="00E7224B" w:rsidP="00E7224B">
      <w:pPr>
        <w:spacing w:line="360" w:lineRule="auto"/>
        <w:ind w:left="540"/>
        <w:rPr>
          <w:u w:val="single"/>
        </w:rPr>
      </w:pPr>
    </w:p>
    <w:p w:rsidR="00406A8D" w:rsidRPr="0010235F" w:rsidRDefault="00406A8D">
      <w:pPr>
        <w:numPr>
          <w:ilvl w:val="0"/>
          <w:numId w:val="35"/>
        </w:numPr>
        <w:spacing w:line="360" w:lineRule="auto"/>
        <w:rPr>
          <w:u w:val="single"/>
        </w:rPr>
      </w:pPr>
      <w:r w:rsidRPr="0010235F">
        <w:rPr>
          <w:rFonts w:cs="Arial"/>
          <w:szCs w:val="22"/>
        </w:rPr>
        <w:t>Pre odberné miesta s meraním typu A alebo B je možné použiť iba variant procesu UN193.</w:t>
      </w:r>
    </w:p>
    <w:p w:rsidR="00CB377A" w:rsidRPr="005D2DC7" w:rsidRDefault="00E7224B">
      <w:pPr>
        <w:numPr>
          <w:ilvl w:val="0"/>
          <w:numId w:val="35"/>
        </w:numPr>
        <w:spacing w:line="360" w:lineRule="auto"/>
        <w:rPr>
          <w:u w:val="single"/>
        </w:rPr>
      </w:pPr>
      <w:r>
        <w:lastRenderedPageBreak/>
        <w:t>V prípade, že PDS nie je umožnený fyzický odpočet meradla, určí PDS stav systémovo.</w:t>
      </w:r>
    </w:p>
    <w:p w:rsidR="005D2DC7" w:rsidRPr="005D2DC7" w:rsidRDefault="005D2DC7" w:rsidP="005D2DC7">
      <w:pPr>
        <w:numPr>
          <w:ilvl w:val="0"/>
          <w:numId w:val="35"/>
        </w:numPr>
        <w:spacing w:line="360" w:lineRule="auto"/>
        <w:rPr>
          <w:u w:val="single"/>
        </w:rPr>
      </w:pPr>
      <w:r>
        <w:t xml:space="preserve">V prípade, že dodávateľom nahlásený odpočet meradla nie je možné na strane PDS použiť na fakturáciu, odpočet určí PDS. </w:t>
      </w:r>
    </w:p>
    <w:p w:rsidR="00CB377A" w:rsidRDefault="00E7224B">
      <w:pPr>
        <w:numPr>
          <w:ilvl w:val="0"/>
          <w:numId w:val="35"/>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98" w:name="OLE_LINK94"/>
      <w:bookmarkStart w:id="99" w:name="OLE_LINK95"/>
    </w:p>
    <w:bookmarkEnd w:id="98"/>
    <w:bookmarkEnd w:id="99"/>
    <w:p w:rsidR="00B23B5B" w:rsidRPr="00B23B5B" w:rsidRDefault="00B23B5B" w:rsidP="001441A5">
      <w:pPr>
        <w:numPr>
          <w:ilvl w:val="0"/>
          <w:numId w:val="11"/>
        </w:numPr>
        <w:spacing w:line="360" w:lineRule="auto"/>
        <w:rPr>
          <w:u w:val="single"/>
        </w:rPr>
      </w:pPr>
      <w:r w:rsidRPr="00B911BF">
        <w:t xml:space="preserve">Proces </w:t>
      </w:r>
      <w:r>
        <w:t>prebieha online alebo offline, pričom zmena je vykonaná vždy k termínu D a D+1</w:t>
      </w:r>
    </w:p>
    <w:p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rsidR="00B23B5B" w:rsidRPr="00CB4855" w:rsidRDefault="00B23B5B" w:rsidP="001441A5">
      <w:pPr>
        <w:numPr>
          <w:ilvl w:val="1"/>
          <w:numId w:val="11"/>
        </w:numPr>
        <w:spacing w:line="360" w:lineRule="auto"/>
        <w:rPr>
          <w:u w:val="single"/>
        </w:rPr>
      </w:pPr>
      <w:r w:rsidRPr="00B6428E">
        <w:rPr>
          <w:u w:val="single"/>
        </w:rPr>
        <w:t>offline zmena</w:t>
      </w:r>
      <w:r>
        <w:t xml:space="preserve">: v prípade, že dodávateľ </w:t>
      </w:r>
      <w:r w:rsidR="00CB4855">
        <w:t>požiada PDS o vykonanie odpočtu</w:t>
      </w:r>
    </w:p>
    <w:p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rsidR="00B23B5B" w:rsidRPr="006B2E65" w:rsidRDefault="00B23B5B" w:rsidP="00924D60">
      <w:pPr>
        <w:spacing w:line="360" w:lineRule="auto"/>
        <w:rPr>
          <w:u w:val="single"/>
        </w:rPr>
      </w:pPr>
      <w:r>
        <w:rPr>
          <w:u w:val="single"/>
        </w:rPr>
        <w:t>Zmluva o pripojení</w:t>
      </w:r>
    </w:p>
    <w:p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rsidR="00DC2421" w:rsidRDefault="00DC2421" w:rsidP="00B23B5B">
      <w:pPr>
        <w:ind w:left="180"/>
      </w:pPr>
    </w:p>
    <w:p w:rsidR="00B23B5B" w:rsidRPr="00DC76F2" w:rsidRDefault="00B23B5B" w:rsidP="00B23B5B">
      <w:pPr>
        <w:pStyle w:val="Nadpis3"/>
        <w:spacing w:line="360" w:lineRule="auto"/>
        <w:rPr>
          <w:b w:val="0"/>
        </w:rPr>
      </w:pPr>
      <w:r>
        <w:rPr>
          <w:b w:val="0"/>
        </w:rPr>
        <w:lastRenderedPageBreak/>
        <w:t>Diagram procesu</w:t>
      </w:r>
    </w:p>
    <w:p w:rsidR="00B23B5B" w:rsidRDefault="00D060AF" w:rsidP="00083744">
      <w:pPr>
        <w:jc w:val="center"/>
      </w:pPr>
      <w:r>
        <w:object w:dxaOrig="7958" w:dyaOrig="9468">
          <v:shape id="_x0000_i1027" type="#_x0000_t75" style="width:319pt;height:303.05pt" o:ole="">
            <v:imagedata r:id="rId20" o:title=""/>
          </v:shape>
          <o:OLEObject Type="Embed" ProgID="Visio.Drawing.11" ShapeID="_x0000_i1027" DrawAspect="Content" ObjectID="_1582616520" r:id="rId21"/>
        </w:object>
      </w:r>
    </w:p>
    <w:p w:rsidR="00083744" w:rsidRDefault="00083744" w:rsidP="00B23B5B">
      <w:pPr>
        <w:ind w:left="180"/>
      </w:pPr>
    </w:p>
    <w:p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rsidTr="00067F18">
        <w:trPr>
          <w:trHeight w:val="635"/>
          <w:tblHeader/>
        </w:trPr>
        <w:tc>
          <w:tcPr>
            <w:tcW w:w="675" w:type="dxa"/>
            <w:vMerge w:val="restart"/>
            <w:shd w:val="clear" w:color="auto" w:fill="8C8C8C"/>
            <w:vAlign w:val="center"/>
          </w:tcPr>
          <w:p w:rsidR="00580F8A" w:rsidRPr="007B72DA" w:rsidRDefault="00580F8A" w:rsidP="00D232A1">
            <w:pPr>
              <w:jc w:val="center"/>
              <w:rPr>
                <w:b/>
              </w:rPr>
            </w:pPr>
            <w:r w:rsidRPr="007B72DA">
              <w:rPr>
                <w:b/>
              </w:rPr>
              <w:t>Ref.</w:t>
            </w:r>
          </w:p>
        </w:tc>
        <w:tc>
          <w:tcPr>
            <w:tcW w:w="4111" w:type="dxa"/>
            <w:gridSpan w:val="2"/>
            <w:shd w:val="clear" w:color="auto" w:fill="8C8C8C"/>
            <w:vAlign w:val="center"/>
          </w:tcPr>
          <w:p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rsidR="00580F8A" w:rsidRPr="007B72DA" w:rsidRDefault="00580F8A" w:rsidP="00D232A1">
            <w:pPr>
              <w:jc w:val="center"/>
              <w:rPr>
                <w:b/>
              </w:rPr>
            </w:pPr>
            <w:r>
              <w:rPr>
                <w:b/>
              </w:rPr>
              <w:t>Termín</w:t>
            </w:r>
          </w:p>
        </w:tc>
        <w:tc>
          <w:tcPr>
            <w:tcW w:w="4395" w:type="dxa"/>
            <w:vMerge w:val="restart"/>
            <w:shd w:val="clear" w:color="auto" w:fill="8C8C8C"/>
            <w:vAlign w:val="center"/>
          </w:tcPr>
          <w:p w:rsidR="00580F8A" w:rsidRPr="007B72DA" w:rsidRDefault="00580F8A" w:rsidP="00D232A1">
            <w:pPr>
              <w:jc w:val="center"/>
              <w:rPr>
                <w:b/>
              </w:rPr>
            </w:pPr>
            <w:r>
              <w:rPr>
                <w:b/>
              </w:rPr>
              <w:t>Činnosť</w:t>
            </w:r>
          </w:p>
        </w:tc>
      </w:tr>
      <w:tr w:rsidR="00067F18" w:rsidRPr="007B72DA" w:rsidTr="00067F18">
        <w:trPr>
          <w:trHeight w:val="145"/>
          <w:tblHeader/>
        </w:trPr>
        <w:tc>
          <w:tcPr>
            <w:tcW w:w="675" w:type="dxa"/>
            <w:vMerge/>
            <w:shd w:val="clear" w:color="auto" w:fill="8C8C8C"/>
            <w:vAlign w:val="center"/>
          </w:tcPr>
          <w:p w:rsidR="00580F8A" w:rsidRPr="007B72DA" w:rsidRDefault="00580F8A" w:rsidP="00D232A1">
            <w:pPr>
              <w:jc w:val="center"/>
              <w:rPr>
                <w:b/>
              </w:rPr>
            </w:pPr>
          </w:p>
        </w:tc>
        <w:tc>
          <w:tcPr>
            <w:tcW w:w="851" w:type="dxa"/>
            <w:tcBorders>
              <w:bottom w:val="single" w:sz="4" w:space="0" w:color="auto"/>
            </w:tcBorders>
            <w:shd w:val="clear" w:color="auto" w:fill="8C8C8C"/>
            <w:vAlign w:val="center"/>
          </w:tcPr>
          <w:p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rsidR="00580F8A" w:rsidRPr="007B72DA" w:rsidRDefault="00580F8A" w:rsidP="00D232A1">
            <w:pPr>
              <w:jc w:val="center"/>
              <w:rPr>
                <w:b/>
              </w:rPr>
            </w:pPr>
            <w:r>
              <w:rPr>
                <w:b/>
              </w:rPr>
              <w:t>Akcia</w:t>
            </w:r>
          </w:p>
        </w:tc>
        <w:tc>
          <w:tcPr>
            <w:tcW w:w="709" w:type="dxa"/>
            <w:vMerge/>
            <w:shd w:val="clear" w:color="auto" w:fill="8C8C8C"/>
            <w:vAlign w:val="center"/>
          </w:tcPr>
          <w:p w:rsidR="00580F8A" w:rsidRPr="007B72DA" w:rsidRDefault="00580F8A" w:rsidP="00D232A1">
            <w:pPr>
              <w:jc w:val="center"/>
              <w:rPr>
                <w:b/>
              </w:rPr>
            </w:pPr>
          </w:p>
        </w:tc>
        <w:tc>
          <w:tcPr>
            <w:tcW w:w="709" w:type="dxa"/>
            <w:vMerge/>
            <w:shd w:val="clear" w:color="auto" w:fill="8C8C8C"/>
            <w:vAlign w:val="center"/>
          </w:tcPr>
          <w:p w:rsidR="00580F8A" w:rsidRPr="007B72DA" w:rsidRDefault="00580F8A" w:rsidP="00D232A1">
            <w:pPr>
              <w:jc w:val="center"/>
              <w:rPr>
                <w:b/>
              </w:rPr>
            </w:pPr>
          </w:p>
        </w:tc>
        <w:tc>
          <w:tcPr>
            <w:tcW w:w="3543" w:type="dxa"/>
            <w:vMerge/>
            <w:shd w:val="clear" w:color="auto" w:fill="8C8C8C"/>
            <w:vAlign w:val="center"/>
          </w:tcPr>
          <w:p w:rsidR="00580F8A" w:rsidRPr="007B72DA" w:rsidRDefault="00580F8A" w:rsidP="00D232A1">
            <w:pPr>
              <w:jc w:val="center"/>
              <w:rPr>
                <w:b/>
              </w:rPr>
            </w:pPr>
          </w:p>
        </w:tc>
        <w:tc>
          <w:tcPr>
            <w:tcW w:w="4395" w:type="dxa"/>
            <w:vMerge/>
            <w:shd w:val="clear" w:color="auto" w:fill="8C8C8C"/>
            <w:vAlign w:val="center"/>
          </w:tcPr>
          <w:p w:rsidR="00580F8A" w:rsidRPr="007B72DA" w:rsidRDefault="00580F8A" w:rsidP="00D232A1">
            <w:pPr>
              <w:jc w:val="center"/>
              <w:rPr>
                <w:b/>
              </w:rPr>
            </w:pPr>
          </w:p>
        </w:tc>
      </w:tr>
      <w:tr w:rsidR="00067F18" w:rsidRPr="006F63B9" w:rsidTr="00067F18">
        <w:trPr>
          <w:trHeight w:val="393"/>
        </w:trPr>
        <w:tc>
          <w:tcPr>
            <w:tcW w:w="675" w:type="dxa"/>
          </w:tcPr>
          <w:p w:rsidR="00580F8A" w:rsidRPr="006F63B9" w:rsidRDefault="00580F8A" w:rsidP="00D232A1">
            <w:r>
              <w:t>1.</w:t>
            </w:r>
          </w:p>
        </w:tc>
        <w:tc>
          <w:tcPr>
            <w:tcW w:w="851" w:type="dxa"/>
            <w:shd w:val="clear" w:color="auto" w:fill="auto"/>
          </w:tcPr>
          <w:p w:rsidR="00580F8A" w:rsidRPr="006F63B9" w:rsidRDefault="00580F8A" w:rsidP="00D232A1">
            <w:r>
              <w:t>491</w:t>
            </w:r>
          </w:p>
        </w:tc>
        <w:tc>
          <w:tcPr>
            <w:tcW w:w="3260" w:type="dxa"/>
            <w:shd w:val="clear" w:color="auto" w:fill="auto"/>
          </w:tcPr>
          <w:p w:rsidR="00580F8A" w:rsidRPr="00D060AF" w:rsidRDefault="00580F8A" w:rsidP="00D232A1">
            <w:pPr>
              <w:rPr>
                <w:sz w:val="20"/>
                <w:szCs w:val="20"/>
              </w:rPr>
            </w:pPr>
            <w:r w:rsidRPr="00D060AF">
              <w:rPr>
                <w:sz w:val="20"/>
                <w:szCs w:val="20"/>
              </w:rPr>
              <w:t xml:space="preserve">Odoslanie požiadavky na </w:t>
            </w:r>
            <w:r w:rsidR="006519DD" w:rsidRPr="006519DD">
              <w:rPr>
                <w:bCs/>
                <w:sz w:val="20"/>
                <w:szCs w:val="20"/>
              </w:rPr>
              <w:t>Prepis v rámci bilančnej skupiny</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rsidR="00580F8A" w:rsidRPr="00D060AF" w:rsidRDefault="00580F8A" w:rsidP="00D232A1">
            <w:pPr>
              <w:rPr>
                <w:sz w:val="20"/>
                <w:szCs w:val="20"/>
              </w:rPr>
            </w:pPr>
            <w:r w:rsidRPr="00D060AF">
              <w:rPr>
                <w:sz w:val="20"/>
                <w:szCs w:val="20"/>
              </w:rPr>
              <w:t>odoslanie UTILMD 491</w:t>
            </w:r>
          </w:p>
        </w:tc>
      </w:tr>
      <w:tr w:rsidR="00067F18" w:rsidRPr="006F63B9" w:rsidTr="00067F18">
        <w:trPr>
          <w:trHeight w:val="393"/>
        </w:trPr>
        <w:tc>
          <w:tcPr>
            <w:tcW w:w="675" w:type="dxa"/>
          </w:tcPr>
          <w:p w:rsidR="00F01B99" w:rsidRDefault="00F01B99" w:rsidP="00D232A1">
            <w:r>
              <w:t>2.</w:t>
            </w:r>
          </w:p>
        </w:tc>
        <w:tc>
          <w:tcPr>
            <w:tcW w:w="851" w:type="dxa"/>
            <w:shd w:val="clear" w:color="auto" w:fill="auto"/>
          </w:tcPr>
          <w:p w:rsidR="00F01B99" w:rsidRDefault="00F01B99" w:rsidP="00D232A1">
            <w:r>
              <w:t>491</w:t>
            </w:r>
          </w:p>
        </w:tc>
        <w:tc>
          <w:tcPr>
            <w:tcW w:w="3260" w:type="dxa"/>
            <w:shd w:val="clear" w:color="auto" w:fill="auto"/>
          </w:tcPr>
          <w:p w:rsidR="00F01B99" w:rsidRPr="00D060AF" w:rsidRDefault="00F01B99" w:rsidP="00D232A1">
            <w:pPr>
              <w:rPr>
                <w:sz w:val="20"/>
                <w:szCs w:val="20"/>
              </w:rPr>
            </w:pPr>
            <w:r w:rsidRPr="00D060AF">
              <w:rPr>
                <w:sz w:val="20"/>
                <w:szCs w:val="20"/>
              </w:rPr>
              <w:t xml:space="preserve">Príjem požiadavky na </w:t>
            </w:r>
            <w:r w:rsidR="006519DD" w:rsidRPr="006519DD">
              <w:rPr>
                <w:bCs/>
                <w:sz w:val="20"/>
                <w:szCs w:val="20"/>
              </w:rPr>
              <w:t>Prepis v rámci bilančnej skupiny</w:t>
            </w:r>
          </w:p>
        </w:tc>
        <w:tc>
          <w:tcPr>
            <w:tcW w:w="709" w:type="dxa"/>
          </w:tcPr>
          <w:p w:rsidR="00F01B99" w:rsidRPr="00D060AF" w:rsidRDefault="00F01B99" w:rsidP="00D232A1">
            <w:pPr>
              <w:rPr>
                <w:sz w:val="20"/>
                <w:szCs w:val="20"/>
              </w:rPr>
            </w:pPr>
          </w:p>
        </w:tc>
        <w:tc>
          <w:tcPr>
            <w:tcW w:w="709" w:type="dxa"/>
          </w:tcPr>
          <w:p w:rsidR="00F01B99" w:rsidRPr="00D060AF" w:rsidRDefault="00F01B99" w:rsidP="00D232A1">
            <w:pPr>
              <w:rPr>
                <w:sz w:val="20"/>
                <w:szCs w:val="20"/>
              </w:rPr>
            </w:pPr>
            <w:r w:rsidRPr="00D060AF">
              <w:rPr>
                <w:sz w:val="20"/>
                <w:szCs w:val="20"/>
              </w:rPr>
              <w:t>PDS</w:t>
            </w:r>
          </w:p>
        </w:tc>
        <w:tc>
          <w:tcPr>
            <w:tcW w:w="3543" w:type="dxa"/>
            <w:shd w:val="clear" w:color="auto" w:fill="auto"/>
          </w:tcPr>
          <w:p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rsidR="00F01B99" w:rsidRPr="00D060AF" w:rsidRDefault="00F01B99" w:rsidP="00D232A1">
            <w:pPr>
              <w:rPr>
                <w:sz w:val="20"/>
                <w:szCs w:val="20"/>
              </w:rPr>
            </w:pPr>
          </w:p>
        </w:tc>
      </w:tr>
      <w:tr w:rsidR="00067F18" w:rsidRPr="006F63B9" w:rsidTr="00067F18">
        <w:trPr>
          <w:trHeight w:val="499"/>
        </w:trPr>
        <w:tc>
          <w:tcPr>
            <w:tcW w:w="675" w:type="dxa"/>
          </w:tcPr>
          <w:p w:rsidR="00580F8A" w:rsidRPr="006F63B9" w:rsidRDefault="00287647" w:rsidP="00D232A1">
            <w:r>
              <w:t>3</w:t>
            </w:r>
            <w:r w:rsidR="00580F8A">
              <w:t>.</w:t>
            </w:r>
          </w:p>
        </w:tc>
        <w:tc>
          <w:tcPr>
            <w:tcW w:w="851" w:type="dxa"/>
            <w:shd w:val="clear" w:color="auto" w:fill="auto"/>
          </w:tcPr>
          <w:p w:rsidR="00580F8A" w:rsidRPr="006F63B9" w:rsidRDefault="00580F8A" w:rsidP="00D232A1">
            <w:r>
              <w:t>492</w:t>
            </w:r>
          </w:p>
        </w:tc>
        <w:tc>
          <w:tcPr>
            <w:tcW w:w="3260" w:type="dxa"/>
            <w:shd w:val="clear" w:color="auto" w:fill="auto"/>
          </w:tcPr>
          <w:p w:rsidR="00580F8A" w:rsidRPr="00D060AF" w:rsidRDefault="00580F8A" w:rsidP="00D232A1">
            <w:pPr>
              <w:rPr>
                <w:sz w:val="20"/>
                <w:szCs w:val="20"/>
              </w:rPr>
            </w:pPr>
            <w:r w:rsidRPr="00D060AF">
              <w:rPr>
                <w:sz w:val="20"/>
                <w:szCs w:val="20"/>
              </w:rPr>
              <w:t>Potvrdenie / Zamietnutie UTILMD 491 pre spracovanie</w:t>
            </w:r>
          </w:p>
        </w:tc>
        <w:tc>
          <w:tcPr>
            <w:tcW w:w="709" w:type="dxa"/>
          </w:tcPr>
          <w:p w:rsidR="00580F8A" w:rsidRPr="00D060AF" w:rsidRDefault="00580F8A" w:rsidP="00D232A1">
            <w:pPr>
              <w:rPr>
                <w:sz w:val="20"/>
                <w:szCs w:val="20"/>
              </w:rPr>
            </w:pPr>
            <w:r w:rsidRPr="00D060AF">
              <w:rPr>
                <w:sz w:val="20"/>
                <w:szCs w:val="20"/>
              </w:rPr>
              <w:t>PDS</w:t>
            </w:r>
          </w:p>
        </w:tc>
        <w:tc>
          <w:tcPr>
            <w:tcW w:w="709" w:type="dxa"/>
          </w:tcPr>
          <w:p w:rsidR="00580F8A" w:rsidRPr="00D060AF" w:rsidRDefault="00580F8A" w:rsidP="00D232A1">
            <w:pPr>
              <w:rPr>
                <w:sz w:val="20"/>
                <w:szCs w:val="20"/>
              </w:rPr>
            </w:pPr>
            <w:r w:rsidRPr="00D060AF">
              <w:rPr>
                <w:sz w:val="20"/>
                <w:szCs w:val="20"/>
              </w:rPr>
              <w:t>Dodávateľ</w:t>
            </w:r>
          </w:p>
        </w:tc>
        <w:tc>
          <w:tcPr>
            <w:tcW w:w="3543" w:type="dxa"/>
            <w:shd w:val="clear" w:color="auto" w:fill="auto"/>
          </w:tcPr>
          <w:p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rsidTr="00067F18">
        <w:trPr>
          <w:trHeight w:val="499"/>
        </w:trPr>
        <w:tc>
          <w:tcPr>
            <w:tcW w:w="675" w:type="dxa"/>
          </w:tcPr>
          <w:p w:rsidR="00580F8A" w:rsidRDefault="00287647" w:rsidP="00D232A1">
            <w:r>
              <w:t>4</w:t>
            </w:r>
            <w:r w:rsidR="00580F8A">
              <w:t>.</w:t>
            </w:r>
          </w:p>
        </w:tc>
        <w:tc>
          <w:tcPr>
            <w:tcW w:w="851" w:type="dxa"/>
            <w:shd w:val="clear" w:color="auto" w:fill="auto"/>
          </w:tcPr>
          <w:p w:rsidR="00580F8A" w:rsidRPr="006F63B9" w:rsidRDefault="00580F8A" w:rsidP="00D232A1">
            <w:r>
              <w:t>498</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sz w:val="20"/>
                <w:szCs w:val="20"/>
              </w:rPr>
            </w:pPr>
            <w:r w:rsidRPr="00D060AF">
              <w:rPr>
                <w:sz w:val="20"/>
                <w:szCs w:val="20"/>
              </w:rPr>
              <w:t>Storno procesu.</w:t>
            </w:r>
          </w:p>
        </w:tc>
        <w:tc>
          <w:tcPr>
            <w:tcW w:w="709" w:type="dxa"/>
          </w:tcPr>
          <w:p w:rsidR="00580F8A" w:rsidRPr="00D060AF" w:rsidRDefault="00580F8A" w:rsidP="00D232A1">
            <w:pPr>
              <w:rPr>
                <w:sz w:val="20"/>
                <w:szCs w:val="20"/>
              </w:rPr>
            </w:pPr>
            <w:r w:rsidRPr="00D060AF">
              <w:rPr>
                <w:sz w:val="20"/>
                <w:szCs w:val="20"/>
              </w:rPr>
              <w:t>Dodávateľ</w:t>
            </w:r>
          </w:p>
        </w:tc>
        <w:tc>
          <w:tcPr>
            <w:tcW w:w="709" w:type="dxa"/>
          </w:tcPr>
          <w:p w:rsidR="00580F8A" w:rsidRPr="00D060AF" w:rsidRDefault="00580F8A" w:rsidP="00D232A1">
            <w:pPr>
              <w:rPr>
                <w:sz w:val="20"/>
                <w:szCs w:val="20"/>
              </w:rPr>
            </w:pPr>
            <w:r w:rsidRPr="00D060AF">
              <w:rPr>
                <w:sz w:val="20"/>
                <w:szCs w:val="20"/>
              </w:rPr>
              <w:t>PDS</w:t>
            </w:r>
          </w:p>
        </w:tc>
        <w:tc>
          <w:tcPr>
            <w:tcW w:w="3543" w:type="dxa"/>
            <w:shd w:val="clear" w:color="auto" w:fill="auto"/>
          </w:tcPr>
          <w:p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rsidR="00580F8A" w:rsidRPr="00D060AF" w:rsidRDefault="00580F8A" w:rsidP="00D232A1">
            <w:pPr>
              <w:rPr>
                <w:sz w:val="20"/>
                <w:szCs w:val="20"/>
              </w:rPr>
            </w:pPr>
            <w:r w:rsidRPr="00D060AF">
              <w:rPr>
                <w:sz w:val="20"/>
                <w:szCs w:val="20"/>
              </w:rPr>
              <w:t>Dodávateľ požiada o storno procesu</w:t>
            </w:r>
          </w:p>
        </w:tc>
      </w:tr>
      <w:tr w:rsidR="00067F18" w:rsidRPr="006F63B9" w:rsidTr="00067F18">
        <w:trPr>
          <w:trHeight w:val="499"/>
        </w:trPr>
        <w:tc>
          <w:tcPr>
            <w:tcW w:w="675" w:type="dxa"/>
          </w:tcPr>
          <w:p w:rsidR="00580F8A" w:rsidRDefault="00287647" w:rsidP="00D232A1">
            <w:r>
              <w:t>5</w:t>
            </w:r>
            <w:r w:rsidR="00580F8A">
              <w:t>.</w:t>
            </w:r>
          </w:p>
        </w:tc>
        <w:tc>
          <w:tcPr>
            <w:tcW w:w="851" w:type="dxa"/>
            <w:shd w:val="clear" w:color="auto" w:fill="auto"/>
          </w:tcPr>
          <w:p w:rsidR="00580F8A" w:rsidRDefault="00580F8A" w:rsidP="00D232A1">
            <w:r>
              <w:t>499</w:t>
            </w:r>
          </w:p>
        </w:tc>
        <w:tc>
          <w:tcPr>
            <w:tcW w:w="3260" w:type="dxa"/>
            <w:shd w:val="clear" w:color="auto" w:fill="auto"/>
          </w:tcPr>
          <w:p w:rsidR="00580F8A" w:rsidRPr="00D060AF" w:rsidRDefault="00580F8A" w:rsidP="00580F8A">
            <w:pPr>
              <w:rPr>
                <w:sz w:val="20"/>
                <w:szCs w:val="20"/>
              </w:rPr>
            </w:pPr>
            <w:r w:rsidRPr="00D060AF">
              <w:rPr>
                <w:sz w:val="20"/>
                <w:szCs w:val="20"/>
              </w:rPr>
              <w:t>Opčne:</w:t>
            </w:r>
          </w:p>
          <w:p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rsidR="00580F8A" w:rsidRPr="00D060AF" w:rsidRDefault="00580F8A" w:rsidP="00D232A1">
            <w:pPr>
              <w:rPr>
                <w:sz w:val="20"/>
                <w:szCs w:val="20"/>
              </w:rPr>
            </w:pPr>
            <w:r w:rsidRPr="00D060AF">
              <w:rPr>
                <w:sz w:val="20"/>
                <w:szCs w:val="20"/>
              </w:rPr>
              <w:t>V prípade, že PDS už generovala správu UTILMD 433 (t.j. potvrdenie o vykonaní zmeny) je požiadavka na storno zamietnutá.</w:t>
            </w:r>
          </w:p>
        </w:tc>
      </w:tr>
      <w:tr w:rsidR="00067F18" w:rsidRPr="006F63B9" w:rsidTr="00067F18">
        <w:trPr>
          <w:trHeight w:val="499"/>
        </w:trPr>
        <w:tc>
          <w:tcPr>
            <w:tcW w:w="675" w:type="dxa"/>
          </w:tcPr>
          <w:p w:rsidR="00580F8A" w:rsidRDefault="00287647" w:rsidP="00D232A1">
            <w:r>
              <w:t>6</w:t>
            </w:r>
            <w:r w:rsidR="00580F8A">
              <w:t>.</w:t>
            </w:r>
          </w:p>
        </w:tc>
        <w:tc>
          <w:tcPr>
            <w:tcW w:w="851" w:type="dxa"/>
            <w:shd w:val="clear" w:color="auto" w:fill="auto"/>
          </w:tcPr>
          <w:p w:rsidR="00580F8A" w:rsidRDefault="00580F8A" w:rsidP="00D232A1">
            <w:r>
              <w:t>433</w:t>
            </w:r>
          </w:p>
        </w:tc>
        <w:tc>
          <w:tcPr>
            <w:tcW w:w="3260" w:type="dxa"/>
            <w:shd w:val="clear" w:color="auto" w:fill="auto"/>
          </w:tcPr>
          <w:p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r w:rsidR="00067F18" w:rsidRPr="006F63B9" w:rsidTr="00067F18">
        <w:trPr>
          <w:trHeight w:val="499"/>
        </w:trPr>
        <w:tc>
          <w:tcPr>
            <w:tcW w:w="675" w:type="dxa"/>
          </w:tcPr>
          <w:p w:rsidR="00580F8A" w:rsidRDefault="00287647" w:rsidP="00D232A1">
            <w:r>
              <w:t>7</w:t>
            </w:r>
            <w:r w:rsidR="00580F8A">
              <w:t>.</w:t>
            </w:r>
          </w:p>
        </w:tc>
        <w:tc>
          <w:tcPr>
            <w:tcW w:w="851" w:type="dxa"/>
            <w:shd w:val="clear" w:color="auto" w:fill="auto"/>
          </w:tcPr>
          <w:p w:rsidR="00580F8A" w:rsidRDefault="00580F8A" w:rsidP="00D232A1"/>
        </w:tc>
        <w:tc>
          <w:tcPr>
            <w:tcW w:w="3260" w:type="dxa"/>
            <w:shd w:val="clear" w:color="auto" w:fill="auto"/>
          </w:tcPr>
          <w:p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rsidR="00580F8A" w:rsidRPr="00D060AF" w:rsidRDefault="00580F8A" w:rsidP="00D232A1">
            <w:pPr>
              <w:rPr>
                <w:color w:val="000000"/>
                <w:kern w:val="24"/>
                <w:sz w:val="20"/>
                <w:szCs w:val="20"/>
              </w:rPr>
            </w:pPr>
            <w:r w:rsidRPr="00D060AF">
              <w:rPr>
                <w:sz w:val="20"/>
                <w:szCs w:val="20"/>
              </w:rPr>
              <w:t>PDS</w:t>
            </w:r>
          </w:p>
        </w:tc>
        <w:tc>
          <w:tcPr>
            <w:tcW w:w="709" w:type="dxa"/>
          </w:tcPr>
          <w:p w:rsidR="00580F8A" w:rsidRPr="00D060AF" w:rsidRDefault="00580F8A" w:rsidP="00D232A1">
            <w:pPr>
              <w:rPr>
                <w:color w:val="000000"/>
                <w:kern w:val="24"/>
                <w:sz w:val="20"/>
                <w:szCs w:val="20"/>
              </w:rPr>
            </w:pPr>
          </w:p>
        </w:tc>
        <w:tc>
          <w:tcPr>
            <w:tcW w:w="3543" w:type="dxa"/>
            <w:shd w:val="clear" w:color="auto" w:fill="auto"/>
          </w:tcPr>
          <w:p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rsidR="00580F8A" w:rsidRPr="00D060AF" w:rsidRDefault="00580F8A" w:rsidP="00D232A1">
            <w:pPr>
              <w:rPr>
                <w:sz w:val="20"/>
                <w:szCs w:val="20"/>
              </w:rPr>
            </w:pPr>
            <w:r w:rsidRPr="00D060AF">
              <w:rPr>
                <w:sz w:val="20"/>
                <w:szCs w:val="20"/>
              </w:rPr>
              <w:t>UTILMD 433</w:t>
            </w:r>
          </w:p>
        </w:tc>
      </w:tr>
    </w:tbl>
    <w:p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rsidR="00B73280" w:rsidRDefault="00C64D8E">
      <w:pPr>
        <w:pStyle w:val="Nadpis2P"/>
      </w:pPr>
      <w:bookmarkStart w:id="100" w:name="_Toc486499931"/>
      <w:bookmarkStart w:id="101" w:name="OLE_LINK90"/>
      <w:bookmarkStart w:id="102" w:name="OLE_LINK91"/>
      <w:r w:rsidRPr="007C0979">
        <w:lastRenderedPageBreak/>
        <w:t>Proces „</w:t>
      </w:r>
      <w:r>
        <w:t>Zmena odberateľa bez zmeny bilančnej skupiny</w:t>
      </w:r>
      <w:r w:rsidRPr="007C0979">
        <w:t>“</w:t>
      </w:r>
      <w:bookmarkEnd w:id="100"/>
    </w:p>
    <w:bookmarkEnd w:id="101"/>
    <w:bookmarkEnd w:id="102"/>
    <w:p w:rsidR="00C64D8E" w:rsidRDefault="00C64D8E" w:rsidP="00C64D8E">
      <w:pPr>
        <w:pStyle w:val="Nadpis3"/>
        <w:spacing w:line="360" w:lineRule="auto"/>
        <w:rPr>
          <w:b w:val="0"/>
        </w:rPr>
      </w:pPr>
      <w:r>
        <w:rPr>
          <w:b w:val="0"/>
        </w:rPr>
        <w:t>Základné pravidlá pre proces</w:t>
      </w:r>
    </w:p>
    <w:p w:rsidR="00C64D8E" w:rsidRPr="00C64D8E" w:rsidRDefault="00C64D8E" w:rsidP="00C64D8E"/>
    <w:p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rsidR="00391F0B" w:rsidRPr="00290168" w:rsidRDefault="00391F0B" w:rsidP="00C64D8E">
      <w:pPr>
        <w:numPr>
          <w:ilvl w:val="0"/>
          <w:numId w:val="11"/>
        </w:numPr>
        <w:spacing w:line="360" w:lineRule="auto"/>
        <w:rPr>
          <w:u w:val="single"/>
        </w:rPr>
      </w:pPr>
      <w:r>
        <w:rPr>
          <w:b/>
          <w:szCs w:val="22"/>
        </w:rPr>
        <w:t>V prípade, že OM je v statuse prerušená distribúcia, tak PDS nevyhodnocuje tento proces ako Zmena odberateľa bez zmeny bilančnej skupiny. Pre daný proces platia podmienky procesu Ukončenia distribúcie a procesu Nové prihlásenie.</w:t>
      </w:r>
    </w:p>
    <w:p w:rsidR="00C64D8E" w:rsidRPr="00AA42C2" w:rsidRDefault="00C64D8E" w:rsidP="00C64D8E">
      <w:pPr>
        <w:spacing w:line="360" w:lineRule="auto"/>
        <w:ind w:left="540"/>
        <w:rPr>
          <w:u w:val="single"/>
        </w:rPr>
      </w:pPr>
    </w:p>
    <w:p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rsidR="00C64D8E" w:rsidRPr="006B7E09" w:rsidRDefault="00C64D8E" w:rsidP="00C64D8E"/>
    <w:p w:rsidR="00C64D8E" w:rsidRDefault="006F53F1" w:rsidP="00C64D8E">
      <w:pPr>
        <w:jc w:val="center"/>
      </w:pPr>
      <w:r>
        <w:rPr>
          <w:noProof/>
          <w:lang w:eastAsia="sk-SK"/>
        </w:rPr>
        <w:drawing>
          <wp:inline distT="0" distB="0" distL="0" distR="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C64D8E" w:rsidRDefault="00C64D8E" w:rsidP="00C64D8E">
      <w:pPr>
        <w:ind w:left="180"/>
      </w:pPr>
    </w:p>
    <w:p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rsidTr="00C64D8E">
        <w:trPr>
          <w:trHeight w:val="109"/>
        </w:trPr>
        <w:tc>
          <w:tcPr>
            <w:tcW w:w="1292" w:type="dxa"/>
            <w:shd w:val="clear" w:color="auto" w:fill="auto"/>
          </w:tcPr>
          <w:p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(move out) </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(move in) </w:t>
            </w:r>
          </w:p>
        </w:tc>
      </w:tr>
      <w:tr w:rsidR="00C64D8E" w:rsidRPr="00821FCC" w:rsidTr="00C64D8E">
        <w:trPr>
          <w:trHeight w:val="109"/>
        </w:trPr>
        <w:tc>
          <w:tcPr>
            <w:tcW w:w="1292" w:type="dxa"/>
            <w:shd w:val="clear" w:color="auto" w:fill="auto"/>
            <w:vAlign w:val="center"/>
          </w:tcPr>
          <w:p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rsidR="00C13713" w:rsidRDefault="00C13713" w:rsidP="00C13713">
      <w:pPr>
        <w:pStyle w:val="Odsekzoznamu"/>
        <w:spacing w:line="360" w:lineRule="auto"/>
        <w:ind w:left="540"/>
        <w:rPr>
          <w:rFonts w:ascii="Arial" w:hAnsi="Arial" w:cs="Arial"/>
          <w:sz w:val="22"/>
          <w:szCs w:val="22"/>
        </w:rPr>
      </w:pPr>
    </w:p>
    <w:p w:rsidR="00C13713" w:rsidRPr="00A9040F" w:rsidRDefault="00C13713" w:rsidP="00C13713">
      <w:pPr>
        <w:numPr>
          <w:ilvl w:val="0"/>
          <w:numId w:val="11"/>
        </w:numPr>
        <w:spacing w:line="360" w:lineRule="auto"/>
        <w:rPr>
          <w:u w:val="single"/>
        </w:rPr>
      </w:pPr>
      <w:bookmarkStart w:id="103" w:name="OLE_LINK77"/>
      <w:bookmarkStart w:id="104" w:name="OLE_LINK78"/>
      <w:r>
        <w:rPr>
          <w:u w:val="single"/>
        </w:rPr>
        <w:t>Varianty procesu</w:t>
      </w:r>
    </w:p>
    <w:p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3"/>
    <w:bookmarkEnd w:id="104"/>
    <w:p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a zároveň nedochádza k zmene BS, môže dodávateľ nahlásiť stav určeného meradla procesom „Služby PDS“ </w:t>
      </w:r>
      <w:bookmarkStart w:id="105" w:name="OLE_LINK87"/>
      <w:bookmarkStart w:id="106" w:name="OLE_LINK88"/>
      <w:r w:rsidRPr="00AD324F">
        <w:rPr>
          <w:rFonts w:ascii="Arial" w:hAnsi="Arial" w:cs="Arial"/>
          <w:sz w:val="22"/>
          <w:szCs w:val="22"/>
        </w:rPr>
        <w:t xml:space="preserve">kódom  </w:t>
      </w:r>
      <w:bookmarkEnd w:id="105"/>
      <w:bookmarkEnd w:id="106"/>
      <w:r w:rsidRPr="00AD324F">
        <w:rPr>
          <w:rFonts w:ascii="Arial" w:hAnsi="Arial" w:cs="Arial"/>
          <w:sz w:val="22"/>
          <w:szCs w:val="22"/>
        </w:rPr>
        <w:t>A015</w:t>
      </w:r>
      <w:r>
        <w:rPr>
          <w:rFonts w:ascii="Arial" w:hAnsi="Arial" w:cs="Arial"/>
          <w:sz w:val="22"/>
          <w:szCs w:val="22"/>
        </w:rPr>
        <w:t xml:space="preserve"> z kódovníka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rsidR="00CB377A" w:rsidRDefault="00C13713">
      <w:pPr>
        <w:numPr>
          <w:ilvl w:val="0"/>
          <w:numId w:val="35"/>
        </w:numPr>
        <w:spacing w:line="360" w:lineRule="auto"/>
        <w:rPr>
          <w:u w:val="single"/>
        </w:rPr>
      </w:pPr>
      <w:r>
        <w:t>V prípade, že PDS nie je umožnený fyzický odpočet meradla, určí PDS stav systémovo.</w:t>
      </w:r>
    </w:p>
    <w:p w:rsidR="00C64D8E" w:rsidRPr="00DC76F2" w:rsidRDefault="00C64D8E" w:rsidP="00C64D8E">
      <w:pPr>
        <w:pStyle w:val="Nadpis3"/>
        <w:spacing w:line="360" w:lineRule="auto"/>
        <w:rPr>
          <w:b w:val="0"/>
        </w:rPr>
      </w:pPr>
      <w:r>
        <w:rPr>
          <w:b w:val="0"/>
        </w:rPr>
        <w:lastRenderedPageBreak/>
        <w:t>Diagram procesu</w:t>
      </w:r>
    </w:p>
    <w:p w:rsidR="00C64D8E" w:rsidRDefault="00894C70" w:rsidP="00C13713">
      <w:pPr>
        <w:ind w:left="180"/>
      </w:pPr>
      <w:r>
        <w:pict>
          <v:group id="_x0000_s1212" style="width:453.1pt;height:299.9pt;mso-position-horizontal-relative:char;mso-position-vertical-relative:line" coordorigin="1064,2821" coordsize="9446,6627">
            <v:shape id="_x0000_s1213" type="#_x0000_t75" style="position:absolute;left:6134;top:2821;width:4376;height:6627">
              <v:imagedata r:id="rId23" o:title=""/>
            </v:shape>
            <v:shape id="_x0000_s1214" type="#_x0000_t75" style="position:absolute;left:1064;top:2922;width:5061;height:4609">
              <v:imagedata r:id="rId24" o:title=""/>
            </v:shape>
            <v:shape id="_x0000_s1215" type="#_x0000_t75" style="position:absolute;left:5569;top:5185;width:1055;height:364">
              <v:imagedata r:id="rId25" o:title=""/>
            </v:shape>
            <w10:anchorlock/>
          </v:group>
          <o:OLEObject Type="Embed" ProgID="Visio.Drawing.11" ShapeID="_x0000_s1213" DrawAspect="Content" ObjectID="_1582616537" r:id="rId26"/>
          <o:OLEObject Type="Embed" ProgID="Visio.Drawing.11" ShapeID="_x0000_s1214" DrawAspect="Content" ObjectID="_1582616538" r:id="rId27"/>
          <o:OLEObject Type="Embed" ProgID="Visio.Drawing.11" ShapeID="_x0000_s1215" DrawAspect="Content" ObjectID="_1582616539" r:id="rId28"/>
        </w:pict>
      </w:r>
    </w:p>
    <w:p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rsidTr="00C64D8E">
        <w:trPr>
          <w:trHeight w:val="635"/>
          <w:tblHeader/>
        </w:trPr>
        <w:tc>
          <w:tcPr>
            <w:tcW w:w="632" w:type="dxa"/>
            <w:vMerge w:val="restart"/>
            <w:shd w:val="clear" w:color="auto" w:fill="8C8C8C"/>
            <w:vAlign w:val="center"/>
          </w:tcPr>
          <w:p w:rsidR="00C64D8E" w:rsidRPr="007B72DA" w:rsidRDefault="00C64D8E" w:rsidP="00C64D8E">
            <w:pPr>
              <w:jc w:val="center"/>
              <w:rPr>
                <w:b/>
              </w:rPr>
            </w:pPr>
            <w:r w:rsidRPr="007B72DA">
              <w:rPr>
                <w:b/>
              </w:rPr>
              <w:t>Ref.</w:t>
            </w:r>
          </w:p>
        </w:tc>
        <w:tc>
          <w:tcPr>
            <w:tcW w:w="3162" w:type="dxa"/>
            <w:gridSpan w:val="2"/>
            <w:shd w:val="clear" w:color="auto" w:fill="8C8C8C"/>
            <w:vAlign w:val="center"/>
          </w:tcPr>
          <w:p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rsidR="00C64D8E" w:rsidRPr="007B72DA" w:rsidRDefault="00C64D8E" w:rsidP="00C64D8E">
            <w:pPr>
              <w:jc w:val="center"/>
              <w:rPr>
                <w:b/>
              </w:rPr>
            </w:pPr>
            <w:r>
              <w:rPr>
                <w:b/>
              </w:rPr>
              <w:t>Termín</w:t>
            </w:r>
          </w:p>
        </w:tc>
        <w:tc>
          <w:tcPr>
            <w:tcW w:w="4677" w:type="dxa"/>
            <w:vMerge w:val="restart"/>
            <w:shd w:val="clear" w:color="auto" w:fill="8C8C8C"/>
            <w:vAlign w:val="center"/>
          </w:tcPr>
          <w:p w:rsidR="00C64D8E" w:rsidRPr="007B72DA" w:rsidRDefault="00C64D8E" w:rsidP="00C64D8E">
            <w:pPr>
              <w:jc w:val="center"/>
              <w:rPr>
                <w:b/>
              </w:rPr>
            </w:pPr>
            <w:r>
              <w:rPr>
                <w:b/>
              </w:rPr>
              <w:t>Činnosť</w:t>
            </w:r>
          </w:p>
        </w:tc>
      </w:tr>
      <w:tr w:rsidR="00C64D8E" w:rsidRPr="007B72DA" w:rsidTr="00C64D8E">
        <w:trPr>
          <w:trHeight w:val="145"/>
          <w:tblHeader/>
        </w:trPr>
        <w:tc>
          <w:tcPr>
            <w:tcW w:w="632" w:type="dxa"/>
            <w:vMerge/>
            <w:shd w:val="clear" w:color="auto" w:fill="8C8C8C"/>
            <w:vAlign w:val="center"/>
          </w:tcPr>
          <w:p w:rsidR="00C64D8E" w:rsidRPr="007B72DA" w:rsidRDefault="00C64D8E" w:rsidP="00C64D8E">
            <w:pPr>
              <w:jc w:val="center"/>
              <w:rPr>
                <w:b/>
              </w:rPr>
            </w:pPr>
          </w:p>
        </w:tc>
        <w:tc>
          <w:tcPr>
            <w:tcW w:w="754" w:type="dxa"/>
            <w:tcBorders>
              <w:bottom w:val="single" w:sz="4" w:space="0" w:color="auto"/>
            </w:tcBorders>
            <w:shd w:val="clear" w:color="auto" w:fill="8C8C8C"/>
            <w:vAlign w:val="center"/>
          </w:tcPr>
          <w:p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rsidR="00C64D8E" w:rsidRPr="007B72DA" w:rsidRDefault="00C64D8E" w:rsidP="00C64D8E">
            <w:pPr>
              <w:jc w:val="center"/>
              <w:rPr>
                <w:b/>
              </w:rPr>
            </w:pPr>
            <w:r>
              <w:rPr>
                <w:b/>
              </w:rPr>
              <w:t>Akcia</w:t>
            </w:r>
          </w:p>
        </w:tc>
        <w:tc>
          <w:tcPr>
            <w:tcW w:w="1559" w:type="dxa"/>
            <w:vMerge/>
            <w:shd w:val="clear" w:color="auto" w:fill="8C8C8C"/>
            <w:vAlign w:val="center"/>
          </w:tcPr>
          <w:p w:rsidR="00C64D8E" w:rsidRPr="007B72DA" w:rsidRDefault="00C64D8E" w:rsidP="00C64D8E">
            <w:pPr>
              <w:jc w:val="center"/>
              <w:rPr>
                <w:b/>
              </w:rPr>
            </w:pPr>
          </w:p>
        </w:tc>
        <w:tc>
          <w:tcPr>
            <w:tcW w:w="1134" w:type="dxa"/>
            <w:vMerge/>
            <w:shd w:val="clear" w:color="auto" w:fill="8C8C8C"/>
            <w:vAlign w:val="center"/>
          </w:tcPr>
          <w:p w:rsidR="00C64D8E" w:rsidRPr="007B72DA" w:rsidRDefault="00C64D8E" w:rsidP="00C64D8E">
            <w:pPr>
              <w:jc w:val="center"/>
              <w:rPr>
                <w:b/>
              </w:rPr>
            </w:pPr>
          </w:p>
        </w:tc>
        <w:tc>
          <w:tcPr>
            <w:tcW w:w="3119" w:type="dxa"/>
            <w:vMerge/>
            <w:shd w:val="clear" w:color="auto" w:fill="8C8C8C"/>
            <w:vAlign w:val="center"/>
          </w:tcPr>
          <w:p w:rsidR="00C64D8E" w:rsidRPr="007B72DA" w:rsidRDefault="00C64D8E" w:rsidP="00C64D8E">
            <w:pPr>
              <w:jc w:val="center"/>
              <w:rPr>
                <w:b/>
              </w:rPr>
            </w:pPr>
          </w:p>
        </w:tc>
        <w:tc>
          <w:tcPr>
            <w:tcW w:w="4677" w:type="dxa"/>
            <w:vMerge/>
            <w:shd w:val="clear" w:color="auto" w:fill="8C8C8C"/>
            <w:vAlign w:val="center"/>
          </w:tcPr>
          <w:p w:rsidR="00C64D8E" w:rsidRPr="007B72DA" w:rsidRDefault="00C64D8E" w:rsidP="00C64D8E">
            <w:pPr>
              <w:jc w:val="center"/>
              <w:rPr>
                <w:b/>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1.</w:t>
            </w:r>
          </w:p>
        </w:tc>
        <w:tc>
          <w:tcPr>
            <w:tcW w:w="754" w:type="dxa"/>
            <w:shd w:val="clear" w:color="auto" w:fill="auto"/>
          </w:tcPr>
          <w:p w:rsidR="00C64D8E" w:rsidRPr="006F63B9" w:rsidRDefault="00C64D8E" w:rsidP="00C64D8E">
            <w:r>
              <w:t>411</w:t>
            </w:r>
          </w:p>
        </w:tc>
        <w:tc>
          <w:tcPr>
            <w:tcW w:w="2408" w:type="dxa"/>
            <w:shd w:val="clear" w:color="auto" w:fill="auto"/>
          </w:tcPr>
          <w:p w:rsidR="00C64D8E" w:rsidRPr="00D060AF" w:rsidRDefault="00C64D8E" w:rsidP="00C64D8E">
            <w:pPr>
              <w:rPr>
                <w:sz w:val="20"/>
                <w:szCs w:val="20"/>
              </w:rPr>
            </w:pPr>
            <w:r w:rsidRPr="00D060AF">
              <w:rPr>
                <w:rFonts w:cs="Arial"/>
                <w:sz w:val="20"/>
                <w:szCs w:val="20"/>
              </w:rPr>
              <w:t>Odoslanie požiadavky  na ukončenie distribúcie     (Move-out) na PDS</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p>
        </w:tc>
        <w:tc>
          <w:tcPr>
            <w:tcW w:w="4677" w:type="dxa"/>
            <w:shd w:val="clear" w:color="auto" w:fill="auto"/>
          </w:tcPr>
          <w:p w:rsidR="00C64D8E" w:rsidRPr="006F63B9" w:rsidRDefault="00C64D8E" w:rsidP="00C64D8E">
            <w:r w:rsidRPr="003E7436">
              <w:rPr>
                <w:rFonts w:cs="Arial"/>
                <w:sz w:val="20"/>
                <w:szCs w:val="20"/>
              </w:rPr>
              <w:t>odoslanie UTILMD 411</w:t>
            </w: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w:t>
            </w:r>
          </w:p>
        </w:tc>
        <w:tc>
          <w:tcPr>
            <w:tcW w:w="754" w:type="dxa"/>
            <w:shd w:val="clear" w:color="auto" w:fill="auto"/>
          </w:tcPr>
          <w:p w:rsidR="00C64D8E" w:rsidRDefault="00C64D8E" w:rsidP="00C64D8E">
            <w:r>
              <w:t>411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393"/>
        </w:trPr>
        <w:tc>
          <w:tcPr>
            <w:tcW w:w="632" w:type="dxa"/>
          </w:tcPr>
          <w:p w:rsidR="00C64D8E" w:rsidRPr="00D060AF" w:rsidRDefault="00C64D8E" w:rsidP="00C64D8E">
            <w:pPr>
              <w:rPr>
                <w:szCs w:val="22"/>
              </w:rPr>
            </w:pPr>
            <w:r w:rsidRPr="00D060AF">
              <w:rPr>
                <w:szCs w:val="22"/>
              </w:rPr>
              <w:t>2.A</w:t>
            </w:r>
          </w:p>
        </w:tc>
        <w:tc>
          <w:tcPr>
            <w:tcW w:w="754" w:type="dxa"/>
            <w:shd w:val="clear" w:color="auto" w:fill="auto"/>
          </w:tcPr>
          <w:p w:rsidR="00C64D8E" w:rsidRDefault="00C64D8E" w:rsidP="00C64D8E">
            <w:r>
              <w:t>412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rsidTr="00C64D8E">
        <w:trPr>
          <w:trHeight w:val="393"/>
        </w:trPr>
        <w:tc>
          <w:tcPr>
            <w:tcW w:w="632" w:type="dxa"/>
          </w:tcPr>
          <w:p w:rsidR="00C64D8E" w:rsidRPr="00D060AF" w:rsidRDefault="00C64D8E" w:rsidP="00C64D8E">
            <w:pPr>
              <w:rPr>
                <w:szCs w:val="22"/>
              </w:rPr>
            </w:pPr>
            <w:r w:rsidRPr="00D060AF">
              <w:rPr>
                <w:rFonts w:cs="Arial"/>
                <w:szCs w:val="22"/>
              </w:rPr>
              <w:t>2.B</w:t>
            </w:r>
          </w:p>
        </w:tc>
        <w:tc>
          <w:tcPr>
            <w:tcW w:w="754" w:type="dxa"/>
            <w:shd w:val="clear" w:color="auto" w:fill="auto"/>
          </w:tcPr>
          <w:p w:rsidR="00C64D8E" w:rsidRDefault="00C64D8E" w:rsidP="00C64D8E"/>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Spustenie procesu Ukončený odber</w:t>
            </w:r>
          </w:p>
          <w:p w:rsidR="00C64D8E" w:rsidRPr="00D060AF" w:rsidRDefault="00C64D8E" w:rsidP="00C64D8E">
            <w:pPr>
              <w:rPr>
                <w:rFonts w:cs="Arial"/>
                <w:sz w:val="20"/>
                <w:szCs w:val="20"/>
              </w:rPr>
            </w:pPr>
            <w:r>
              <w:rPr>
                <w:rFonts w:cs="Arial"/>
                <w:sz w:val="20"/>
                <w:szCs w:val="20"/>
              </w:rPr>
              <w:t xml:space="preserve">(postup procesných krokov viď. proces Ukončenie </w:t>
            </w:r>
          </w:p>
          <w:p w:rsidR="00C64D8E" w:rsidRPr="00D060AF" w:rsidRDefault="00C64D8E" w:rsidP="00C64D8E">
            <w:pPr>
              <w:rPr>
                <w:rFonts w:cs="Arial"/>
                <w:sz w:val="20"/>
                <w:szCs w:val="20"/>
              </w:rPr>
            </w:pPr>
            <w:r>
              <w:rPr>
                <w:rFonts w:cs="Arial"/>
                <w:sz w:val="20"/>
                <w:szCs w:val="20"/>
              </w:rPr>
              <w:t>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p>
        </w:tc>
        <w:tc>
          <w:tcPr>
            <w:tcW w:w="3119" w:type="dxa"/>
            <w:shd w:val="clear" w:color="auto" w:fill="auto"/>
          </w:tcPr>
          <w:p w:rsidR="00C64D8E" w:rsidRPr="00D060AF" w:rsidRDefault="00C64D8E" w:rsidP="00C64D8E">
            <w:pPr>
              <w:rPr>
                <w:rFonts w:cs="Arial"/>
                <w:sz w:val="20"/>
                <w:szCs w:val="20"/>
              </w:rPr>
            </w:pPr>
            <w:r>
              <w:rPr>
                <w:rFonts w:cs="Arial"/>
                <w:sz w:val="20"/>
                <w:szCs w:val="20"/>
              </w:rPr>
              <w:t>Po prijatí a posúdení požiadavky.</w:t>
            </w:r>
          </w:p>
          <w:p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3.</w:t>
            </w:r>
          </w:p>
        </w:tc>
        <w:tc>
          <w:tcPr>
            <w:tcW w:w="754" w:type="dxa"/>
            <w:shd w:val="clear" w:color="auto" w:fill="auto"/>
          </w:tcPr>
          <w:p w:rsidR="00C64D8E" w:rsidRPr="006F63B9"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sz w:val="20"/>
                <w:szCs w:val="20"/>
              </w:rPr>
            </w:pPr>
            <w:r>
              <w:rPr>
                <w:rFonts w:cs="Arial"/>
                <w:sz w:val="20"/>
                <w:szCs w:val="20"/>
              </w:rPr>
              <w:t>Storno požiadavky na ukončenie distribúcie</w:t>
            </w:r>
          </w:p>
        </w:tc>
        <w:tc>
          <w:tcPr>
            <w:tcW w:w="1559" w:type="dxa"/>
          </w:tcPr>
          <w:p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sz w:val="20"/>
                <w:szCs w:val="20"/>
              </w:rPr>
            </w:pPr>
            <w:r w:rsidRPr="00D060AF">
              <w:rPr>
                <w:sz w:val="20"/>
                <w:szCs w:val="20"/>
              </w:rPr>
              <w:t>PDS</w:t>
            </w:r>
          </w:p>
        </w:tc>
        <w:tc>
          <w:tcPr>
            <w:tcW w:w="3119" w:type="dxa"/>
            <w:shd w:val="clear" w:color="auto" w:fill="auto"/>
          </w:tcPr>
          <w:p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rsidR="00C64D8E" w:rsidRPr="00D060AF" w:rsidRDefault="00C64D8E" w:rsidP="00C64D8E">
            <w:pPr>
              <w:rPr>
                <w:sz w:val="20"/>
                <w:szCs w:val="20"/>
              </w:rPr>
            </w:pPr>
            <w:r>
              <w:rPr>
                <w:rFonts w:cs="Arial"/>
                <w:sz w:val="20"/>
                <w:szCs w:val="20"/>
              </w:rPr>
              <w:t>V prípade, že PDS eviduje požiadavku na nové prihlásenie (Move-in 431) bude požiadavka na storno zamietnutá.</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4.</w:t>
            </w:r>
          </w:p>
        </w:tc>
        <w:tc>
          <w:tcPr>
            <w:tcW w:w="754" w:type="dxa"/>
            <w:shd w:val="clear" w:color="auto" w:fill="auto"/>
          </w:tcPr>
          <w:p w:rsidR="00C64D8E" w:rsidRPr="006F63B9" w:rsidRDefault="00C64D8E" w:rsidP="00C64D8E">
            <w:r>
              <w:t>419</w:t>
            </w:r>
          </w:p>
        </w:tc>
        <w:tc>
          <w:tcPr>
            <w:tcW w:w="2408" w:type="dxa"/>
            <w:shd w:val="clear" w:color="auto" w:fill="auto"/>
          </w:tcPr>
          <w:p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64D8E" w:rsidRPr="00D060AF" w:rsidRDefault="00C64D8E" w:rsidP="00C64D8E">
            <w:pPr>
              <w:rPr>
                <w:sz w:val="20"/>
                <w:szCs w:val="20"/>
              </w:rPr>
            </w:pPr>
            <w:r w:rsidRPr="00D060AF">
              <w:rPr>
                <w:color w:val="000000"/>
                <w:kern w:val="24"/>
                <w:sz w:val="20"/>
                <w:szCs w:val="20"/>
              </w:rPr>
              <w:t>PDS</w:t>
            </w:r>
          </w:p>
        </w:tc>
        <w:tc>
          <w:tcPr>
            <w:tcW w:w="1134" w:type="dxa"/>
          </w:tcPr>
          <w:p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rsidR="00C64D8E" w:rsidRPr="006F63B9" w:rsidRDefault="00C64D8E" w:rsidP="00C64D8E"/>
        </w:tc>
      </w:tr>
      <w:tr w:rsidR="00C64D8E" w:rsidRPr="006F63B9" w:rsidTr="00C64D8E">
        <w:trPr>
          <w:trHeight w:val="499"/>
        </w:trPr>
        <w:tc>
          <w:tcPr>
            <w:tcW w:w="632" w:type="dxa"/>
          </w:tcPr>
          <w:p w:rsidR="00C64D8E" w:rsidRPr="00D060AF" w:rsidRDefault="00C64D8E" w:rsidP="00C64D8E">
            <w:pPr>
              <w:rPr>
                <w:szCs w:val="22"/>
              </w:rPr>
            </w:pPr>
            <w:r w:rsidRPr="00D060AF">
              <w:rPr>
                <w:szCs w:val="22"/>
              </w:rPr>
              <w:t xml:space="preserve">5. </w:t>
            </w:r>
          </w:p>
        </w:tc>
        <w:tc>
          <w:tcPr>
            <w:tcW w:w="754" w:type="dxa"/>
            <w:shd w:val="clear" w:color="auto" w:fill="auto"/>
          </w:tcPr>
          <w:p w:rsidR="00C64D8E" w:rsidRDefault="00C64D8E" w:rsidP="00C64D8E">
            <w:r>
              <w:t>431</w:t>
            </w:r>
          </w:p>
        </w:tc>
        <w:tc>
          <w:tcPr>
            <w:tcW w:w="2408" w:type="dxa"/>
            <w:shd w:val="clear" w:color="auto" w:fill="auto"/>
          </w:tcPr>
          <w:p w:rsidR="00C64D8E" w:rsidRPr="003E7436" w:rsidRDefault="00C64D8E" w:rsidP="00C64D8E">
            <w:pPr>
              <w:rPr>
                <w:rFonts w:cs="Arial"/>
                <w:sz w:val="20"/>
                <w:szCs w:val="20"/>
              </w:rPr>
            </w:pPr>
            <w:r w:rsidRPr="003E7436">
              <w:rPr>
                <w:rFonts w:cs="Arial"/>
                <w:sz w:val="20"/>
                <w:szCs w:val="20"/>
              </w:rPr>
              <w:t>Opčne:</w:t>
            </w:r>
          </w:p>
          <w:p w:rsidR="00C64D8E" w:rsidRPr="00D33E91" w:rsidRDefault="00C64D8E" w:rsidP="00C64D8E">
            <w:pPr>
              <w:rPr>
                <w:color w:val="000000"/>
                <w:kern w:val="24"/>
                <w:sz w:val="20"/>
              </w:rPr>
            </w:pPr>
            <w:r w:rsidRPr="003E7436">
              <w:rPr>
                <w:rFonts w:cs="Arial"/>
                <w:sz w:val="20"/>
                <w:szCs w:val="20"/>
              </w:rPr>
              <w:t xml:space="preserve">Odoslanie požiadavky </w:t>
            </w:r>
            <w:r w:rsidRPr="003E7436">
              <w:rPr>
                <w:rFonts w:cs="Arial"/>
                <w:sz w:val="20"/>
                <w:szCs w:val="20"/>
              </w:rPr>
              <w:lastRenderedPageBreak/>
              <w:t xml:space="preserve">na </w:t>
            </w:r>
            <w:r>
              <w:rPr>
                <w:rFonts w:cs="Arial"/>
                <w:sz w:val="20"/>
                <w:szCs w:val="20"/>
              </w:rPr>
              <w:t xml:space="preserve">nové </w:t>
            </w:r>
            <w:r w:rsidRPr="003E7436">
              <w:rPr>
                <w:rFonts w:cs="Arial"/>
                <w:sz w:val="20"/>
                <w:szCs w:val="20"/>
              </w:rPr>
              <w:t>prihlásenie (Move-in)</w:t>
            </w:r>
          </w:p>
        </w:tc>
        <w:tc>
          <w:tcPr>
            <w:tcW w:w="1559" w:type="dxa"/>
          </w:tcPr>
          <w:p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rsidR="00C64D8E" w:rsidRPr="00D33E91" w:rsidRDefault="00C64D8E" w:rsidP="00C64D8E">
            <w:pPr>
              <w:rPr>
                <w:color w:val="000000"/>
                <w:kern w:val="24"/>
                <w:sz w:val="20"/>
              </w:rPr>
            </w:pPr>
          </w:p>
        </w:tc>
        <w:tc>
          <w:tcPr>
            <w:tcW w:w="4677" w:type="dxa"/>
            <w:shd w:val="clear" w:color="auto" w:fill="auto"/>
          </w:tcPr>
          <w:p w:rsidR="00C64D8E" w:rsidRPr="006F63B9" w:rsidRDefault="00C64D8E" w:rsidP="00C64D8E">
            <w:r w:rsidRPr="003E7436">
              <w:rPr>
                <w:rFonts w:cs="Arial"/>
                <w:sz w:val="20"/>
                <w:szCs w:val="20"/>
              </w:rPr>
              <w:t>odoslanie UTILMD 431</w:t>
            </w:r>
          </w:p>
        </w:tc>
      </w:tr>
      <w:tr w:rsidR="00C64D8E" w:rsidRPr="006F63B9" w:rsidTr="00C64D8E">
        <w:trPr>
          <w:trHeight w:val="499"/>
        </w:trPr>
        <w:tc>
          <w:tcPr>
            <w:tcW w:w="632" w:type="dxa"/>
          </w:tcPr>
          <w:p w:rsidR="00C64D8E" w:rsidRDefault="00C64D8E" w:rsidP="00C64D8E">
            <w:r>
              <w:t>6.</w:t>
            </w:r>
          </w:p>
        </w:tc>
        <w:tc>
          <w:tcPr>
            <w:tcW w:w="754" w:type="dxa"/>
            <w:shd w:val="clear" w:color="auto" w:fill="auto"/>
          </w:tcPr>
          <w:p w:rsidR="00C64D8E" w:rsidRDefault="00C64D8E" w:rsidP="00C64D8E">
            <w:r>
              <w:t>431</w:t>
            </w:r>
          </w:p>
        </w:tc>
        <w:tc>
          <w:tcPr>
            <w:tcW w:w="2408" w:type="dxa"/>
            <w:shd w:val="clear" w:color="auto" w:fill="auto"/>
          </w:tcPr>
          <w:p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C64D8E" w:rsidRPr="00D060AF" w:rsidRDefault="00C64D8E" w:rsidP="00C64D8E">
            <w:pPr>
              <w:rPr>
                <w:rFonts w:cs="Arial"/>
                <w:sz w:val="20"/>
                <w:szCs w:val="20"/>
              </w:rPr>
            </w:pPr>
          </w:p>
        </w:tc>
        <w:tc>
          <w:tcPr>
            <w:tcW w:w="1134" w:type="dxa"/>
          </w:tcPr>
          <w:p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rsidR="00C64D8E" w:rsidRPr="00D060AF" w:rsidRDefault="00C64D8E" w:rsidP="00C64D8E">
            <w:pPr>
              <w:rPr>
                <w:rFonts w:cs="Arial"/>
                <w:sz w:val="20"/>
                <w:szCs w:val="20"/>
              </w:rPr>
            </w:pPr>
          </w:p>
        </w:tc>
      </w:tr>
      <w:tr w:rsidR="00C64D8E" w:rsidRPr="006F63B9" w:rsidTr="00C64D8E">
        <w:trPr>
          <w:trHeight w:val="499"/>
        </w:trPr>
        <w:tc>
          <w:tcPr>
            <w:tcW w:w="632" w:type="dxa"/>
          </w:tcPr>
          <w:p w:rsidR="00C64D8E" w:rsidRDefault="00C64D8E" w:rsidP="00C64D8E">
            <w:r>
              <w:t>7.A</w:t>
            </w:r>
          </w:p>
        </w:tc>
        <w:tc>
          <w:tcPr>
            <w:tcW w:w="754" w:type="dxa"/>
            <w:shd w:val="clear" w:color="auto" w:fill="auto"/>
          </w:tcPr>
          <w:p w:rsidR="00C64D8E" w:rsidRDefault="00C64D8E" w:rsidP="00C64D8E">
            <w:r>
              <w:t>432</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C64D8E" w:rsidRPr="00D060AF" w:rsidRDefault="00C64D8E" w:rsidP="00C64D8E">
            <w:pPr>
              <w:rPr>
                <w:sz w:val="20"/>
                <w:szCs w:val="20"/>
              </w:rPr>
            </w:pPr>
          </w:p>
        </w:tc>
      </w:tr>
      <w:tr w:rsidR="00C64D8E" w:rsidRPr="006F63B9" w:rsidTr="00C64D8E">
        <w:trPr>
          <w:trHeight w:val="499"/>
        </w:trPr>
        <w:tc>
          <w:tcPr>
            <w:tcW w:w="632" w:type="dxa"/>
          </w:tcPr>
          <w:p w:rsidR="00C64D8E" w:rsidRDefault="00C64D8E" w:rsidP="00C64D8E">
            <w:r>
              <w:t>7.B</w:t>
            </w:r>
          </w:p>
        </w:tc>
        <w:tc>
          <w:tcPr>
            <w:tcW w:w="754" w:type="dxa"/>
            <w:shd w:val="clear" w:color="auto" w:fill="auto"/>
          </w:tcPr>
          <w:p w:rsidR="00C64D8E" w:rsidRPr="00777414" w:rsidRDefault="00C64D8E" w:rsidP="00C64D8E">
            <w:pPr>
              <w:rPr>
                <w:lang w:val="en-US"/>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Storno procesu ukončenie distribúcie (fyzický výkon).</w:t>
            </w:r>
          </w:p>
          <w:p w:rsidR="00C64D8E" w:rsidRPr="00D060AF" w:rsidRDefault="00C64D8E" w:rsidP="00C64D8E">
            <w:pPr>
              <w:rPr>
                <w:color w:val="000000"/>
                <w:kern w:val="24"/>
                <w:sz w:val="20"/>
                <w:szCs w:val="20"/>
              </w:rPr>
            </w:pPr>
          </w:p>
        </w:tc>
        <w:tc>
          <w:tcPr>
            <w:tcW w:w="1559" w:type="dxa"/>
          </w:tcPr>
          <w:p w:rsidR="00C64D8E" w:rsidRPr="00D060AF" w:rsidRDefault="00C64D8E" w:rsidP="00C64D8E">
            <w:pPr>
              <w:rPr>
                <w:color w:val="000000"/>
                <w:kern w:val="24"/>
                <w:sz w:val="20"/>
                <w:szCs w:val="20"/>
              </w:rPr>
            </w:pPr>
            <w:r>
              <w:rPr>
                <w:rFonts w:cs="Arial"/>
                <w:sz w:val="20"/>
                <w:szCs w:val="20"/>
              </w:rPr>
              <w:t>PDS</w:t>
            </w:r>
          </w:p>
        </w:tc>
        <w:tc>
          <w:tcPr>
            <w:tcW w:w="1134" w:type="dxa"/>
          </w:tcPr>
          <w:p w:rsidR="00C64D8E" w:rsidRPr="00D060AF" w:rsidRDefault="00C64D8E" w:rsidP="00C64D8E">
            <w:pPr>
              <w:rPr>
                <w:color w:val="000000"/>
                <w:kern w:val="24"/>
                <w:sz w:val="20"/>
                <w:szCs w:val="20"/>
              </w:rPr>
            </w:pPr>
          </w:p>
        </w:tc>
        <w:tc>
          <w:tcPr>
            <w:tcW w:w="3119" w:type="dxa"/>
            <w:shd w:val="clear" w:color="auto" w:fill="auto"/>
          </w:tcPr>
          <w:p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C64D8E" w:rsidRPr="00D060AF" w:rsidRDefault="00C64D8E" w:rsidP="00C64D8E">
            <w:pPr>
              <w:rPr>
                <w:rFonts w:cs="Arial"/>
                <w:sz w:val="20"/>
                <w:szCs w:val="20"/>
              </w:rPr>
            </w:pPr>
            <w:r>
              <w:rPr>
                <w:rFonts w:cs="Arial"/>
                <w:sz w:val="20"/>
                <w:szCs w:val="20"/>
              </w:rPr>
              <w:t>Storno pracovného príkazu na ukončenie distribúcie.</w:t>
            </w:r>
          </w:p>
          <w:p w:rsidR="00C64D8E" w:rsidRPr="00D060AF" w:rsidRDefault="00C64D8E" w:rsidP="00C64D8E">
            <w:pPr>
              <w:rPr>
                <w:sz w:val="20"/>
                <w:szCs w:val="20"/>
              </w:rPr>
            </w:pPr>
            <w:r>
              <w:rPr>
                <w:rFonts w:cs="Arial"/>
                <w:sz w:val="20"/>
                <w:szCs w:val="20"/>
              </w:rPr>
              <w:t xml:space="preserve">Systémový výkon Move-out a Move-in odberného miesta </w:t>
            </w:r>
            <w:r w:rsidR="000C30AC">
              <w:rPr>
                <w:rFonts w:cs="Arial"/>
                <w:sz w:val="20"/>
                <w:szCs w:val="20"/>
              </w:rPr>
              <w:t>v</w:t>
            </w:r>
            <w:r w:rsidR="00072D4F">
              <w:rPr>
                <w:rFonts w:cs="Arial"/>
                <w:sz w:val="20"/>
                <w:szCs w:val="20"/>
              </w:rPr>
              <w:t xml:space="preserve"> </w:t>
            </w:r>
            <w:r w:rsidR="000C30AC">
              <w:rPr>
                <w:rFonts w:cs="Arial"/>
                <w:sz w:val="20"/>
                <w:szCs w:val="20"/>
              </w:rPr>
              <w:t>rámci</w:t>
            </w:r>
            <w:r>
              <w:rPr>
                <w:rFonts w:cs="Arial"/>
                <w:sz w:val="20"/>
                <w:szCs w:val="20"/>
              </w:rPr>
              <w:t xml:space="preserve"> BS</w:t>
            </w:r>
          </w:p>
        </w:tc>
      </w:tr>
      <w:tr w:rsidR="00C64D8E" w:rsidRPr="006F63B9" w:rsidTr="00C64D8E">
        <w:trPr>
          <w:trHeight w:val="499"/>
        </w:trPr>
        <w:tc>
          <w:tcPr>
            <w:tcW w:w="632" w:type="dxa"/>
          </w:tcPr>
          <w:p w:rsidR="00C64D8E" w:rsidRDefault="00C64D8E" w:rsidP="00C64D8E">
            <w:r>
              <w:t>8.A</w:t>
            </w:r>
          </w:p>
        </w:tc>
        <w:tc>
          <w:tcPr>
            <w:tcW w:w="754" w:type="dxa"/>
            <w:shd w:val="clear" w:color="auto" w:fill="auto"/>
          </w:tcPr>
          <w:p w:rsidR="00C64D8E" w:rsidRDefault="00C64D8E" w:rsidP="00C64D8E">
            <w:r>
              <w:t>418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D060AF"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bilančnej skupiny“</w:t>
            </w:r>
            <w:r w:rsidRPr="00D060AF" w:rsidDel="004C2678">
              <w:rPr>
                <w:rFonts w:cs="Arial"/>
                <w:sz w:val="20"/>
                <w:szCs w:val="20"/>
              </w:rPr>
              <w:t xml:space="preserve"> </w:t>
            </w:r>
            <w:r w:rsidRPr="00D060AF">
              <w:rPr>
                <w:rFonts w:cs="Arial"/>
                <w:sz w:val="20"/>
                <w:szCs w:val="20"/>
              </w:rPr>
              <w:t xml:space="preserve">(PDS eviduje súčasne aj požiadavku na Prihlásenie </w:t>
            </w:r>
            <w:r>
              <w:rPr>
                <w:rFonts w:cs="Arial"/>
                <w:sz w:val="20"/>
                <w:szCs w:val="20"/>
              </w:rPr>
              <w:t>) PDS zamietne požiadavku na storno</w:t>
            </w:r>
          </w:p>
          <w:p w:rsidR="00C64D8E" w:rsidRPr="00D060AF" w:rsidRDefault="00C64D8E" w:rsidP="005C2A7D">
            <w:pPr>
              <w:rPr>
                <w:rFonts w:cs="Arial"/>
                <w:sz w:val="20"/>
                <w:szCs w:val="20"/>
              </w:rPr>
            </w:pPr>
            <w:r>
              <w:rPr>
                <w:rFonts w:cs="Arial"/>
                <w:sz w:val="20"/>
                <w:szCs w:val="20"/>
              </w:rPr>
              <w:t xml:space="preserve">Storno ukončenia distribúcie je možné len v prípade, že proces nové prihlásenie bude stornovaný (Proces </w:t>
            </w:r>
            <w:r w:rsidRPr="00D060AF">
              <w:rPr>
                <w:sz w:val="20"/>
                <w:szCs w:val="20"/>
              </w:rPr>
              <w:t xml:space="preserve">„Zmena odberateľa </w:t>
            </w:r>
            <w:r w:rsidR="005C2A7D">
              <w:rPr>
                <w:sz w:val="20"/>
                <w:szCs w:val="20"/>
              </w:rPr>
              <w:t>bez</w:t>
            </w:r>
            <w:r w:rsidRPr="00D060AF">
              <w:rPr>
                <w:sz w:val="20"/>
                <w:szCs w:val="20"/>
              </w:rPr>
              <w:t xml:space="preserve"> zmen</w:t>
            </w:r>
            <w:r w:rsidR="005C2A7D">
              <w:rPr>
                <w:sz w:val="20"/>
                <w:szCs w:val="20"/>
              </w:rPr>
              <w:t>y</w:t>
            </w:r>
            <w:r w:rsidRPr="00D060AF">
              <w:rPr>
                <w:sz w:val="20"/>
                <w:szCs w:val="20"/>
              </w:rPr>
              <w:t xml:space="preserve"> bilančnej skupiny“ </w:t>
            </w:r>
            <w:r w:rsidRPr="00D060AF">
              <w:rPr>
                <w:rFonts w:cs="Arial"/>
                <w:sz w:val="20"/>
                <w:szCs w:val="20"/>
              </w:rPr>
              <w:t>bude zastavený a bude obnovený proces ukončenia dist</w:t>
            </w:r>
            <w:r>
              <w:rPr>
                <w:rFonts w:cs="Arial"/>
                <w:sz w:val="20"/>
                <w:szCs w:val="20"/>
              </w:rPr>
              <w:t>ribúcie).</w:t>
            </w:r>
          </w:p>
        </w:tc>
      </w:tr>
      <w:tr w:rsidR="00C64D8E" w:rsidRPr="006F63B9" w:rsidTr="00C64D8E">
        <w:trPr>
          <w:trHeight w:val="499"/>
        </w:trPr>
        <w:tc>
          <w:tcPr>
            <w:tcW w:w="632" w:type="dxa"/>
          </w:tcPr>
          <w:p w:rsidR="00C64D8E" w:rsidRDefault="00C64D8E" w:rsidP="00C64D8E">
            <w:r>
              <w:t>8.B</w:t>
            </w:r>
          </w:p>
        </w:tc>
        <w:tc>
          <w:tcPr>
            <w:tcW w:w="754" w:type="dxa"/>
            <w:shd w:val="clear" w:color="auto" w:fill="auto"/>
          </w:tcPr>
          <w:p w:rsidR="00C64D8E" w:rsidRDefault="00C64D8E" w:rsidP="00C64D8E">
            <w:r>
              <w:t>419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zamietnutie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szCs w:val="22"/>
              </w:rPr>
            </w:pPr>
            <w:r w:rsidRPr="00D060AF">
              <w:rPr>
                <w:szCs w:val="22"/>
              </w:rPr>
              <w:lastRenderedPageBreak/>
              <w:t>8.C</w:t>
            </w:r>
          </w:p>
        </w:tc>
        <w:tc>
          <w:tcPr>
            <w:tcW w:w="754" w:type="dxa"/>
            <w:shd w:val="clear" w:color="auto" w:fill="auto"/>
          </w:tcPr>
          <w:p w:rsidR="00C64D8E" w:rsidRPr="00D060AF" w:rsidRDefault="00C64D8E" w:rsidP="00C64D8E">
            <w:pPr>
              <w:rPr>
                <w:szCs w:val="22"/>
              </w:rPr>
            </w:pPr>
            <w:r w:rsidRPr="001F44C1">
              <w:rPr>
                <w:szCs w:val="22"/>
              </w:rPr>
              <w:t>438</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Storno požiadavky Nové prihlásenie (Move-in)</w:t>
            </w:r>
          </w:p>
        </w:tc>
        <w:tc>
          <w:tcPr>
            <w:tcW w:w="1559"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rsidR="00C64D8E" w:rsidRPr="00D060AF" w:rsidRDefault="00C64D8E" w:rsidP="00C64D8E">
            <w:pPr>
              <w:rPr>
                <w:rFonts w:cs="Arial"/>
                <w:sz w:val="20"/>
                <w:szCs w:val="20"/>
              </w:rPr>
            </w:pPr>
            <w:r>
              <w:rPr>
                <w:rFonts w:cs="Arial"/>
                <w:sz w:val="20"/>
                <w:szCs w:val="20"/>
              </w:rPr>
              <w:t xml:space="preserve">Najneskôr RDZ1-1pd </w:t>
            </w:r>
          </w:p>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A34F4">
            <w:pPr>
              <w:rPr>
                <w:rFonts w:cs="Arial"/>
                <w:sz w:val="20"/>
                <w:szCs w:val="20"/>
              </w:rPr>
            </w:pPr>
            <w:r w:rsidRPr="003E7436">
              <w:rPr>
                <w:rFonts w:cs="Arial"/>
                <w:sz w:val="20"/>
                <w:szCs w:val="20"/>
              </w:rPr>
              <w:t>V prípade storna požiadavky (M</w:t>
            </w:r>
            <w:r>
              <w:rPr>
                <w:rFonts w:cs="Arial"/>
                <w:sz w:val="20"/>
                <w:szCs w:val="20"/>
              </w:rPr>
              <w:t>o</w:t>
            </w:r>
            <w:r w:rsidR="00CA34F4">
              <w:rPr>
                <w:rFonts w:cs="Arial"/>
                <w:sz w:val="20"/>
                <w:szCs w:val="20"/>
              </w:rPr>
              <w:t>v</w:t>
            </w:r>
            <w:r>
              <w:rPr>
                <w:rFonts w:cs="Arial"/>
                <w:sz w:val="20"/>
                <w:szCs w:val="20"/>
              </w:rPr>
              <w:t>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rsidTr="00C64D8E">
        <w:trPr>
          <w:trHeight w:val="499"/>
        </w:trPr>
        <w:tc>
          <w:tcPr>
            <w:tcW w:w="632" w:type="dxa"/>
          </w:tcPr>
          <w:p w:rsidR="00C64D8E" w:rsidRPr="00D060AF" w:rsidRDefault="00C64D8E" w:rsidP="00C64D8E">
            <w:pPr>
              <w:rPr>
                <w:szCs w:val="22"/>
              </w:rPr>
            </w:pPr>
            <w:r w:rsidRPr="00D060AF">
              <w:rPr>
                <w:rFonts w:cs="Arial"/>
                <w:szCs w:val="22"/>
              </w:rPr>
              <w:t>8.D</w:t>
            </w:r>
          </w:p>
        </w:tc>
        <w:tc>
          <w:tcPr>
            <w:tcW w:w="754" w:type="dxa"/>
            <w:shd w:val="clear" w:color="auto" w:fill="auto"/>
          </w:tcPr>
          <w:p w:rsidR="00C64D8E" w:rsidRPr="00D060AF" w:rsidRDefault="00C64D8E" w:rsidP="00C64D8E">
            <w:pPr>
              <w:rPr>
                <w:szCs w:val="22"/>
              </w:rPr>
            </w:pPr>
            <w:r w:rsidRPr="001F44C1">
              <w:rPr>
                <w:szCs w:val="22"/>
              </w:rPr>
              <w:t>439</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Info Storno</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9.</w:t>
            </w:r>
          </w:p>
        </w:tc>
        <w:tc>
          <w:tcPr>
            <w:tcW w:w="754" w:type="dxa"/>
            <w:shd w:val="clear" w:color="auto" w:fill="auto"/>
          </w:tcPr>
          <w:p w:rsidR="00C64D8E" w:rsidRPr="00D060AF" w:rsidRDefault="00C64D8E" w:rsidP="00C64D8E">
            <w:pPr>
              <w:rPr>
                <w:szCs w:val="22"/>
              </w:rPr>
            </w:pPr>
            <w:r w:rsidRPr="00D060AF">
              <w:rPr>
                <w:szCs w:val="22"/>
              </w:rPr>
              <w:t>433</w:t>
            </w: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rsidTr="00C64D8E">
        <w:trPr>
          <w:trHeight w:val="499"/>
        </w:trPr>
        <w:tc>
          <w:tcPr>
            <w:tcW w:w="632" w:type="dxa"/>
          </w:tcPr>
          <w:p w:rsidR="00C64D8E" w:rsidRPr="00D060AF" w:rsidRDefault="00C64D8E" w:rsidP="00C64D8E">
            <w:pPr>
              <w:rPr>
                <w:rFonts w:cs="Arial"/>
                <w:szCs w:val="22"/>
              </w:rPr>
            </w:pPr>
          </w:p>
        </w:tc>
        <w:tc>
          <w:tcPr>
            <w:tcW w:w="754" w:type="dxa"/>
            <w:shd w:val="clear" w:color="auto" w:fill="auto"/>
          </w:tcPr>
          <w:p w:rsidR="00C64D8E" w:rsidRPr="00D060AF" w:rsidRDefault="00C64D8E" w:rsidP="00C64D8E">
            <w:pPr>
              <w:rPr>
                <w:szCs w:val="22"/>
              </w:rPr>
            </w:pPr>
            <w:r w:rsidRPr="00D060AF">
              <w:rPr>
                <w:szCs w:val="22"/>
              </w:rPr>
              <w:t>435</w:t>
            </w:r>
          </w:p>
        </w:tc>
        <w:tc>
          <w:tcPr>
            <w:tcW w:w="2408" w:type="dxa"/>
            <w:shd w:val="clear" w:color="auto" w:fill="auto"/>
          </w:tcPr>
          <w:p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rsidR="00C64D8E" w:rsidRPr="00D060AF" w:rsidRDefault="00C64D8E" w:rsidP="00C64D8E">
            <w:pPr>
              <w:rPr>
                <w:rFonts w:cs="Arial"/>
                <w:sz w:val="20"/>
                <w:szCs w:val="20"/>
              </w:rPr>
            </w:pPr>
            <w:r>
              <w:rPr>
                <w:color w:val="000000"/>
                <w:kern w:val="24"/>
                <w:sz w:val="20"/>
                <w:szCs w:val="20"/>
                <w:lang w:eastAsia="sk-SK"/>
              </w:rPr>
              <w:t>PDS</w:t>
            </w:r>
          </w:p>
        </w:tc>
        <w:tc>
          <w:tcPr>
            <w:tcW w:w="1134" w:type="dxa"/>
          </w:tcPr>
          <w:p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10.</w:t>
            </w:r>
          </w:p>
        </w:tc>
        <w:tc>
          <w:tcPr>
            <w:tcW w:w="754" w:type="dxa"/>
            <w:shd w:val="clear" w:color="auto" w:fill="auto"/>
          </w:tcPr>
          <w:p w:rsidR="00C64D8E" w:rsidRPr="00D060AF" w:rsidRDefault="00C64D8E" w:rsidP="00C64D8E">
            <w:pPr>
              <w:rPr>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Opčne:</w:t>
            </w:r>
          </w:p>
          <w:p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rsidR="00C64D8E" w:rsidRPr="003E7436" w:rsidRDefault="00C64D8E" w:rsidP="00C64D8E">
            <w:pPr>
              <w:rPr>
                <w:rFonts w:cs="Arial"/>
                <w:sz w:val="20"/>
                <w:szCs w:val="20"/>
              </w:rPr>
            </w:pPr>
          </w:p>
        </w:tc>
      </w:tr>
      <w:tr w:rsidR="00C64D8E" w:rsidRPr="006F63B9" w:rsidTr="00C64D8E">
        <w:trPr>
          <w:trHeight w:val="499"/>
        </w:trPr>
        <w:tc>
          <w:tcPr>
            <w:tcW w:w="632" w:type="dxa"/>
          </w:tcPr>
          <w:p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rsidR="00C64D8E" w:rsidRPr="00D060AF" w:rsidRDefault="00C64D8E" w:rsidP="00C64D8E">
            <w:pPr>
              <w:rPr>
                <w:rFonts w:cs="Arial"/>
                <w:szCs w:val="22"/>
              </w:rPr>
            </w:pPr>
          </w:p>
        </w:tc>
        <w:tc>
          <w:tcPr>
            <w:tcW w:w="2408" w:type="dxa"/>
            <w:shd w:val="clear" w:color="auto" w:fill="auto"/>
          </w:tcPr>
          <w:p w:rsidR="00C64D8E" w:rsidRPr="00D060AF" w:rsidRDefault="00C64D8E" w:rsidP="00C64D8E">
            <w:pPr>
              <w:rPr>
                <w:rFonts w:cs="Arial"/>
                <w:sz w:val="20"/>
                <w:szCs w:val="20"/>
              </w:rPr>
            </w:pPr>
            <w:r w:rsidRPr="00D060AF">
              <w:rPr>
                <w:rFonts w:cs="Arial"/>
                <w:sz w:val="20"/>
                <w:szCs w:val="20"/>
              </w:rPr>
              <w:t xml:space="preserve">Opčne: </w:t>
            </w:r>
          </w:p>
          <w:p w:rsidR="00C64D8E" w:rsidRPr="00D060AF" w:rsidRDefault="00C64D8E" w:rsidP="00C64D8E">
            <w:pPr>
              <w:rPr>
                <w:rFonts w:cs="Arial"/>
                <w:sz w:val="20"/>
                <w:szCs w:val="20"/>
              </w:rPr>
            </w:pPr>
            <w:r>
              <w:rPr>
                <w:rFonts w:cs="Arial"/>
                <w:sz w:val="20"/>
                <w:szCs w:val="20"/>
              </w:rPr>
              <w:t>Info pre D_nový</w:t>
            </w:r>
          </w:p>
        </w:tc>
        <w:tc>
          <w:tcPr>
            <w:tcW w:w="1559" w:type="dxa"/>
          </w:tcPr>
          <w:p w:rsidR="00C64D8E" w:rsidRPr="00D060AF" w:rsidRDefault="00C64D8E" w:rsidP="00C64D8E">
            <w:pPr>
              <w:rPr>
                <w:rFonts w:cs="Arial"/>
                <w:sz w:val="20"/>
                <w:szCs w:val="20"/>
              </w:rPr>
            </w:pPr>
            <w:r>
              <w:rPr>
                <w:rFonts w:cs="Arial"/>
                <w:sz w:val="20"/>
                <w:szCs w:val="20"/>
              </w:rPr>
              <w:t>PDS</w:t>
            </w:r>
          </w:p>
        </w:tc>
        <w:tc>
          <w:tcPr>
            <w:tcW w:w="1134" w:type="dxa"/>
          </w:tcPr>
          <w:p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rsidR="00C64D8E" w:rsidRPr="00D060AF" w:rsidRDefault="00C64D8E" w:rsidP="00C64D8E">
            <w:pPr>
              <w:rPr>
                <w:rFonts w:cs="Arial"/>
                <w:sz w:val="20"/>
                <w:szCs w:val="20"/>
              </w:rPr>
            </w:pPr>
          </w:p>
        </w:tc>
        <w:tc>
          <w:tcPr>
            <w:tcW w:w="4677" w:type="dxa"/>
            <w:shd w:val="clear" w:color="auto" w:fill="auto"/>
          </w:tcPr>
          <w:p w:rsidR="00C64D8E" w:rsidRPr="003E7436" w:rsidRDefault="00C64D8E" w:rsidP="00C64D8E">
            <w:pPr>
              <w:rPr>
                <w:rFonts w:cs="Arial"/>
                <w:sz w:val="20"/>
                <w:szCs w:val="20"/>
              </w:rPr>
            </w:pPr>
          </w:p>
        </w:tc>
      </w:tr>
    </w:tbl>
    <w:p w:rsidR="00C64D8E" w:rsidRDefault="00C64D8E" w:rsidP="00C64D8E"/>
    <w:p w:rsidR="00C64D8E" w:rsidRDefault="00C64D8E" w:rsidP="00C64D8E"/>
    <w:p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rsidR="0048231A" w:rsidRDefault="00821FCC">
      <w:pPr>
        <w:pStyle w:val="Nadpis2P"/>
      </w:pPr>
      <w:bookmarkStart w:id="107" w:name="_Toc486499932"/>
      <w:r w:rsidRPr="007C0979">
        <w:lastRenderedPageBreak/>
        <w:t>Proces „</w:t>
      </w:r>
      <w:r>
        <w:t>Zmena odberateľa so zmenou bilančnej skupiny</w:t>
      </w:r>
      <w:r w:rsidRPr="007C0979">
        <w:t>“</w:t>
      </w:r>
      <w:bookmarkEnd w:id="107"/>
    </w:p>
    <w:p w:rsidR="00821FCC" w:rsidRDefault="00821FCC" w:rsidP="00821FCC">
      <w:pPr>
        <w:pStyle w:val="Nadpis3"/>
        <w:spacing w:line="360" w:lineRule="auto"/>
        <w:rPr>
          <w:b w:val="0"/>
        </w:rPr>
      </w:pPr>
      <w:r>
        <w:rPr>
          <w:b w:val="0"/>
        </w:rPr>
        <w:t>Základné pravidlá pre proces</w:t>
      </w:r>
    </w:p>
    <w:p w:rsidR="00391F0B" w:rsidRPr="00290168" w:rsidRDefault="00391F0B" w:rsidP="00391F0B">
      <w:pPr>
        <w:numPr>
          <w:ilvl w:val="0"/>
          <w:numId w:val="35"/>
        </w:numPr>
        <w:spacing w:line="360" w:lineRule="auto"/>
        <w:rPr>
          <w:u w:val="single"/>
        </w:rPr>
      </w:pPr>
      <w:r>
        <w:rPr>
          <w:b/>
          <w:szCs w:val="22"/>
        </w:rPr>
        <w:t xml:space="preserve">V prípade, že OM je v statuse prerušená distribúcia, tak PDS nevyhodnocuje tento proces ako Zmena odberateľa </w:t>
      </w:r>
      <w:r w:rsidR="00C1259C">
        <w:rPr>
          <w:b/>
          <w:szCs w:val="22"/>
        </w:rPr>
        <w:t xml:space="preserve">so zmenou </w:t>
      </w:r>
      <w:r>
        <w:rPr>
          <w:b/>
          <w:szCs w:val="22"/>
        </w:rPr>
        <w:t>bilančnej skupiny. Pre daný proces platia podmienky procesu Ukončenia distribúcie a procesu Nové prihlásenie.</w:t>
      </w:r>
    </w:p>
    <w:p w:rsidR="00391F0B" w:rsidRPr="00391F0B" w:rsidRDefault="00391F0B" w:rsidP="00391F0B">
      <w:pPr>
        <w:pStyle w:val="Odsekzoznamu"/>
        <w:ind w:left="540"/>
      </w:pPr>
    </w:p>
    <w:p w:rsidR="00E538FB" w:rsidRDefault="006F53F1" w:rsidP="00AE52CB">
      <w:pPr>
        <w:jc w:val="center"/>
      </w:pPr>
      <w:r>
        <w:rPr>
          <w:noProof/>
          <w:lang w:eastAsia="sk-SK"/>
        </w:rPr>
        <w:drawing>
          <wp:inline distT="0" distB="0" distL="0" distR="0">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rsidR="00E538FB" w:rsidRDefault="00E538FB" w:rsidP="00164B4C">
      <w:pPr>
        <w:ind w:left="180"/>
      </w:pPr>
    </w:p>
    <w:p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rsidTr="00404812">
        <w:trPr>
          <w:trHeight w:val="109"/>
        </w:trPr>
        <w:tc>
          <w:tcPr>
            <w:tcW w:w="1292" w:type="dxa"/>
            <w:shd w:val="clear" w:color="auto" w:fill="auto"/>
          </w:tcPr>
          <w:p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D_starý</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r w:rsidR="004C2678">
              <w:rPr>
                <w:rFonts w:ascii="Calibri" w:hAnsi="Calibri" w:cs="Arial"/>
                <w:color w:val="000000"/>
                <w:kern w:val="24"/>
                <w:lang w:eastAsia="sk-SK"/>
              </w:rPr>
              <w:t>D_nový</w:t>
            </w:r>
            <w:r w:rsidRPr="006B2E65">
              <w:rPr>
                <w:rFonts w:ascii="Calibri" w:hAnsi="Calibri" w:cs="Arial"/>
                <w:color w:val="000000"/>
                <w:kern w:val="24"/>
                <w:lang w:eastAsia="sk-SK"/>
              </w:rPr>
              <w:t>)</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Move-out</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r w:rsidR="00D24966">
              <w:rPr>
                <w:rFonts w:ascii="Calibri" w:hAnsi="Calibri" w:cs="Arial"/>
                <w:color w:val="000000"/>
                <w:kern w:val="24"/>
                <w:lang w:eastAsia="sk-SK"/>
              </w:rPr>
              <w:t>M</w:t>
            </w:r>
            <w:r w:rsidRPr="006B2E65">
              <w:rPr>
                <w:rFonts w:ascii="Calibri" w:hAnsi="Calibri" w:cs="Arial"/>
                <w:color w:val="000000"/>
                <w:kern w:val="24"/>
                <w:lang w:eastAsia="sk-SK"/>
              </w:rPr>
              <w:t>ove</w:t>
            </w:r>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rsidTr="00404812">
        <w:trPr>
          <w:trHeight w:val="109"/>
        </w:trPr>
        <w:tc>
          <w:tcPr>
            <w:tcW w:w="1292" w:type="dxa"/>
            <w:shd w:val="clear" w:color="auto" w:fill="auto"/>
            <w:vAlign w:val="center"/>
          </w:tcPr>
          <w:p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rsidR="00164B4C" w:rsidRDefault="00164B4C" w:rsidP="00164B4C">
      <w:pPr>
        <w:ind w:left="180"/>
      </w:pPr>
    </w:p>
    <w:p w:rsidR="00067F18" w:rsidRDefault="00067F18" w:rsidP="00164B4C">
      <w:pPr>
        <w:ind w:left="180"/>
      </w:pPr>
    </w:p>
    <w:p w:rsidR="00164B4C" w:rsidRPr="00A9040F" w:rsidRDefault="00164B4C" w:rsidP="001441A5">
      <w:pPr>
        <w:numPr>
          <w:ilvl w:val="0"/>
          <w:numId w:val="11"/>
        </w:numPr>
        <w:spacing w:line="360" w:lineRule="auto"/>
        <w:rPr>
          <w:u w:val="single"/>
        </w:rPr>
      </w:pPr>
      <w:r>
        <w:rPr>
          <w:u w:val="single"/>
        </w:rPr>
        <w:t>Varianty procesu</w:t>
      </w:r>
    </w:p>
    <w:p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rsidR="00067F18" w:rsidRPr="00A9040F" w:rsidRDefault="00067F18" w:rsidP="00067F18">
      <w:pPr>
        <w:spacing w:line="360" w:lineRule="auto"/>
        <w:ind w:left="1260"/>
        <w:rPr>
          <w:u w:val="single"/>
        </w:rPr>
      </w:pPr>
    </w:p>
    <w:p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prihlásenie od nového dodávateľa bez súvisiacej požiadavky na ukončenie distribúcie od starého dodávateľa</w:t>
      </w:r>
      <w:r w:rsidR="00B43CD7">
        <w:t xml:space="preserve"> (t.j. odberné miesto k požadovanému termínu je zaradené v cudzej bilančnej skupine)</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rsidR="00C13713" w:rsidRDefault="00C13713" w:rsidP="00C13713">
      <w:pPr>
        <w:pStyle w:val="Odsekzoznamu"/>
      </w:pPr>
    </w:p>
    <w:p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rsidR="00AE52CB" w:rsidRDefault="00AE52CB" w:rsidP="00AE0187">
      <w:pPr>
        <w:spacing w:line="360" w:lineRule="auto"/>
        <w:rPr>
          <w:u w:val="single"/>
        </w:rPr>
      </w:pPr>
    </w:p>
    <w:p w:rsidR="00AE0187" w:rsidRPr="006B2E65" w:rsidRDefault="00AE0187" w:rsidP="00AE0187">
      <w:pPr>
        <w:spacing w:line="360" w:lineRule="auto"/>
        <w:rPr>
          <w:u w:val="single"/>
        </w:rPr>
      </w:pPr>
      <w:r>
        <w:rPr>
          <w:u w:val="single"/>
        </w:rPr>
        <w:t>Zmluva o pripojení</w:t>
      </w:r>
    </w:p>
    <w:p w:rsidR="00AE0187" w:rsidRDefault="00AE0187" w:rsidP="00AE0187">
      <w:pPr>
        <w:ind w:left="180"/>
      </w:pPr>
      <w:r>
        <w:t xml:space="preserve">Ak je to relevantné, PDS uzatvorí Zmluvu o pripojení s novým obchodným partnerom ešte pred procesom </w:t>
      </w:r>
      <w:r w:rsidR="004C2678" w:rsidRPr="007C0979">
        <w:t>„</w:t>
      </w:r>
      <w:r w:rsidR="004C2678">
        <w:t>Zmena odberateľa so zmenou bilančnej skupiny</w:t>
      </w:r>
      <w:r w:rsidR="004C2678" w:rsidRPr="007C0979">
        <w:t>“</w:t>
      </w:r>
      <w:r>
        <w:t>, v súlade s platnými obchodnými a technickými podmienkami PDS.</w:t>
      </w:r>
    </w:p>
    <w:p w:rsidR="00FD6FE7" w:rsidRDefault="00FD6FE7" w:rsidP="00AE0187">
      <w:pPr>
        <w:ind w:left="180"/>
      </w:pPr>
    </w:p>
    <w:p w:rsidR="00067F18" w:rsidRDefault="00067F18" w:rsidP="00AE0187">
      <w:pPr>
        <w:ind w:left="180"/>
      </w:pPr>
    </w:p>
    <w:p w:rsidR="00FD6FE7" w:rsidRPr="00DC76F2" w:rsidRDefault="00894C70" w:rsidP="00FD6FE7">
      <w:pPr>
        <w:pStyle w:val="Nadpis3"/>
        <w:spacing w:line="360" w:lineRule="auto"/>
        <w:rPr>
          <w:b w:val="0"/>
        </w:rPr>
      </w:pPr>
      <w:r>
        <w:lastRenderedPageBreak/>
        <w:object w:dxaOrig="0" w:dyaOrig="0">
          <v:group id="_x0000_s1107" style="position:absolute;margin-left:9.85pt;margin-top:25.5pt;width:447.55pt;height:315.75pt;z-index:251663360" coordorigin="1064,2821" coordsize="9446,6627">
            <v:shape id="_x0000_s1108" type="#_x0000_t75" style="position:absolute;left:6134;top:2821;width:4376;height:6627">
              <v:imagedata r:id="rId23" o:title=""/>
            </v:shape>
            <v:shape id="_x0000_s1109" type="#_x0000_t75" style="position:absolute;left:1064;top:2922;width:5061;height:4609">
              <v:imagedata r:id="rId29" o:title=""/>
            </v:shape>
            <v:shape id="_x0000_s1110" type="#_x0000_t75" style="position:absolute;left:5569;top:5185;width:1055;height:364">
              <v:imagedata r:id="rId25" o:title=""/>
            </v:shape>
            <w10:wrap type="square"/>
          </v:group>
          <o:OLEObject Type="Embed" ProgID="Visio.Drawing.11" ShapeID="_x0000_s1108" DrawAspect="Content" ObjectID="_1582616540" r:id="rId30"/>
          <o:OLEObject Type="Embed" ProgID="Visio.Drawing.11" ShapeID="_x0000_s1109" DrawAspect="Content" ObjectID="_1582616541" r:id="rId31"/>
          <o:OLEObject Type="Embed" ProgID="Visio.Drawing.11" ShapeID="_x0000_s1110" DrawAspect="Content" ObjectID="_1582616542" r:id="rId32"/>
        </w:object>
      </w:r>
      <w:r w:rsidR="00FD6FE7">
        <w:rPr>
          <w:b w:val="0"/>
        </w:rPr>
        <w:t>Diagram procesu</w:t>
      </w:r>
    </w:p>
    <w:p w:rsidR="00365151" w:rsidRDefault="00365151" w:rsidP="00365151">
      <w:pPr>
        <w:pStyle w:val="Nadpis3"/>
        <w:numPr>
          <w:ilvl w:val="0"/>
          <w:numId w:val="0"/>
        </w:numPr>
        <w:ind w:left="900"/>
        <w:rPr>
          <w:b w:val="0"/>
        </w:rPr>
      </w:pPr>
    </w:p>
    <w:p w:rsidR="00365151" w:rsidRPr="00365151" w:rsidRDefault="00365151" w:rsidP="00365151">
      <w:pPr>
        <w:pStyle w:val="Nadpis3"/>
        <w:numPr>
          <w:ilvl w:val="0"/>
          <w:numId w:val="0"/>
        </w:numPr>
        <w:ind w:left="900"/>
        <w:rPr>
          <w:b w:val="0"/>
        </w:rPr>
      </w:pPr>
    </w:p>
    <w:p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rsidR="00821FCC" w:rsidRDefault="008E3554" w:rsidP="00821FCC">
      <w:pPr>
        <w:pStyle w:val="Nadpis3"/>
        <w:rPr>
          <w:b w:val="0"/>
        </w:rPr>
      </w:pPr>
      <w:bookmarkStart w:id="108" w:name="OLE_LINK96"/>
      <w:bookmarkStart w:id="109"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rsidTr="00365151">
        <w:trPr>
          <w:trHeight w:val="635"/>
          <w:tblHeader/>
        </w:trPr>
        <w:tc>
          <w:tcPr>
            <w:tcW w:w="632" w:type="dxa"/>
            <w:vMerge w:val="restart"/>
            <w:shd w:val="clear" w:color="auto" w:fill="8C8C8C"/>
            <w:vAlign w:val="center"/>
          </w:tcPr>
          <w:bookmarkEnd w:id="108"/>
          <w:bookmarkEnd w:id="109"/>
          <w:p w:rsidR="001E1E6F" w:rsidRPr="007B72DA" w:rsidRDefault="001E1E6F" w:rsidP="00D232A1">
            <w:pPr>
              <w:jc w:val="center"/>
              <w:rPr>
                <w:b/>
              </w:rPr>
            </w:pPr>
            <w:r w:rsidRPr="007B72DA">
              <w:rPr>
                <w:b/>
              </w:rPr>
              <w:t>Ref.</w:t>
            </w:r>
          </w:p>
        </w:tc>
        <w:tc>
          <w:tcPr>
            <w:tcW w:w="3162" w:type="dxa"/>
            <w:gridSpan w:val="2"/>
            <w:shd w:val="clear" w:color="auto" w:fill="8C8C8C"/>
            <w:vAlign w:val="center"/>
          </w:tcPr>
          <w:p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rsidR="001E1E6F" w:rsidRPr="007B72DA" w:rsidRDefault="001E1E6F" w:rsidP="00D232A1">
            <w:pPr>
              <w:jc w:val="center"/>
              <w:rPr>
                <w:b/>
              </w:rPr>
            </w:pPr>
            <w:r>
              <w:rPr>
                <w:b/>
              </w:rPr>
              <w:t>Termín</w:t>
            </w:r>
          </w:p>
        </w:tc>
        <w:tc>
          <w:tcPr>
            <w:tcW w:w="4677" w:type="dxa"/>
            <w:vMerge w:val="restart"/>
            <w:shd w:val="clear" w:color="auto" w:fill="8C8C8C"/>
            <w:vAlign w:val="center"/>
          </w:tcPr>
          <w:p w:rsidR="001E1E6F" w:rsidRPr="007B72DA" w:rsidRDefault="001E1E6F" w:rsidP="00D232A1">
            <w:pPr>
              <w:jc w:val="center"/>
              <w:rPr>
                <w:b/>
              </w:rPr>
            </w:pPr>
            <w:r>
              <w:rPr>
                <w:b/>
              </w:rPr>
              <w:t>Činnosť</w:t>
            </w:r>
          </w:p>
        </w:tc>
      </w:tr>
      <w:tr w:rsidR="00365151" w:rsidRPr="007B72DA" w:rsidTr="00365151">
        <w:trPr>
          <w:trHeight w:val="145"/>
          <w:tblHeader/>
        </w:trPr>
        <w:tc>
          <w:tcPr>
            <w:tcW w:w="632" w:type="dxa"/>
            <w:vMerge/>
            <w:shd w:val="clear" w:color="auto" w:fill="8C8C8C"/>
            <w:vAlign w:val="center"/>
          </w:tcPr>
          <w:p w:rsidR="001E1E6F" w:rsidRPr="007B72DA" w:rsidRDefault="001E1E6F" w:rsidP="00D232A1">
            <w:pPr>
              <w:jc w:val="center"/>
              <w:rPr>
                <w:b/>
              </w:rPr>
            </w:pPr>
          </w:p>
        </w:tc>
        <w:tc>
          <w:tcPr>
            <w:tcW w:w="754" w:type="dxa"/>
            <w:tcBorders>
              <w:bottom w:val="single" w:sz="4" w:space="0" w:color="auto"/>
            </w:tcBorders>
            <w:shd w:val="clear" w:color="auto" w:fill="8C8C8C"/>
            <w:vAlign w:val="center"/>
          </w:tcPr>
          <w:p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rsidR="001E1E6F" w:rsidRPr="007B72DA" w:rsidRDefault="001E1E6F" w:rsidP="00D232A1">
            <w:pPr>
              <w:jc w:val="center"/>
              <w:rPr>
                <w:b/>
              </w:rPr>
            </w:pPr>
            <w:r>
              <w:rPr>
                <w:b/>
              </w:rPr>
              <w:t>Akcia</w:t>
            </w:r>
          </w:p>
        </w:tc>
        <w:tc>
          <w:tcPr>
            <w:tcW w:w="1559" w:type="dxa"/>
            <w:vMerge/>
            <w:shd w:val="clear" w:color="auto" w:fill="8C8C8C"/>
            <w:vAlign w:val="center"/>
          </w:tcPr>
          <w:p w:rsidR="001E1E6F" w:rsidRPr="007B72DA" w:rsidRDefault="001E1E6F" w:rsidP="00D232A1">
            <w:pPr>
              <w:jc w:val="center"/>
              <w:rPr>
                <w:b/>
              </w:rPr>
            </w:pPr>
          </w:p>
        </w:tc>
        <w:tc>
          <w:tcPr>
            <w:tcW w:w="1134" w:type="dxa"/>
            <w:vMerge/>
            <w:shd w:val="clear" w:color="auto" w:fill="8C8C8C"/>
            <w:vAlign w:val="center"/>
          </w:tcPr>
          <w:p w:rsidR="001E1E6F" w:rsidRPr="007B72DA" w:rsidRDefault="001E1E6F" w:rsidP="00D232A1">
            <w:pPr>
              <w:jc w:val="center"/>
              <w:rPr>
                <w:b/>
              </w:rPr>
            </w:pPr>
          </w:p>
        </w:tc>
        <w:tc>
          <w:tcPr>
            <w:tcW w:w="3119" w:type="dxa"/>
            <w:vMerge/>
            <w:shd w:val="clear" w:color="auto" w:fill="8C8C8C"/>
            <w:vAlign w:val="center"/>
          </w:tcPr>
          <w:p w:rsidR="001E1E6F" w:rsidRPr="007B72DA" w:rsidRDefault="001E1E6F" w:rsidP="00D232A1">
            <w:pPr>
              <w:jc w:val="center"/>
              <w:rPr>
                <w:b/>
              </w:rPr>
            </w:pPr>
          </w:p>
        </w:tc>
        <w:tc>
          <w:tcPr>
            <w:tcW w:w="4677" w:type="dxa"/>
            <w:vMerge/>
            <w:shd w:val="clear" w:color="auto" w:fill="8C8C8C"/>
            <w:vAlign w:val="center"/>
          </w:tcPr>
          <w:p w:rsidR="001E1E6F" w:rsidRPr="007B72DA" w:rsidRDefault="001E1E6F" w:rsidP="00D232A1">
            <w:pPr>
              <w:jc w:val="center"/>
              <w:rPr>
                <w:b/>
              </w:rPr>
            </w:pPr>
          </w:p>
        </w:tc>
      </w:tr>
      <w:tr w:rsidR="00365151" w:rsidRPr="006F63B9" w:rsidTr="00365151">
        <w:trPr>
          <w:trHeight w:val="393"/>
        </w:trPr>
        <w:tc>
          <w:tcPr>
            <w:tcW w:w="632" w:type="dxa"/>
          </w:tcPr>
          <w:p w:rsidR="001E1E6F" w:rsidRPr="00D060AF" w:rsidRDefault="001E1E6F" w:rsidP="00D232A1">
            <w:pPr>
              <w:rPr>
                <w:szCs w:val="22"/>
              </w:rPr>
            </w:pPr>
            <w:r w:rsidRPr="00D060AF">
              <w:rPr>
                <w:szCs w:val="22"/>
              </w:rPr>
              <w:t>1.</w:t>
            </w:r>
          </w:p>
        </w:tc>
        <w:tc>
          <w:tcPr>
            <w:tcW w:w="754" w:type="dxa"/>
            <w:shd w:val="clear" w:color="auto" w:fill="auto"/>
          </w:tcPr>
          <w:p w:rsidR="001E1E6F" w:rsidRPr="006F63B9" w:rsidRDefault="001E1E6F" w:rsidP="001E1E6F">
            <w:r>
              <w:t>411</w:t>
            </w:r>
          </w:p>
        </w:tc>
        <w:tc>
          <w:tcPr>
            <w:tcW w:w="2408" w:type="dxa"/>
            <w:shd w:val="clear" w:color="auto" w:fill="auto"/>
          </w:tcPr>
          <w:p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(Move-out) na PDS</w:t>
            </w:r>
          </w:p>
        </w:tc>
        <w:tc>
          <w:tcPr>
            <w:tcW w:w="1559" w:type="dxa"/>
          </w:tcPr>
          <w:p w:rsidR="001E1E6F" w:rsidRPr="00D060AF" w:rsidRDefault="001E1E6F" w:rsidP="00D232A1">
            <w:pPr>
              <w:rPr>
                <w:sz w:val="20"/>
                <w:szCs w:val="20"/>
              </w:rPr>
            </w:pPr>
            <w:r w:rsidRPr="00D060AF">
              <w:rPr>
                <w:rFonts w:cs="Arial"/>
                <w:sz w:val="20"/>
                <w:szCs w:val="20"/>
              </w:rPr>
              <w:t>D_starý</w:t>
            </w:r>
          </w:p>
        </w:tc>
        <w:tc>
          <w:tcPr>
            <w:tcW w:w="1134" w:type="dxa"/>
          </w:tcPr>
          <w:p w:rsidR="001E1E6F" w:rsidRPr="00D060AF" w:rsidRDefault="001E1E6F" w:rsidP="00D232A1">
            <w:pPr>
              <w:rPr>
                <w:sz w:val="20"/>
                <w:szCs w:val="20"/>
              </w:rPr>
            </w:pPr>
            <w:r w:rsidRPr="00D060AF">
              <w:rPr>
                <w:sz w:val="20"/>
                <w:szCs w:val="20"/>
              </w:rPr>
              <w:t>PDS</w:t>
            </w:r>
          </w:p>
        </w:tc>
        <w:tc>
          <w:tcPr>
            <w:tcW w:w="3119" w:type="dxa"/>
            <w:shd w:val="clear" w:color="auto" w:fill="auto"/>
          </w:tcPr>
          <w:p w:rsidR="001E1E6F" w:rsidRPr="00D060AF" w:rsidRDefault="001E1E6F" w:rsidP="00D232A1">
            <w:pPr>
              <w:rPr>
                <w:sz w:val="20"/>
                <w:szCs w:val="20"/>
              </w:rPr>
            </w:pPr>
          </w:p>
        </w:tc>
        <w:tc>
          <w:tcPr>
            <w:tcW w:w="4677" w:type="dxa"/>
            <w:shd w:val="clear" w:color="auto" w:fill="auto"/>
          </w:tcPr>
          <w:p w:rsidR="001E1E6F" w:rsidRPr="006F63B9" w:rsidRDefault="001E1E6F" w:rsidP="00D232A1">
            <w:r w:rsidRPr="003E7436">
              <w:rPr>
                <w:rFonts w:cs="Arial"/>
                <w:sz w:val="20"/>
                <w:szCs w:val="20"/>
              </w:rPr>
              <w:t>odoslanie UTILMD 411</w:t>
            </w:r>
          </w:p>
        </w:tc>
      </w:tr>
      <w:tr w:rsidR="00C254D5" w:rsidRPr="006F63B9" w:rsidTr="00365151">
        <w:trPr>
          <w:trHeight w:val="393"/>
        </w:trPr>
        <w:tc>
          <w:tcPr>
            <w:tcW w:w="632" w:type="dxa"/>
          </w:tcPr>
          <w:p w:rsidR="00C254D5" w:rsidRPr="00D060AF" w:rsidRDefault="00C254D5" w:rsidP="00D232A1">
            <w:pPr>
              <w:rPr>
                <w:szCs w:val="22"/>
              </w:rPr>
            </w:pPr>
            <w:bookmarkStart w:id="110" w:name="_Hlk345508345"/>
            <w:r w:rsidRPr="00D060AF">
              <w:rPr>
                <w:szCs w:val="22"/>
              </w:rPr>
              <w:t>2.</w:t>
            </w:r>
          </w:p>
        </w:tc>
        <w:tc>
          <w:tcPr>
            <w:tcW w:w="754" w:type="dxa"/>
            <w:shd w:val="clear" w:color="auto" w:fill="auto"/>
          </w:tcPr>
          <w:p w:rsidR="00C254D5" w:rsidRDefault="00C254D5" w:rsidP="001E1E6F">
            <w:r>
              <w:t>411</w:t>
            </w:r>
          </w:p>
        </w:tc>
        <w:tc>
          <w:tcPr>
            <w:tcW w:w="2408" w:type="dxa"/>
            <w:shd w:val="clear" w:color="auto" w:fill="auto"/>
          </w:tcPr>
          <w:p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(Move-out)</w:t>
            </w:r>
          </w:p>
        </w:tc>
        <w:tc>
          <w:tcPr>
            <w:tcW w:w="1559" w:type="dxa"/>
          </w:tcPr>
          <w:p w:rsidR="00C254D5" w:rsidRPr="00D060AF" w:rsidRDefault="00C254D5" w:rsidP="00D232A1">
            <w:pPr>
              <w:rPr>
                <w:rFonts w:cs="Arial"/>
                <w:sz w:val="20"/>
                <w:szCs w:val="20"/>
              </w:rPr>
            </w:pPr>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rsidR="00C254D5" w:rsidRPr="003E7436" w:rsidRDefault="00C254D5" w:rsidP="00D232A1">
            <w:pPr>
              <w:rPr>
                <w:rFonts w:cs="Arial"/>
                <w:sz w:val="20"/>
                <w:szCs w:val="20"/>
              </w:rPr>
            </w:pPr>
          </w:p>
        </w:tc>
      </w:tr>
      <w:bookmarkEnd w:id="110"/>
      <w:tr w:rsidR="00C254D5" w:rsidRPr="006F63B9" w:rsidTr="00365151">
        <w:trPr>
          <w:trHeight w:val="393"/>
        </w:trPr>
        <w:tc>
          <w:tcPr>
            <w:tcW w:w="632" w:type="dxa"/>
          </w:tcPr>
          <w:p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rsidR="00C254D5" w:rsidRDefault="00C254D5" w:rsidP="001E1E6F">
            <w:r>
              <w:t>412</w:t>
            </w:r>
          </w:p>
        </w:tc>
        <w:tc>
          <w:tcPr>
            <w:tcW w:w="2408" w:type="dxa"/>
            <w:shd w:val="clear" w:color="auto" w:fill="auto"/>
          </w:tcPr>
          <w:p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1F44C1" w:rsidP="00D232A1">
            <w:pPr>
              <w:rPr>
                <w:sz w:val="20"/>
                <w:szCs w:val="20"/>
              </w:rPr>
            </w:pPr>
            <w:r>
              <w:rPr>
                <w:rFonts w:cs="Arial"/>
                <w:sz w:val="20"/>
                <w:szCs w:val="20"/>
              </w:rPr>
              <w:t>D_starý</w:t>
            </w:r>
          </w:p>
        </w:tc>
        <w:tc>
          <w:tcPr>
            <w:tcW w:w="3119" w:type="dxa"/>
            <w:shd w:val="clear" w:color="auto" w:fill="auto"/>
          </w:tcPr>
          <w:p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rsidTr="00365151">
        <w:trPr>
          <w:trHeight w:val="393"/>
        </w:trPr>
        <w:tc>
          <w:tcPr>
            <w:tcW w:w="632" w:type="dxa"/>
          </w:tcPr>
          <w:p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rsidR="00C254D5" w:rsidRDefault="00C254D5" w:rsidP="001E1E6F"/>
        </w:tc>
        <w:tc>
          <w:tcPr>
            <w:tcW w:w="2408" w:type="dxa"/>
            <w:shd w:val="clear" w:color="auto" w:fill="auto"/>
          </w:tcPr>
          <w:p w:rsidR="00C254D5" w:rsidRPr="00D060AF" w:rsidRDefault="00C254D5" w:rsidP="001E1E6F">
            <w:pPr>
              <w:rPr>
                <w:rFonts w:cs="Arial"/>
                <w:sz w:val="20"/>
                <w:szCs w:val="20"/>
              </w:rPr>
            </w:pPr>
            <w:r w:rsidRPr="00D060AF">
              <w:rPr>
                <w:rFonts w:cs="Arial"/>
                <w:sz w:val="20"/>
                <w:szCs w:val="20"/>
              </w:rPr>
              <w:t>Spustenie procesu Ukončený odber</w:t>
            </w:r>
          </w:p>
          <w:p w:rsidR="00C254D5" w:rsidRPr="00D060AF" w:rsidRDefault="001F44C1" w:rsidP="001E1E6F">
            <w:pPr>
              <w:rPr>
                <w:rFonts w:cs="Arial"/>
                <w:sz w:val="20"/>
                <w:szCs w:val="20"/>
              </w:rPr>
            </w:pPr>
            <w:r>
              <w:rPr>
                <w:rFonts w:cs="Arial"/>
                <w:sz w:val="20"/>
                <w:szCs w:val="20"/>
              </w:rPr>
              <w:t xml:space="preserve">(postup procesných krokov viď. proces Ukončenie </w:t>
            </w:r>
          </w:p>
          <w:p w:rsidR="00C254D5" w:rsidRPr="00D060AF" w:rsidRDefault="001F44C1" w:rsidP="001E1E6F">
            <w:pPr>
              <w:rPr>
                <w:rFonts w:cs="Arial"/>
                <w:sz w:val="20"/>
                <w:szCs w:val="20"/>
              </w:rPr>
            </w:pPr>
            <w:r>
              <w:rPr>
                <w:rFonts w:cs="Arial"/>
                <w:sz w:val="20"/>
                <w:szCs w:val="20"/>
              </w:rPr>
              <w:t>distribúcie)</w:t>
            </w:r>
          </w:p>
        </w:tc>
        <w:tc>
          <w:tcPr>
            <w:tcW w:w="1559" w:type="dxa"/>
          </w:tcPr>
          <w:p w:rsidR="00C254D5" w:rsidRPr="00D060AF" w:rsidRDefault="001F44C1" w:rsidP="00D232A1">
            <w:pPr>
              <w:rPr>
                <w:rFonts w:cs="Arial"/>
                <w:sz w:val="20"/>
                <w:szCs w:val="20"/>
              </w:rPr>
            </w:pPr>
            <w:r>
              <w:rPr>
                <w:rFonts w:cs="Arial"/>
                <w:sz w:val="20"/>
                <w:szCs w:val="20"/>
              </w:rPr>
              <w:t>PDS</w:t>
            </w:r>
          </w:p>
        </w:tc>
        <w:tc>
          <w:tcPr>
            <w:tcW w:w="1134" w:type="dxa"/>
          </w:tcPr>
          <w:p w:rsidR="00C254D5" w:rsidRPr="00D060AF" w:rsidRDefault="00C254D5" w:rsidP="00D232A1">
            <w:pPr>
              <w:rPr>
                <w:rFonts w:cs="Arial"/>
                <w:sz w:val="20"/>
                <w:szCs w:val="20"/>
              </w:rPr>
            </w:pPr>
          </w:p>
        </w:tc>
        <w:tc>
          <w:tcPr>
            <w:tcW w:w="3119" w:type="dxa"/>
            <w:shd w:val="clear" w:color="auto" w:fill="auto"/>
          </w:tcPr>
          <w:p w:rsidR="00C254D5" w:rsidRPr="00D060AF" w:rsidRDefault="001F44C1" w:rsidP="001E1E6F">
            <w:pPr>
              <w:rPr>
                <w:rFonts w:cs="Arial"/>
                <w:sz w:val="20"/>
                <w:szCs w:val="20"/>
              </w:rPr>
            </w:pPr>
            <w:r>
              <w:rPr>
                <w:rFonts w:cs="Arial"/>
                <w:sz w:val="20"/>
                <w:szCs w:val="20"/>
              </w:rPr>
              <w:t>Po prijatí a posúdení požiadavky.</w:t>
            </w:r>
          </w:p>
          <w:p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rsidR="00C254D5" w:rsidRPr="006F63B9" w:rsidRDefault="00C254D5" w:rsidP="00D232A1">
            <w:r>
              <w:t>418</w:t>
            </w:r>
          </w:p>
        </w:tc>
        <w:tc>
          <w:tcPr>
            <w:tcW w:w="2408" w:type="dxa"/>
            <w:shd w:val="clear" w:color="auto" w:fill="auto"/>
          </w:tcPr>
          <w:p w:rsidR="00C254D5" w:rsidRPr="00D060AF" w:rsidRDefault="00C254D5" w:rsidP="00D348BB">
            <w:pPr>
              <w:rPr>
                <w:rFonts w:cs="Arial"/>
                <w:sz w:val="20"/>
                <w:szCs w:val="20"/>
              </w:rPr>
            </w:pPr>
            <w:r w:rsidRPr="00D060AF">
              <w:rPr>
                <w:rFonts w:cs="Arial"/>
                <w:sz w:val="20"/>
                <w:szCs w:val="20"/>
              </w:rPr>
              <w:t>Opčne:</w:t>
            </w:r>
          </w:p>
          <w:p w:rsidR="00C254D5" w:rsidRPr="00D060AF" w:rsidRDefault="001F44C1" w:rsidP="004C2678">
            <w:pPr>
              <w:rPr>
                <w:sz w:val="20"/>
                <w:szCs w:val="20"/>
              </w:rPr>
            </w:pPr>
            <w:r>
              <w:rPr>
                <w:rFonts w:cs="Arial"/>
                <w:sz w:val="20"/>
                <w:szCs w:val="20"/>
              </w:rPr>
              <w:t>Storno požiadavky na ukončenie distribúcie</w:t>
            </w:r>
          </w:p>
        </w:tc>
        <w:tc>
          <w:tcPr>
            <w:tcW w:w="1559" w:type="dxa"/>
          </w:tcPr>
          <w:p w:rsidR="00C254D5" w:rsidRPr="00D060AF" w:rsidRDefault="00C254D5" w:rsidP="00D232A1">
            <w:pPr>
              <w:rPr>
                <w:sz w:val="20"/>
                <w:szCs w:val="20"/>
              </w:rPr>
            </w:pPr>
            <w:bookmarkStart w:id="111" w:name="OLE_LINK104"/>
            <w:bookmarkStart w:id="112" w:name="OLE_LINK105"/>
            <w:r w:rsidRPr="00D060AF">
              <w:rPr>
                <w:rFonts w:cs="Arial"/>
                <w:sz w:val="20"/>
                <w:szCs w:val="20"/>
              </w:rPr>
              <w:t>D_starý</w:t>
            </w:r>
            <w:bookmarkEnd w:id="111"/>
            <w:bookmarkEnd w:id="112"/>
          </w:p>
        </w:tc>
        <w:tc>
          <w:tcPr>
            <w:tcW w:w="1134" w:type="dxa"/>
          </w:tcPr>
          <w:p w:rsidR="00C254D5" w:rsidRPr="00D060AF" w:rsidRDefault="00C254D5" w:rsidP="00D232A1">
            <w:pPr>
              <w:rPr>
                <w:sz w:val="20"/>
                <w:szCs w:val="20"/>
              </w:rPr>
            </w:pPr>
            <w:r w:rsidRPr="00D060AF">
              <w:rPr>
                <w:sz w:val="20"/>
                <w:szCs w:val="20"/>
              </w:rPr>
              <w:t>PDS</w:t>
            </w:r>
          </w:p>
        </w:tc>
        <w:tc>
          <w:tcPr>
            <w:tcW w:w="3119" w:type="dxa"/>
            <w:shd w:val="clear" w:color="auto" w:fill="auto"/>
          </w:tcPr>
          <w:p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rsidR="00C254D5" w:rsidRDefault="001F44C1" w:rsidP="004C2678">
            <w:pPr>
              <w:rPr>
                <w:rFonts w:cs="Arial"/>
                <w:sz w:val="20"/>
                <w:szCs w:val="20"/>
              </w:rPr>
            </w:pPr>
            <w:r>
              <w:rPr>
                <w:rFonts w:cs="Arial"/>
                <w:sz w:val="20"/>
                <w:szCs w:val="20"/>
              </w:rPr>
              <w:t>V prípade, že PDS eviduje požiadavku na nové prihlásenie (Move-in 431) bude požiadavka na storno zamietnutá.</w:t>
            </w:r>
          </w:p>
          <w:p w:rsidR="0044143B" w:rsidRPr="00D060AF" w:rsidRDefault="0044143B" w:rsidP="004C2678">
            <w:pPr>
              <w:rPr>
                <w:sz w:val="20"/>
                <w:szCs w:val="20"/>
              </w:rPr>
            </w:pP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rsidR="00C254D5" w:rsidRPr="006F63B9" w:rsidRDefault="00C254D5" w:rsidP="00D232A1">
            <w:r>
              <w:t>419</w:t>
            </w:r>
          </w:p>
        </w:tc>
        <w:tc>
          <w:tcPr>
            <w:tcW w:w="2408" w:type="dxa"/>
            <w:shd w:val="clear" w:color="auto" w:fill="auto"/>
          </w:tcPr>
          <w:p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rsidR="00C254D5" w:rsidRPr="00D060AF" w:rsidRDefault="00C254D5" w:rsidP="00D232A1">
            <w:pPr>
              <w:rPr>
                <w:sz w:val="20"/>
                <w:szCs w:val="20"/>
              </w:rPr>
            </w:pPr>
            <w:r w:rsidRPr="00D060AF">
              <w:rPr>
                <w:color w:val="000000"/>
                <w:kern w:val="24"/>
                <w:sz w:val="20"/>
                <w:szCs w:val="20"/>
              </w:rPr>
              <w:t>PDS</w:t>
            </w:r>
          </w:p>
        </w:tc>
        <w:tc>
          <w:tcPr>
            <w:tcW w:w="1134" w:type="dxa"/>
          </w:tcPr>
          <w:p w:rsidR="00C254D5" w:rsidRPr="00D060AF" w:rsidRDefault="00FA1347" w:rsidP="00D232A1">
            <w:pPr>
              <w:rPr>
                <w:sz w:val="20"/>
                <w:szCs w:val="20"/>
              </w:rPr>
            </w:pPr>
            <w:r w:rsidRPr="00D060AF">
              <w:rPr>
                <w:rFonts w:cs="Arial"/>
                <w:sz w:val="20"/>
                <w:szCs w:val="20"/>
              </w:rPr>
              <w:t>D_starý</w:t>
            </w:r>
          </w:p>
        </w:tc>
        <w:tc>
          <w:tcPr>
            <w:tcW w:w="3119" w:type="dxa"/>
            <w:shd w:val="clear" w:color="auto" w:fill="auto"/>
          </w:tcPr>
          <w:p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rsidR="00C254D5" w:rsidRPr="006F63B9" w:rsidRDefault="00C254D5" w:rsidP="00D232A1"/>
        </w:tc>
      </w:tr>
      <w:tr w:rsidR="00C254D5" w:rsidRPr="006F63B9" w:rsidTr="00365151">
        <w:trPr>
          <w:trHeight w:val="499"/>
        </w:trPr>
        <w:tc>
          <w:tcPr>
            <w:tcW w:w="632" w:type="dxa"/>
          </w:tcPr>
          <w:p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rsidR="00C254D5" w:rsidRDefault="00C254D5" w:rsidP="00D232A1">
            <w:r>
              <w:t>431</w:t>
            </w:r>
          </w:p>
        </w:tc>
        <w:tc>
          <w:tcPr>
            <w:tcW w:w="2408" w:type="dxa"/>
            <w:shd w:val="clear" w:color="auto" w:fill="auto"/>
          </w:tcPr>
          <w:p w:rsidR="00C254D5" w:rsidRPr="003E7436" w:rsidRDefault="00C254D5" w:rsidP="00D348BB">
            <w:pPr>
              <w:rPr>
                <w:rFonts w:cs="Arial"/>
                <w:sz w:val="20"/>
                <w:szCs w:val="20"/>
              </w:rPr>
            </w:pPr>
            <w:r w:rsidRPr="003E7436">
              <w:rPr>
                <w:rFonts w:cs="Arial"/>
                <w:sz w:val="20"/>
                <w:szCs w:val="20"/>
              </w:rPr>
              <w:t>Opčne:</w:t>
            </w:r>
          </w:p>
          <w:p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(Move-in)</w:t>
            </w:r>
          </w:p>
        </w:tc>
        <w:tc>
          <w:tcPr>
            <w:tcW w:w="1559" w:type="dxa"/>
          </w:tcPr>
          <w:p w:rsidR="00C254D5" w:rsidRPr="00D33E91" w:rsidRDefault="00C254D5" w:rsidP="00D232A1">
            <w:pPr>
              <w:rPr>
                <w:color w:val="000000"/>
                <w:kern w:val="24"/>
                <w:sz w:val="20"/>
              </w:rPr>
            </w:pPr>
            <w:r w:rsidRPr="003E7436">
              <w:rPr>
                <w:rFonts w:cs="Arial"/>
                <w:sz w:val="20"/>
                <w:szCs w:val="20"/>
              </w:rPr>
              <w:t>D</w:t>
            </w:r>
            <w:r>
              <w:rPr>
                <w:rFonts w:cs="Arial"/>
                <w:sz w:val="20"/>
                <w:szCs w:val="20"/>
              </w:rPr>
              <w:t>_</w:t>
            </w:r>
            <w:r w:rsidRPr="003E7436">
              <w:rPr>
                <w:rFonts w:cs="Arial"/>
                <w:sz w:val="20"/>
                <w:szCs w:val="20"/>
              </w:rPr>
              <w:t>nový</w:t>
            </w:r>
          </w:p>
        </w:tc>
        <w:tc>
          <w:tcPr>
            <w:tcW w:w="1134" w:type="dxa"/>
          </w:tcPr>
          <w:p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rsidR="00C254D5" w:rsidRPr="00D33E91" w:rsidRDefault="00C254D5" w:rsidP="00D232A1">
            <w:pPr>
              <w:rPr>
                <w:color w:val="000000"/>
                <w:kern w:val="24"/>
                <w:sz w:val="20"/>
              </w:rPr>
            </w:pPr>
          </w:p>
        </w:tc>
        <w:tc>
          <w:tcPr>
            <w:tcW w:w="4677" w:type="dxa"/>
            <w:shd w:val="clear" w:color="auto" w:fill="auto"/>
          </w:tcPr>
          <w:p w:rsidR="00C254D5" w:rsidRPr="006F63B9" w:rsidRDefault="00C254D5" w:rsidP="00D232A1">
            <w:r w:rsidRPr="003E7436">
              <w:rPr>
                <w:rFonts w:cs="Arial"/>
                <w:sz w:val="20"/>
                <w:szCs w:val="20"/>
              </w:rPr>
              <w:t>odoslanie UTILMD 431</w:t>
            </w:r>
          </w:p>
        </w:tc>
      </w:tr>
      <w:tr w:rsidR="00953BDE" w:rsidRPr="006F63B9" w:rsidTr="00365151">
        <w:trPr>
          <w:trHeight w:val="499"/>
        </w:trPr>
        <w:tc>
          <w:tcPr>
            <w:tcW w:w="632" w:type="dxa"/>
          </w:tcPr>
          <w:p w:rsidR="00953BDE" w:rsidRDefault="00287647" w:rsidP="00D232A1">
            <w:bookmarkStart w:id="113" w:name="_Hlk345507850"/>
            <w:r>
              <w:t>6</w:t>
            </w:r>
            <w:r w:rsidR="00953BDE">
              <w:t>.</w:t>
            </w:r>
          </w:p>
        </w:tc>
        <w:tc>
          <w:tcPr>
            <w:tcW w:w="754" w:type="dxa"/>
            <w:shd w:val="clear" w:color="auto" w:fill="auto"/>
          </w:tcPr>
          <w:p w:rsidR="00953BDE" w:rsidRDefault="00953BDE" w:rsidP="00953BDE">
            <w:r>
              <w:t>431</w:t>
            </w:r>
          </w:p>
        </w:tc>
        <w:tc>
          <w:tcPr>
            <w:tcW w:w="2408" w:type="dxa"/>
            <w:shd w:val="clear" w:color="auto" w:fill="auto"/>
          </w:tcPr>
          <w:p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(Move-in)</w:t>
            </w:r>
          </w:p>
        </w:tc>
        <w:tc>
          <w:tcPr>
            <w:tcW w:w="1559" w:type="dxa"/>
          </w:tcPr>
          <w:p w:rsidR="00953BDE" w:rsidRPr="00D060AF" w:rsidRDefault="00953BDE" w:rsidP="00D232A1">
            <w:pPr>
              <w:rPr>
                <w:rFonts w:cs="Arial"/>
                <w:sz w:val="20"/>
                <w:szCs w:val="20"/>
              </w:rPr>
            </w:pPr>
          </w:p>
        </w:tc>
        <w:tc>
          <w:tcPr>
            <w:tcW w:w="1134" w:type="dxa"/>
          </w:tcPr>
          <w:p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rsidR="00953BDE" w:rsidRPr="00D060AF" w:rsidRDefault="00953BDE" w:rsidP="00D232A1">
            <w:pPr>
              <w:rPr>
                <w:rFonts w:cs="Arial"/>
                <w:sz w:val="20"/>
                <w:szCs w:val="20"/>
              </w:rPr>
            </w:pPr>
          </w:p>
        </w:tc>
      </w:tr>
      <w:bookmarkEnd w:id="113"/>
      <w:tr w:rsidR="00953BDE" w:rsidRPr="006F63B9" w:rsidTr="00365151">
        <w:trPr>
          <w:trHeight w:val="499"/>
        </w:trPr>
        <w:tc>
          <w:tcPr>
            <w:tcW w:w="632" w:type="dxa"/>
          </w:tcPr>
          <w:p w:rsidR="00953BDE" w:rsidRDefault="00287647" w:rsidP="00D232A1">
            <w:r>
              <w:t>7</w:t>
            </w:r>
            <w:r w:rsidR="00953BDE">
              <w:t>.A</w:t>
            </w:r>
          </w:p>
        </w:tc>
        <w:tc>
          <w:tcPr>
            <w:tcW w:w="754" w:type="dxa"/>
            <w:shd w:val="clear" w:color="auto" w:fill="auto"/>
          </w:tcPr>
          <w:p w:rsidR="00953BDE" w:rsidRDefault="00953BDE" w:rsidP="00D232A1">
            <w:r>
              <w:t>432</w:t>
            </w:r>
          </w:p>
        </w:tc>
        <w:tc>
          <w:tcPr>
            <w:tcW w:w="2408" w:type="dxa"/>
            <w:shd w:val="clear" w:color="auto" w:fill="auto"/>
          </w:tcPr>
          <w:p w:rsidR="00953BDE" w:rsidRPr="00D060AF" w:rsidRDefault="00953BDE" w:rsidP="00D348BB">
            <w:pPr>
              <w:rPr>
                <w:rFonts w:cs="Arial"/>
                <w:sz w:val="20"/>
                <w:szCs w:val="20"/>
              </w:rPr>
            </w:pPr>
            <w:bookmarkStart w:id="114" w:name="OLE_LINK60"/>
            <w:bookmarkStart w:id="115" w:name="OLE_LINK61"/>
            <w:r w:rsidRPr="00D060AF">
              <w:rPr>
                <w:rFonts w:cs="Arial"/>
                <w:sz w:val="20"/>
                <w:szCs w:val="20"/>
              </w:rPr>
              <w:t>Opčne:</w:t>
            </w:r>
          </w:p>
          <w:p w:rsidR="00953BDE" w:rsidRPr="00D060AF" w:rsidRDefault="001F44C1" w:rsidP="00D348BB">
            <w:pPr>
              <w:rPr>
                <w:color w:val="000000"/>
                <w:kern w:val="24"/>
                <w:sz w:val="20"/>
                <w:szCs w:val="20"/>
              </w:rPr>
            </w:pPr>
            <w:r>
              <w:rPr>
                <w:rFonts w:cs="Arial"/>
                <w:sz w:val="20"/>
                <w:szCs w:val="20"/>
              </w:rPr>
              <w:t>Potvrdenie / Zamietnutie UTILMD 431 pre spracovanie</w:t>
            </w:r>
            <w:bookmarkEnd w:id="114"/>
            <w:bookmarkEnd w:id="115"/>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1F44C1" w:rsidP="00D232A1">
            <w:pPr>
              <w:rPr>
                <w:color w:val="000000"/>
                <w:kern w:val="24"/>
                <w:sz w:val="20"/>
                <w:szCs w:val="20"/>
              </w:rPr>
            </w:pPr>
            <w:r>
              <w:rPr>
                <w:rFonts w:cs="Arial"/>
                <w:sz w:val="20"/>
                <w:szCs w:val="20"/>
              </w:rPr>
              <w:t>D_nový</w:t>
            </w:r>
          </w:p>
        </w:tc>
        <w:tc>
          <w:tcPr>
            <w:tcW w:w="3119" w:type="dxa"/>
            <w:shd w:val="clear" w:color="auto" w:fill="auto"/>
          </w:tcPr>
          <w:p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7</w:t>
            </w:r>
            <w:r w:rsidR="00953BDE">
              <w:t>.B</w:t>
            </w:r>
          </w:p>
        </w:tc>
        <w:tc>
          <w:tcPr>
            <w:tcW w:w="754" w:type="dxa"/>
            <w:shd w:val="clear" w:color="auto" w:fill="auto"/>
          </w:tcPr>
          <w:p w:rsidR="00953BDE" w:rsidRPr="00777414" w:rsidRDefault="00953BDE" w:rsidP="00D232A1">
            <w:pPr>
              <w:rPr>
                <w:lang w:val="en-US"/>
              </w:rPr>
            </w:pPr>
          </w:p>
        </w:tc>
        <w:tc>
          <w:tcPr>
            <w:tcW w:w="2408" w:type="dxa"/>
            <w:shd w:val="clear" w:color="auto" w:fill="auto"/>
          </w:tcPr>
          <w:p w:rsidR="00953BDE" w:rsidRPr="00D060AF" w:rsidRDefault="00953BDE" w:rsidP="00D348BB">
            <w:pPr>
              <w:rPr>
                <w:rFonts w:cs="Arial"/>
                <w:sz w:val="20"/>
                <w:szCs w:val="20"/>
              </w:rPr>
            </w:pPr>
            <w:r w:rsidRPr="00D060AF">
              <w:rPr>
                <w:rFonts w:cs="Arial"/>
                <w:sz w:val="20"/>
                <w:szCs w:val="20"/>
              </w:rPr>
              <w:t>Storno procesu ukončenie distribúcie (fyzický výkon).</w:t>
            </w:r>
          </w:p>
          <w:p w:rsidR="00953BDE" w:rsidRPr="00D060AF" w:rsidRDefault="001F44C1" w:rsidP="00D348BB">
            <w:pPr>
              <w:rPr>
                <w:color w:val="000000"/>
                <w:kern w:val="24"/>
                <w:sz w:val="20"/>
                <w:szCs w:val="20"/>
              </w:rPr>
            </w:pPr>
            <w:r>
              <w:rPr>
                <w:rFonts w:cs="Arial"/>
                <w:sz w:val="20"/>
                <w:szCs w:val="20"/>
              </w:rPr>
              <w:t>Spustenie procesu preradenie odberného miesta do BS D_nový.</w:t>
            </w:r>
          </w:p>
        </w:tc>
        <w:tc>
          <w:tcPr>
            <w:tcW w:w="1559" w:type="dxa"/>
          </w:tcPr>
          <w:p w:rsidR="00953BDE" w:rsidRPr="00D060AF" w:rsidRDefault="001F44C1" w:rsidP="00D232A1">
            <w:pPr>
              <w:rPr>
                <w:color w:val="000000"/>
                <w:kern w:val="24"/>
                <w:sz w:val="20"/>
                <w:szCs w:val="20"/>
              </w:rPr>
            </w:pPr>
            <w:r>
              <w:rPr>
                <w:rFonts w:cs="Arial"/>
                <w:sz w:val="20"/>
                <w:szCs w:val="20"/>
              </w:rPr>
              <w:t>PDS</w:t>
            </w:r>
          </w:p>
        </w:tc>
        <w:tc>
          <w:tcPr>
            <w:tcW w:w="1134" w:type="dxa"/>
          </w:tcPr>
          <w:p w:rsidR="00953BDE" w:rsidRPr="00D060AF" w:rsidRDefault="00953BDE" w:rsidP="00D232A1">
            <w:pPr>
              <w:rPr>
                <w:color w:val="000000"/>
                <w:kern w:val="24"/>
                <w:sz w:val="20"/>
                <w:szCs w:val="20"/>
              </w:rPr>
            </w:pPr>
          </w:p>
        </w:tc>
        <w:tc>
          <w:tcPr>
            <w:tcW w:w="3119" w:type="dxa"/>
            <w:shd w:val="clear" w:color="auto" w:fill="auto"/>
          </w:tcPr>
          <w:p w:rsidR="00953BDE" w:rsidRPr="00D060AF" w:rsidRDefault="001F44C1" w:rsidP="00D232A1">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rsidR="00953BDE" w:rsidRPr="00D060AF" w:rsidRDefault="001F44C1" w:rsidP="00D348BB">
            <w:pPr>
              <w:rPr>
                <w:rFonts w:cs="Arial"/>
                <w:sz w:val="20"/>
                <w:szCs w:val="20"/>
              </w:rPr>
            </w:pPr>
            <w:r>
              <w:rPr>
                <w:rFonts w:cs="Arial"/>
                <w:sz w:val="20"/>
                <w:szCs w:val="20"/>
              </w:rPr>
              <w:t>Storno pracovného príkazu na ukončenie distribúcie.</w:t>
            </w:r>
          </w:p>
          <w:p w:rsidR="00953BDE" w:rsidRPr="00D060AF" w:rsidRDefault="001F44C1" w:rsidP="00D348BB">
            <w:pPr>
              <w:rPr>
                <w:rFonts w:cs="Arial"/>
                <w:sz w:val="20"/>
                <w:szCs w:val="20"/>
              </w:rPr>
            </w:pPr>
            <w:r>
              <w:rPr>
                <w:rFonts w:cs="Arial"/>
                <w:sz w:val="20"/>
                <w:szCs w:val="20"/>
              </w:rPr>
              <w:t>Systémový výkon Move-out a Move-in odberného miesta do BS D_nový.</w:t>
            </w:r>
          </w:p>
          <w:p w:rsidR="00953BDE" w:rsidRPr="00D060AF" w:rsidRDefault="00953BDE" w:rsidP="00D232A1">
            <w:pPr>
              <w:rPr>
                <w:sz w:val="20"/>
                <w:szCs w:val="20"/>
              </w:rPr>
            </w:pPr>
          </w:p>
        </w:tc>
      </w:tr>
      <w:tr w:rsidR="00953BDE" w:rsidRPr="006F63B9" w:rsidTr="00365151">
        <w:trPr>
          <w:trHeight w:val="499"/>
        </w:trPr>
        <w:tc>
          <w:tcPr>
            <w:tcW w:w="632" w:type="dxa"/>
          </w:tcPr>
          <w:p w:rsidR="00953BDE" w:rsidRDefault="00287647" w:rsidP="00D348BB">
            <w:r>
              <w:t>8</w:t>
            </w:r>
            <w:r w:rsidR="00953BDE">
              <w:t>.A</w:t>
            </w:r>
          </w:p>
        </w:tc>
        <w:tc>
          <w:tcPr>
            <w:tcW w:w="754" w:type="dxa"/>
            <w:shd w:val="clear" w:color="auto" w:fill="auto"/>
          </w:tcPr>
          <w:p w:rsidR="00953BDE" w:rsidRDefault="00953BDE" w:rsidP="00D232A1">
            <w:r>
              <w:t>418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953BDE" w:rsidP="00777414">
            <w:pPr>
              <w:rPr>
                <w:rFonts w:cs="Arial"/>
                <w:sz w:val="20"/>
                <w:szCs w:val="20"/>
              </w:rPr>
            </w:pPr>
            <w:r w:rsidRPr="00D060AF">
              <w:rPr>
                <w:rFonts w:cs="Arial"/>
                <w:sz w:val="20"/>
                <w:szCs w:val="20"/>
              </w:rPr>
              <w:t xml:space="preserve">Storno procesu </w:t>
            </w:r>
            <w:r w:rsidRPr="00D060AF">
              <w:rPr>
                <w:sz w:val="20"/>
                <w:szCs w:val="20"/>
              </w:rPr>
              <w:t>„Zmena odberateľa so zmenou bilančnej skupiny“</w:t>
            </w:r>
          </w:p>
        </w:tc>
        <w:tc>
          <w:tcPr>
            <w:tcW w:w="1559" w:type="dxa"/>
          </w:tcPr>
          <w:p w:rsidR="00953BDE" w:rsidRPr="00D060AF" w:rsidRDefault="001F44C1" w:rsidP="00D232A1">
            <w:pPr>
              <w:rPr>
                <w:rFonts w:cs="Arial"/>
                <w:sz w:val="20"/>
                <w:szCs w:val="20"/>
              </w:rPr>
            </w:pPr>
            <w:r>
              <w:rPr>
                <w:rFonts w:cs="Arial"/>
                <w:sz w:val="20"/>
                <w:szCs w:val="20"/>
              </w:rPr>
              <w:t>D_starý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953BDE" w:rsidP="00D232A1">
            <w:pPr>
              <w:rPr>
                <w:rFonts w:cs="Arial"/>
                <w:sz w:val="20"/>
                <w:szCs w:val="20"/>
              </w:rPr>
            </w:pPr>
          </w:p>
        </w:tc>
        <w:tc>
          <w:tcPr>
            <w:tcW w:w="4677" w:type="dxa"/>
            <w:shd w:val="clear" w:color="auto" w:fill="auto"/>
          </w:tcPr>
          <w:p w:rsidR="00953BDE" w:rsidRPr="00D060AF" w:rsidRDefault="001F44C1" w:rsidP="00777414">
            <w:pPr>
              <w:rPr>
                <w:rFonts w:cs="Arial"/>
                <w:sz w:val="20"/>
                <w:szCs w:val="20"/>
              </w:rPr>
            </w:pPr>
            <w:r>
              <w:rPr>
                <w:rFonts w:cs="Arial"/>
                <w:sz w:val="20"/>
                <w:szCs w:val="20"/>
              </w:rPr>
              <w:t xml:space="preserve">V prípade doručenia požiadavky na storno procesu ukončenie distribúcie od D_starý počas aktívneho procesu </w:t>
            </w:r>
            <w:r w:rsidR="00953BDE" w:rsidRPr="00D060AF">
              <w:rPr>
                <w:sz w:val="20"/>
                <w:szCs w:val="20"/>
              </w:rPr>
              <w:t>„Zmena odberateľa so zmenou bilančnej skupiny“</w:t>
            </w:r>
            <w:r w:rsidR="00953BDE" w:rsidRPr="00D060AF" w:rsidDel="004C2678">
              <w:rPr>
                <w:rFonts w:cs="Arial"/>
                <w:sz w:val="20"/>
                <w:szCs w:val="20"/>
              </w:rPr>
              <w:t xml:space="preserve"> </w:t>
            </w:r>
            <w:r w:rsidR="00953BDE" w:rsidRPr="00D060AF">
              <w:rPr>
                <w:rFonts w:cs="Arial"/>
                <w:sz w:val="20"/>
                <w:szCs w:val="20"/>
              </w:rPr>
              <w:t>(PDS eviduje súčasne aj požiadavku na Prihlásenie od D</w:t>
            </w:r>
            <w:r>
              <w:rPr>
                <w:rFonts w:cs="Arial"/>
                <w:sz w:val="20"/>
                <w:szCs w:val="20"/>
              </w:rPr>
              <w:t>_nový) PDS zamietne požiadavku na storno od D_starý.</w:t>
            </w:r>
          </w:p>
          <w:p w:rsidR="00953BDE" w:rsidRPr="00D060AF" w:rsidRDefault="001F44C1" w:rsidP="004C2678">
            <w:pPr>
              <w:rPr>
                <w:rFonts w:cs="Arial"/>
                <w:sz w:val="20"/>
                <w:szCs w:val="20"/>
              </w:rPr>
            </w:pPr>
            <w:r>
              <w:rPr>
                <w:rFonts w:cs="Arial"/>
                <w:sz w:val="20"/>
                <w:szCs w:val="20"/>
              </w:rPr>
              <w:t xml:space="preserve">Storno ukončenia distribúcie je možné len v prípade, že proces nové prihlásenie bude stornovaný (Proces </w:t>
            </w:r>
            <w:r w:rsidR="00953BDE" w:rsidRPr="00D060AF">
              <w:rPr>
                <w:sz w:val="20"/>
                <w:szCs w:val="20"/>
              </w:rPr>
              <w:t xml:space="preserve">„Zmena odberateľa so zmenou bilančnej skupiny“ </w:t>
            </w:r>
            <w:r w:rsidR="00953BDE" w:rsidRPr="00D060AF">
              <w:rPr>
                <w:rFonts w:cs="Arial"/>
                <w:sz w:val="20"/>
                <w:szCs w:val="20"/>
              </w:rPr>
              <w:t>bude zastavený a bude obnovený proces ukončenia dist</w:t>
            </w:r>
            <w:r>
              <w:rPr>
                <w:rFonts w:cs="Arial"/>
                <w:sz w:val="20"/>
                <w:szCs w:val="20"/>
              </w:rPr>
              <w:t>ribúcie).</w:t>
            </w:r>
          </w:p>
        </w:tc>
      </w:tr>
      <w:tr w:rsidR="00953BDE" w:rsidRPr="006F63B9" w:rsidTr="00365151">
        <w:trPr>
          <w:trHeight w:val="499"/>
        </w:trPr>
        <w:tc>
          <w:tcPr>
            <w:tcW w:w="632" w:type="dxa"/>
          </w:tcPr>
          <w:p w:rsidR="00953BDE" w:rsidRDefault="00287647" w:rsidP="00D348BB">
            <w:r>
              <w:lastRenderedPageBreak/>
              <w:t>8</w:t>
            </w:r>
            <w:r w:rsidR="00953BDE">
              <w:t>.B</w:t>
            </w:r>
          </w:p>
        </w:tc>
        <w:tc>
          <w:tcPr>
            <w:tcW w:w="754" w:type="dxa"/>
            <w:shd w:val="clear" w:color="auto" w:fill="auto"/>
          </w:tcPr>
          <w:p w:rsidR="00953BDE" w:rsidRDefault="00953BDE" w:rsidP="00D232A1">
            <w:r>
              <w:t>419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zamietnutie Storno – pre D_starý</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D_starý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rsidR="00953BDE" w:rsidRPr="003E7436" w:rsidRDefault="00953BDE" w:rsidP="00D348BB">
            <w:pPr>
              <w:rPr>
                <w:rFonts w:cs="Arial"/>
                <w:sz w:val="20"/>
                <w:szCs w:val="20"/>
              </w:rPr>
            </w:pPr>
          </w:p>
        </w:tc>
      </w:tr>
      <w:tr w:rsidR="00953BDE" w:rsidRPr="006F63B9" w:rsidTr="00365151">
        <w:trPr>
          <w:trHeight w:val="499"/>
        </w:trPr>
        <w:tc>
          <w:tcPr>
            <w:tcW w:w="632" w:type="dxa"/>
          </w:tcPr>
          <w:p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rsidR="00953BDE" w:rsidRPr="00D060AF" w:rsidRDefault="001F44C1" w:rsidP="00D232A1">
            <w:pPr>
              <w:rPr>
                <w:szCs w:val="22"/>
              </w:rPr>
            </w:pPr>
            <w:r w:rsidRPr="001F44C1">
              <w:rPr>
                <w:szCs w:val="22"/>
              </w:rPr>
              <w:t>438</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4C2678">
            <w:pPr>
              <w:rPr>
                <w:rFonts w:cs="Arial"/>
                <w:sz w:val="20"/>
                <w:szCs w:val="20"/>
              </w:rPr>
            </w:pPr>
            <w:r>
              <w:rPr>
                <w:rFonts w:cs="Arial"/>
                <w:sz w:val="20"/>
                <w:szCs w:val="20"/>
              </w:rPr>
              <w:t>Storno požiadavky Nové prihlásenie (Move-in)</w:t>
            </w:r>
          </w:p>
        </w:tc>
        <w:tc>
          <w:tcPr>
            <w:tcW w:w="1559" w:type="dxa"/>
          </w:tcPr>
          <w:p w:rsidR="00953BDE" w:rsidRPr="00D060AF" w:rsidRDefault="001F44C1" w:rsidP="00D232A1">
            <w:pPr>
              <w:rPr>
                <w:rFonts w:cs="Arial"/>
                <w:sz w:val="20"/>
                <w:szCs w:val="20"/>
              </w:rPr>
            </w:pPr>
            <w:r>
              <w:rPr>
                <w:rFonts w:cs="Arial"/>
                <w:sz w:val="20"/>
                <w:szCs w:val="20"/>
              </w:rPr>
              <w:t>D_nový</w:t>
            </w:r>
          </w:p>
        </w:tc>
        <w:tc>
          <w:tcPr>
            <w:tcW w:w="1134" w:type="dxa"/>
          </w:tcPr>
          <w:p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rsidR="00953BDE" w:rsidRPr="00D060AF" w:rsidRDefault="001F44C1" w:rsidP="00777414">
            <w:pPr>
              <w:rPr>
                <w:rFonts w:cs="Arial"/>
                <w:sz w:val="20"/>
                <w:szCs w:val="20"/>
              </w:rPr>
            </w:pPr>
            <w:r>
              <w:rPr>
                <w:rFonts w:cs="Arial"/>
                <w:sz w:val="20"/>
                <w:szCs w:val="20"/>
              </w:rPr>
              <w:t xml:space="preserve">Najneskôr RDZ1-1pd </w:t>
            </w:r>
          </w:p>
          <w:p w:rsidR="00953BDE" w:rsidRPr="00D060AF" w:rsidRDefault="00953BDE" w:rsidP="00D232A1">
            <w:pPr>
              <w:rPr>
                <w:rFonts w:cs="Arial"/>
                <w:sz w:val="20"/>
                <w:szCs w:val="20"/>
              </w:rPr>
            </w:pPr>
          </w:p>
        </w:tc>
        <w:tc>
          <w:tcPr>
            <w:tcW w:w="4677" w:type="dxa"/>
            <w:shd w:val="clear" w:color="auto" w:fill="auto"/>
          </w:tcPr>
          <w:p w:rsidR="00953BDE" w:rsidRPr="003E7436" w:rsidRDefault="00953BDE" w:rsidP="004C2678">
            <w:pPr>
              <w:rPr>
                <w:rFonts w:cs="Arial"/>
                <w:sz w:val="20"/>
                <w:szCs w:val="20"/>
              </w:rPr>
            </w:pPr>
            <w:r w:rsidRPr="003E7436">
              <w:rPr>
                <w:rFonts w:cs="Arial"/>
                <w:sz w:val="20"/>
                <w:szCs w:val="20"/>
              </w:rPr>
              <w:t>V prípade storna požiadavky (M</w:t>
            </w:r>
            <w:r>
              <w:rPr>
                <w:rFonts w:cs="Arial"/>
                <w:sz w:val="20"/>
                <w:szCs w:val="20"/>
              </w:rPr>
              <w:t>ove-in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rsidTr="00365151">
        <w:trPr>
          <w:trHeight w:val="499"/>
        </w:trPr>
        <w:tc>
          <w:tcPr>
            <w:tcW w:w="632" w:type="dxa"/>
          </w:tcPr>
          <w:p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rsidR="00953BDE" w:rsidRPr="00D060AF" w:rsidRDefault="001F44C1" w:rsidP="00D232A1">
            <w:pPr>
              <w:rPr>
                <w:szCs w:val="22"/>
              </w:rPr>
            </w:pPr>
            <w:r w:rsidRPr="001F44C1">
              <w:rPr>
                <w:szCs w:val="22"/>
              </w:rPr>
              <w:t>439</w:t>
            </w:r>
          </w:p>
        </w:tc>
        <w:tc>
          <w:tcPr>
            <w:tcW w:w="2408" w:type="dxa"/>
            <w:shd w:val="clear" w:color="auto" w:fill="auto"/>
          </w:tcPr>
          <w:p w:rsidR="00953BDE" w:rsidRPr="00D060AF" w:rsidRDefault="00953BDE" w:rsidP="00777414">
            <w:pPr>
              <w:rPr>
                <w:rFonts w:cs="Arial"/>
                <w:sz w:val="20"/>
                <w:szCs w:val="20"/>
              </w:rPr>
            </w:pPr>
            <w:r w:rsidRPr="00D060AF">
              <w:rPr>
                <w:rFonts w:cs="Arial"/>
                <w:sz w:val="20"/>
                <w:szCs w:val="20"/>
              </w:rPr>
              <w:t>Opčne:</w:t>
            </w:r>
          </w:p>
          <w:p w:rsidR="00953BDE" w:rsidRPr="00D060AF" w:rsidRDefault="001F44C1" w:rsidP="00777414">
            <w:pPr>
              <w:rPr>
                <w:rFonts w:cs="Arial"/>
                <w:sz w:val="20"/>
                <w:szCs w:val="20"/>
              </w:rPr>
            </w:pPr>
            <w:r>
              <w:rPr>
                <w:rFonts w:cs="Arial"/>
                <w:sz w:val="20"/>
                <w:szCs w:val="20"/>
              </w:rPr>
              <w:t>Info Storno</w:t>
            </w:r>
          </w:p>
        </w:tc>
        <w:tc>
          <w:tcPr>
            <w:tcW w:w="1559" w:type="dxa"/>
          </w:tcPr>
          <w:p w:rsidR="00953BDE" w:rsidRPr="00D060AF" w:rsidRDefault="001F44C1" w:rsidP="00D232A1">
            <w:pPr>
              <w:rPr>
                <w:rFonts w:cs="Arial"/>
                <w:sz w:val="20"/>
                <w:szCs w:val="20"/>
              </w:rPr>
            </w:pPr>
            <w:r>
              <w:rPr>
                <w:rFonts w:cs="Arial"/>
                <w:sz w:val="20"/>
                <w:szCs w:val="20"/>
              </w:rPr>
              <w:t>PDS</w:t>
            </w:r>
          </w:p>
        </w:tc>
        <w:tc>
          <w:tcPr>
            <w:tcW w:w="1134" w:type="dxa"/>
          </w:tcPr>
          <w:p w:rsidR="00953BDE" w:rsidRPr="00D060AF" w:rsidRDefault="001F44C1" w:rsidP="00D232A1">
            <w:pPr>
              <w:rPr>
                <w:rFonts w:cs="Arial"/>
                <w:sz w:val="20"/>
                <w:szCs w:val="20"/>
              </w:rPr>
            </w:pPr>
            <w:r>
              <w:rPr>
                <w:rFonts w:cs="Arial"/>
                <w:sz w:val="20"/>
                <w:szCs w:val="20"/>
              </w:rPr>
              <w:t>D_nový</w:t>
            </w:r>
          </w:p>
        </w:tc>
        <w:tc>
          <w:tcPr>
            <w:tcW w:w="3119" w:type="dxa"/>
            <w:shd w:val="clear" w:color="auto" w:fill="auto"/>
          </w:tcPr>
          <w:p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rsidR="00953BDE" w:rsidRPr="003E7436" w:rsidRDefault="00953BDE"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9.</w:t>
            </w:r>
          </w:p>
        </w:tc>
        <w:tc>
          <w:tcPr>
            <w:tcW w:w="754" w:type="dxa"/>
            <w:shd w:val="clear" w:color="auto" w:fill="auto"/>
          </w:tcPr>
          <w:p w:rsidR="00DE2CB2" w:rsidRPr="00D060AF" w:rsidRDefault="00DE2CB2" w:rsidP="00D232A1">
            <w:pPr>
              <w:rPr>
                <w:szCs w:val="22"/>
              </w:rPr>
            </w:pPr>
            <w:r w:rsidRPr="00D060AF">
              <w:rPr>
                <w:szCs w:val="22"/>
              </w:rPr>
              <w:t>433</w:t>
            </w:r>
          </w:p>
        </w:tc>
        <w:tc>
          <w:tcPr>
            <w:tcW w:w="2408" w:type="dxa"/>
            <w:shd w:val="clear" w:color="auto" w:fill="auto"/>
          </w:tcPr>
          <w:p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rsidTr="00365151">
        <w:trPr>
          <w:trHeight w:val="499"/>
        </w:trPr>
        <w:tc>
          <w:tcPr>
            <w:tcW w:w="632" w:type="dxa"/>
          </w:tcPr>
          <w:p w:rsidR="00DE2CB2" w:rsidRPr="00D060AF" w:rsidRDefault="00DE2CB2" w:rsidP="00D348BB">
            <w:pPr>
              <w:rPr>
                <w:rFonts w:cs="Arial"/>
                <w:szCs w:val="22"/>
              </w:rPr>
            </w:pPr>
          </w:p>
        </w:tc>
        <w:tc>
          <w:tcPr>
            <w:tcW w:w="754" w:type="dxa"/>
            <w:shd w:val="clear" w:color="auto" w:fill="auto"/>
          </w:tcPr>
          <w:p w:rsidR="00DE2CB2" w:rsidRPr="00D060AF" w:rsidRDefault="00DE2CB2" w:rsidP="00D232A1">
            <w:pPr>
              <w:rPr>
                <w:szCs w:val="22"/>
              </w:rPr>
            </w:pPr>
            <w:r w:rsidRPr="00D060AF">
              <w:rPr>
                <w:szCs w:val="22"/>
              </w:rPr>
              <w:t>435</w:t>
            </w:r>
          </w:p>
        </w:tc>
        <w:tc>
          <w:tcPr>
            <w:tcW w:w="2408" w:type="dxa"/>
            <w:shd w:val="clear" w:color="auto" w:fill="auto"/>
          </w:tcPr>
          <w:p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rsidR="00DE2CB2" w:rsidRPr="00D060AF" w:rsidRDefault="001F44C1" w:rsidP="00D232A1">
            <w:pPr>
              <w:rPr>
                <w:rFonts w:cs="Arial"/>
                <w:sz w:val="20"/>
                <w:szCs w:val="20"/>
              </w:rPr>
            </w:pPr>
            <w:r>
              <w:rPr>
                <w:color w:val="000000"/>
                <w:kern w:val="24"/>
                <w:sz w:val="20"/>
                <w:szCs w:val="20"/>
                <w:lang w:eastAsia="sk-SK"/>
              </w:rPr>
              <w:t>PDS</w:t>
            </w:r>
          </w:p>
        </w:tc>
        <w:tc>
          <w:tcPr>
            <w:tcW w:w="1134" w:type="dxa"/>
          </w:tcPr>
          <w:p w:rsidR="00DE2CB2" w:rsidRPr="00D060AF" w:rsidRDefault="00FA1347"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5E2877">
            <w:pPr>
              <w:rPr>
                <w:rFonts w:cs="Arial"/>
                <w:szCs w:val="22"/>
              </w:rPr>
            </w:pPr>
            <w:r w:rsidRPr="00D060AF">
              <w:rPr>
                <w:rFonts w:cs="Arial"/>
                <w:szCs w:val="22"/>
              </w:rPr>
              <w:t>10.</w:t>
            </w:r>
          </w:p>
        </w:tc>
        <w:tc>
          <w:tcPr>
            <w:tcW w:w="754" w:type="dxa"/>
            <w:shd w:val="clear" w:color="auto" w:fill="auto"/>
          </w:tcPr>
          <w:p w:rsidR="00DE2CB2" w:rsidRPr="00D060AF" w:rsidRDefault="00DE2CB2" w:rsidP="00D232A1">
            <w:pPr>
              <w:rPr>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Opčne:</w:t>
            </w:r>
          </w:p>
          <w:p w:rsidR="00DE2CB2" w:rsidRPr="00D060AF" w:rsidRDefault="001F44C1" w:rsidP="00392188">
            <w:pPr>
              <w:rPr>
                <w:rFonts w:cs="Arial"/>
                <w:sz w:val="20"/>
                <w:szCs w:val="20"/>
              </w:rPr>
            </w:pPr>
            <w:r>
              <w:rPr>
                <w:rFonts w:cs="Arial"/>
                <w:sz w:val="20"/>
                <w:szCs w:val="20"/>
              </w:rPr>
              <w:t>Faktúra z dôvodu ukončenia distribúcie pre D_starý.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D_starý</w:t>
            </w:r>
          </w:p>
        </w:tc>
        <w:tc>
          <w:tcPr>
            <w:tcW w:w="3119" w:type="dxa"/>
            <w:shd w:val="clear" w:color="auto" w:fill="auto"/>
          </w:tcPr>
          <w:p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rsidR="00DE2CB2" w:rsidRPr="003E7436" w:rsidRDefault="00DE2CB2" w:rsidP="00D348BB">
            <w:pPr>
              <w:rPr>
                <w:rFonts w:cs="Arial"/>
                <w:sz w:val="20"/>
                <w:szCs w:val="20"/>
              </w:rPr>
            </w:pPr>
          </w:p>
        </w:tc>
      </w:tr>
      <w:tr w:rsidR="00DE2CB2" w:rsidRPr="006F63B9" w:rsidTr="00365151">
        <w:trPr>
          <w:trHeight w:val="499"/>
        </w:trPr>
        <w:tc>
          <w:tcPr>
            <w:tcW w:w="632" w:type="dxa"/>
          </w:tcPr>
          <w:p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rsidR="00DE2CB2" w:rsidRPr="00D060AF" w:rsidRDefault="00DE2CB2" w:rsidP="00D232A1">
            <w:pPr>
              <w:rPr>
                <w:rFonts w:cs="Arial"/>
                <w:szCs w:val="22"/>
              </w:rPr>
            </w:pPr>
          </w:p>
        </w:tc>
        <w:tc>
          <w:tcPr>
            <w:tcW w:w="2408" w:type="dxa"/>
            <w:shd w:val="clear" w:color="auto" w:fill="auto"/>
          </w:tcPr>
          <w:p w:rsidR="00DE2CB2" w:rsidRPr="00D060AF" w:rsidRDefault="00DE2CB2" w:rsidP="00D232A1">
            <w:pPr>
              <w:rPr>
                <w:rFonts w:cs="Arial"/>
                <w:sz w:val="20"/>
                <w:szCs w:val="20"/>
              </w:rPr>
            </w:pPr>
            <w:r w:rsidRPr="00D060AF">
              <w:rPr>
                <w:rFonts w:cs="Arial"/>
                <w:sz w:val="20"/>
                <w:szCs w:val="20"/>
              </w:rPr>
              <w:t xml:space="preserve">Opčne: </w:t>
            </w:r>
          </w:p>
          <w:p w:rsidR="00DE2CB2" w:rsidRPr="00D060AF" w:rsidRDefault="001F44C1" w:rsidP="00D232A1">
            <w:pPr>
              <w:rPr>
                <w:rFonts w:cs="Arial"/>
                <w:sz w:val="20"/>
                <w:szCs w:val="20"/>
              </w:rPr>
            </w:pPr>
            <w:r>
              <w:rPr>
                <w:rFonts w:cs="Arial"/>
                <w:sz w:val="20"/>
                <w:szCs w:val="20"/>
              </w:rPr>
              <w:t>Info pre D_nový</w:t>
            </w:r>
          </w:p>
        </w:tc>
        <w:tc>
          <w:tcPr>
            <w:tcW w:w="1559" w:type="dxa"/>
          </w:tcPr>
          <w:p w:rsidR="00DE2CB2" w:rsidRPr="00D060AF" w:rsidRDefault="001F44C1" w:rsidP="00D232A1">
            <w:pPr>
              <w:rPr>
                <w:rFonts w:cs="Arial"/>
                <w:sz w:val="20"/>
                <w:szCs w:val="20"/>
              </w:rPr>
            </w:pPr>
            <w:r>
              <w:rPr>
                <w:rFonts w:cs="Arial"/>
                <w:sz w:val="20"/>
                <w:szCs w:val="20"/>
              </w:rPr>
              <w:t>PDS</w:t>
            </w:r>
          </w:p>
        </w:tc>
        <w:tc>
          <w:tcPr>
            <w:tcW w:w="1134" w:type="dxa"/>
          </w:tcPr>
          <w:p w:rsidR="00DE2CB2" w:rsidRPr="00D060AF" w:rsidRDefault="001F44C1" w:rsidP="00D232A1">
            <w:pPr>
              <w:rPr>
                <w:rFonts w:cs="Arial"/>
                <w:sz w:val="20"/>
                <w:szCs w:val="20"/>
              </w:rPr>
            </w:pPr>
            <w:r>
              <w:rPr>
                <w:rFonts w:cs="Arial"/>
                <w:sz w:val="20"/>
                <w:szCs w:val="20"/>
              </w:rPr>
              <w:t>D_nový</w:t>
            </w:r>
          </w:p>
        </w:tc>
        <w:tc>
          <w:tcPr>
            <w:tcW w:w="3119" w:type="dxa"/>
            <w:shd w:val="clear" w:color="auto" w:fill="auto"/>
          </w:tcPr>
          <w:p w:rsidR="00DE2CB2" w:rsidRPr="00D060AF" w:rsidRDefault="001F44C1" w:rsidP="00D232A1">
            <w:pPr>
              <w:rPr>
                <w:rFonts w:cs="Arial"/>
                <w:sz w:val="20"/>
                <w:szCs w:val="20"/>
              </w:rPr>
            </w:pPr>
            <w:r>
              <w:rPr>
                <w:rFonts w:cs="Arial"/>
                <w:sz w:val="20"/>
                <w:szCs w:val="20"/>
              </w:rPr>
              <w:t>Info o zaradení OM do BS D_nový</w:t>
            </w:r>
          </w:p>
        </w:tc>
        <w:tc>
          <w:tcPr>
            <w:tcW w:w="4677" w:type="dxa"/>
            <w:shd w:val="clear" w:color="auto" w:fill="auto"/>
          </w:tcPr>
          <w:p w:rsidR="00DE2CB2" w:rsidRPr="003E7436" w:rsidRDefault="00DE2CB2" w:rsidP="00D348BB">
            <w:pPr>
              <w:rPr>
                <w:rFonts w:cs="Arial"/>
                <w:sz w:val="20"/>
                <w:szCs w:val="20"/>
              </w:rPr>
            </w:pPr>
          </w:p>
        </w:tc>
      </w:tr>
    </w:tbl>
    <w:p w:rsidR="001E1E6F" w:rsidRPr="001E1E6F" w:rsidRDefault="001E1E6F" w:rsidP="001E1E6F"/>
    <w:p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rsidR="0048231A" w:rsidRDefault="008C704E">
      <w:pPr>
        <w:pStyle w:val="Nadpis2P"/>
      </w:pPr>
      <w:bookmarkStart w:id="116" w:name="_Toc486499933"/>
      <w:r w:rsidRPr="007C0979">
        <w:lastRenderedPageBreak/>
        <w:t>Proces „</w:t>
      </w:r>
      <w:bookmarkStart w:id="117" w:name="OLE_LINK58"/>
      <w:bookmarkStart w:id="118" w:name="OLE_LINK59"/>
      <w:r w:rsidRPr="007C0979">
        <w:t>Nové pri</w:t>
      </w:r>
      <w:r w:rsidR="00217843">
        <w:t>hlásenie</w:t>
      </w:r>
      <w:bookmarkEnd w:id="117"/>
      <w:bookmarkEnd w:id="118"/>
      <w:r w:rsidRPr="007C0979">
        <w:t>“</w:t>
      </w:r>
      <w:bookmarkEnd w:id="116"/>
    </w:p>
    <w:p w:rsidR="001E35C5" w:rsidRDefault="001E35C5" w:rsidP="001E35C5">
      <w:pPr>
        <w:pStyle w:val="Nadpis3"/>
        <w:spacing w:line="360" w:lineRule="auto"/>
        <w:rPr>
          <w:b w:val="0"/>
        </w:rPr>
      </w:pPr>
      <w:r>
        <w:rPr>
          <w:b w:val="0"/>
        </w:rPr>
        <w:t>Základné pravidlá pre proces</w:t>
      </w:r>
    </w:p>
    <w:p w:rsidR="00067F18" w:rsidRDefault="00067F18" w:rsidP="00554844">
      <w:pPr>
        <w:ind w:left="180"/>
        <w:rPr>
          <w:b/>
          <w:bCs/>
          <w:u w:val="single"/>
        </w:rPr>
      </w:pPr>
    </w:p>
    <w:p w:rsidR="00554844" w:rsidRPr="00554844" w:rsidRDefault="00554844" w:rsidP="00554844">
      <w:pPr>
        <w:ind w:left="180"/>
      </w:pPr>
      <w:r w:rsidRPr="00554844">
        <w:rPr>
          <w:b/>
          <w:bCs/>
          <w:u w:val="single"/>
        </w:rPr>
        <w:t>Zmluva o pripojení a Generovanie čísla OP</w:t>
      </w:r>
    </w:p>
    <w:p w:rsidR="00D52171" w:rsidRDefault="00554844">
      <w:pPr>
        <w:numPr>
          <w:ilvl w:val="0"/>
          <w:numId w:val="12"/>
        </w:numPr>
        <w:spacing w:line="360" w:lineRule="auto"/>
      </w:pPr>
      <w:bookmarkStart w:id="119" w:name="OLE_LINK23"/>
      <w:bookmarkStart w:id="120"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19"/>
    <w:bookmarkEnd w:id="120"/>
    <w:p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rsidR="001340B0" w:rsidRDefault="001340B0" w:rsidP="003025E0">
      <w:pPr>
        <w:spacing w:line="360" w:lineRule="auto"/>
        <w:ind w:left="180"/>
        <w:rPr>
          <w:b/>
          <w:bCs/>
        </w:rPr>
      </w:pPr>
    </w:p>
    <w:p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rsidR="001340B0" w:rsidRDefault="001340B0" w:rsidP="00554844">
      <w:pPr>
        <w:ind w:left="180"/>
        <w:rPr>
          <w:b/>
          <w:bCs/>
          <w:u w:val="single"/>
        </w:rPr>
      </w:pPr>
    </w:p>
    <w:p w:rsidR="00067F18" w:rsidRDefault="00067F18" w:rsidP="00554844">
      <w:pPr>
        <w:ind w:left="180"/>
        <w:rPr>
          <w:b/>
          <w:bCs/>
          <w:u w:val="single"/>
        </w:rPr>
      </w:pPr>
    </w:p>
    <w:p w:rsidR="00554844" w:rsidRDefault="00554844" w:rsidP="00554844">
      <w:pPr>
        <w:ind w:left="180"/>
        <w:rPr>
          <w:b/>
          <w:bCs/>
          <w:u w:val="single"/>
        </w:rPr>
      </w:pPr>
      <w:r w:rsidRPr="00554844">
        <w:rPr>
          <w:b/>
          <w:bCs/>
          <w:u w:val="single"/>
        </w:rPr>
        <w:t>TERMÍNOVANIE SPRÁV</w:t>
      </w:r>
    </w:p>
    <w:p w:rsidR="00B624FD" w:rsidRPr="00B624FD" w:rsidRDefault="006F53F1" w:rsidP="00554844">
      <w:pPr>
        <w:ind w:left="180"/>
        <w:rPr>
          <w:b/>
          <w:bCs/>
        </w:rPr>
      </w:pPr>
      <w:r>
        <w:rPr>
          <w:b/>
          <w:bCs/>
          <w:noProof/>
          <w:lang w:eastAsia="sk-SK"/>
        </w:rPr>
        <w:drawing>
          <wp:inline distT="0" distB="0" distL="0" distR="0">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3"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rsidR="004018D5" w:rsidRDefault="004018D5" w:rsidP="004018D5">
      <w:pPr>
        <w:spacing w:line="360" w:lineRule="auto"/>
      </w:pPr>
    </w:p>
    <w:p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do žiadnej bilančnej skupiny.</w:t>
      </w:r>
    </w:p>
    <w:p w:rsidR="001E35C5" w:rsidRPr="00DC76F2" w:rsidRDefault="001E35C5" w:rsidP="001E35C5">
      <w:pPr>
        <w:pStyle w:val="Nadpis3"/>
        <w:spacing w:line="360" w:lineRule="auto"/>
        <w:rPr>
          <w:b w:val="0"/>
        </w:rPr>
      </w:pPr>
      <w:r>
        <w:rPr>
          <w:b w:val="0"/>
        </w:rPr>
        <w:lastRenderedPageBreak/>
        <w:t>Diagram procesu</w:t>
      </w:r>
    </w:p>
    <w:bookmarkStart w:id="121" w:name="OLE_LINK98"/>
    <w:bookmarkStart w:id="122" w:name="OLE_LINK99"/>
    <w:p w:rsidR="00554844" w:rsidRDefault="00DA35CC" w:rsidP="00625655">
      <w:pPr>
        <w:jc w:val="center"/>
      </w:pPr>
      <w:r>
        <w:object w:dxaOrig="5939" w:dyaOrig="8271">
          <v:shape id="_x0000_i1035" type="#_x0000_t75" style="width:267.05pt;height:375.05pt;mso-position-vertical:absolute" o:ole="" o:allowoverlap="f">
            <v:imagedata r:id="rId34" o:title=""/>
          </v:shape>
          <o:OLEObject Type="Embed" ProgID="Visio.Drawing.11" ShapeID="_x0000_i1035" DrawAspect="Content" ObjectID="_1582616521" r:id="rId35"/>
        </w:object>
      </w:r>
      <w:bookmarkEnd w:id="121"/>
      <w:bookmarkEnd w:id="122"/>
    </w:p>
    <w:p w:rsidR="00067F18" w:rsidRDefault="00067F18" w:rsidP="00067F18">
      <w:pPr>
        <w:pStyle w:val="Nadpis3"/>
        <w:numPr>
          <w:ilvl w:val="0"/>
          <w:numId w:val="0"/>
        </w:numPr>
        <w:ind w:left="862" w:hanging="720"/>
        <w:rPr>
          <w:b w:val="0"/>
        </w:rPr>
      </w:pPr>
    </w:p>
    <w:p w:rsidR="00067F18" w:rsidRDefault="00067F18" w:rsidP="00067F18">
      <w:pPr>
        <w:pStyle w:val="Nadpis3"/>
        <w:numPr>
          <w:ilvl w:val="0"/>
          <w:numId w:val="0"/>
        </w:numPr>
        <w:ind w:left="862" w:hanging="720"/>
        <w:rPr>
          <w:b w:val="0"/>
        </w:rPr>
      </w:pPr>
    </w:p>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Default="00067F18" w:rsidP="00067F18"/>
    <w:p w:rsidR="00067F18" w:rsidRPr="00067F18" w:rsidRDefault="00067F18" w:rsidP="00067F18"/>
    <w:p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rsidTr="00067F18">
        <w:trPr>
          <w:trHeight w:val="635"/>
          <w:tblHeader/>
        </w:trPr>
        <w:tc>
          <w:tcPr>
            <w:tcW w:w="632" w:type="dxa"/>
            <w:vMerge w:val="restart"/>
            <w:shd w:val="clear" w:color="auto" w:fill="8C8C8C"/>
            <w:vAlign w:val="center"/>
          </w:tcPr>
          <w:p w:rsidR="004F74B7" w:rsidRPr="007B72DA" w:rsidRDefault="004F74B7" w:rsidP="00CB61E9">
            <w:pPr>
              <w:jc w:val="center"/>
              <w:rPr>
                <w:b/>
              </w:rPr>
            </w:pPr>
            <w:bookmarkStart w:id="123" w:name="OLE_LINK33"/>
            <w:bookmarkStart w:id="124" w:name="OLE_LINK34"/>
            <w:r w:rsidRPr="007B72DA">
              <w:rPr>
                <w:b/>
              </w:rPr>
              <w:t>Ref.</w:t>
            </w:r>
          </w:p>
        </w:tc>
        <w:tc>
          <w:tcPr>
            <w:tcW w:w="2878" w:type="dxa"/>
            <w:gridSpan w:val="2"/>
            <w:shd w:val="clear" w:color="auto" w:fill="8C8C8C"/>
            <w:vAlign w:val="center"/>
          </w:tcPr>
          <w:p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rsidR="004F74B7" w:rsidRPr="007B72DA" w:rsidRDefault="004F74B7" w:rsidP="00CB61E9">
            <w:pPr>
              <w:jc w:val="center"/>
              <w:rPr>
                <w:b/>
              </w:rPr>
            </w:pPr>
            <w:r>
              <w:rPr>
                <w:b/>
              </w:rPr>
              <w:t>Termín</w:t>
            </w:r>
          </w:p>
        </w:tc>
        <w:tc>
          <w:tcPr>
            <w:tcW w:w="4111" w:type="dxa"/>
            <w:vMerge w:val="restart"/>
            <w:shd w:val="clear" w:color="auto" w:fill="8C8C8C"/>
            <w:vAlign w:val="center"/>
          </w:tcPr>
          <w:p w:rsidR="004F74B7" w:rsidRPr="007B72DA" w:rsidRDefault="004F74B7" w:rsidP="00CB61E9">
            <w:pPr>
              <w:jc w:val="center"/>
              <w:rPr>
                <w:b/>
              </w:rPr>
            </w:pPr>
            <w:r>
              <w:rPr>
                <w:b/>
              </w:rPr>
              <w:t>Činnosť</w:t>
            </w:r>
          </w:p>
        </w:tc>
      </w:tr>
      <w:tr w:rsidR="00067F18" w:rsidRPr="007B72DA" w:rsidTr="00067F18">
        <w:trPr>
          <w:trHeight w:val="145"/>
          <w:tblHeader/>
        </w:trPr>
        <w:tc>
          <w:tcPr>
            <w:tcW w:w="632" w:type="dxa"/>
            <w:vMerge/>
            <w:shd w:val="clear" w:color="auto" w:fill="8C8C8C"/>
            <w:vAlign w:val="center"/>
          </w:tcPr>
          <w:p w:rsidR="004F74B7" w:rsidRPr="007B72DA" w:rsidRDefault="004F74B7" w:rsidP="00CB61E9">
            <w:pPr>
              <w:jc w:val="center"/>
              <w:rPr>
                <w:b/>
              </w:rPr>
            </w:pPr>
          </w:p>
        </w:tc>
        <w:tc>
          <w:tcPr>
            <w:tcW w:w="754" w:type="dxa"/>
            <w:tcBorders>
              <w:bottom w:val="single" w:sz="4" w:space="0" w:color="auto"/>
            </w:tcBorders>
            <w:shd w:val="clear" w:color="auto" w:fill="8C8C8C"/>
            <w:vAlign w:val="center"/>
          </w:tcPr>
          <w:p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rsidR="004F74B7" w:rsidRPr="007B72DA" w:rsidRDefault="004F74B7" w:rsidP="00CB61E9">
            <w:pPr>
              <w:jc w:val="center"/>
              <w:rPr>
                <w:b/>
              </w:rPr>
            </w:pPr>
            <w:r>
              <w:rPr>
                <w:b/>
              </w:rPr>
              <w:t>Akcia</w:t>
            </w:r>
          </w:p>
        </w:tc>
        <w:tc>
          <w:tcPr>
            <w:tcW w:w="937" w:type="dxa"/>
            <w:vMerge/>
            <w:shd w:val="clear" w:color="auto" w:fill="8C8C8C"/>
            <w:vAlign w:val="center"/>
          </w:tcPr>
          <w:p w:rsidR="004F74B7" w:rsidRPr="007B72DA" w:rsidRDefault="004F74B7" w:rsidP="00CB61E9">
            <w:pPr>
              <w:jc w:val="center"/>
              <w:rPr>
                <w:b/>
              </w:rPr>
            </w:pPr>
          </w:p>
        </w:tc>
        <w:tc>
          <w:tcPr>
            <w:tcW w:w="1131" w:type="dxa"/>
            <w:vMerge/>
            <w:shd w:val="clear" w:color="auto" w:fill="8C8C8C"/>
            <w:vAlign w:val="center"/>
          </w:tcPr>
          <w:p w:rsidR="004F74B7" w:rsidRPr="007B72DA" w:rsidRDefault="004F74B7" w:rsidP="00CB61E9">
            <w:pPr>
              <w:jc w:val="center"/>
              <w:rPr>
                <w:b/>
              </w:rPr>
            </w:pPr>
          </w:p>
        </w:tc>
        <w:tc>
          <w:tcPr>
            <w:tcW w:w="4311" w:type="dxa"/>
            <w:vMerge/>
            <w:shd w:val="clear" w:color="auto" w:fill="8C8C8C"/>
            <w:vAlign w:val="center"/>
          </w:tcPr>
          <w:p w:rsidR="004F74B7" w:rsidRPr="007B72DA" w:rsidRDefault="004F74B7" w:rsidP="00CB61E9">
            <w:pPr>
              <w:jc w:val="center"/>
              <w:rPr>
                <w:b/>
              </w:rPr>
            </w:pPr>
          </w:p>
        </w:tc>
        <w:tc>
          <w:tcPr>
            <w:tcW w:w="4111" w:type="dxa"/>
            <w:vMerge/>
            <w:shd w:val="clear" w:color="auto" w:fill="8C8C8C"/>
            <w:vAlign w:val="center"/>
          </w:tcPr>
          <w:p w:rsidR="004F74B7" w:rsidRPr="007B72DA" w:rsidRDefault="004F74B7" w:rsidP="00CB61E9">
            <w:pPr>
              <w:jc w:val="center"/>
              <w:rPr>
                <w:b/>
              </w:rPr>
            </w:pPr>
          </w:p>
        </w:tc>
      </w:tr>
      <w:tr w:rsidR="00067F18" w:rsidRPr="006F63B9" w:rsidTr="00067F18">
        <w:trPr>
          <w:trHeight w:val="393"/>
        </w:trPr>
        <w:tc>
          <w:tcPr>
            <w:tcW w:w="632" w:type="dxa"/>
          </w:tcPr>
          <w:p w:rsidR="004F74B7" w:rsidRPr="006F63B9" w:rsidRDefault="004F74B7" w:rsidP="00CB61E9">
            <w:r>
              <w:t>1.</w:t>
            </w:r>
          </w:p>
        </w:tc>
        <w:tc>
          <w:tcPr>
            <w:tcW w:w="754" w:type="dxa"/>
            <w:shd w:val="clear" w:color="auto" w:fill="auto"/>
          </w:tcPr>
          <w:p w:rsidR="004F74B7" w:rsidRPr="006F63B9" w:rsidRDefault="004F74B7" w:rsidP="00CB61E9">
            <w:r>
              <w:t>431</w:t>
            </w:r>
          </w:p>
        </w:tc>
        <w:tc>
          <w:tcPr>
            <w:tcW w:w="2124" w:type="dxa"/>
            <w:shd w:val="clear" w:color="auto" w:fill="auto"/>
          </w:tcPr>
          <w:p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rsidR="004F74B7" w:rsidRPr="00E835AF" w:rsidRDefault="004F74B7" w:rsidP="00CB61E9">
            <w:pPr>
              <w:rPr>
                <w:sz w:val="20"/>
                <w:szCs w:val="20"/>
              </w:rPr>
            </w:pPr>
            <w:r w:rsidRPr="00E835AF">
              <w:rPr>
                <w:color w:val="000000"/>
                <w:kern w:val="24"/>
                <w:sz w:val="20"/>
                <w:szCs w:val="20"/>
              </w:rPr>
              <w:t>Dodávateľ</w:t>
            </w:r>
          </w:p>
        </w:tc>
        <w:tc>
          <w:tcPr>
            <w:tcW w:w="1131" w:type="dxa"/>
          </w:tcPr>
          <w:p w:rsidR="004F74B7" w:rsidRPr="00E835AF" w:rsidRDefault="004F74B7" w:rsidP="00CB61E9">
            <w:pPr>
              <w:rPr>
                <w:sz w:val="20"/>
                <w:szCs w:val="20"/>
              </w:rPr>
            </w:pPr>
            <w:r w:rsidRPr="00E835AF">
              <w:rPr>
                <w:sz w:val="20"/>
                <w:szCs w:val="20"/>
              </w:rPr>
              <w:t>PDS</w:t>
            </w:r>
          </w:p>
        </w:tc>
        <w:tc>
          <w:tcPr>
            <w:tcW w:w="4311" w:type="dxa"/>
            <w:shd w:val="clear" w:color="auto" w:fill="auto"/>
          </w:tcPr>
          <w:p w:rsidR="004F74B7" w:rsidRPr="00E835AF" w:rsidRDefault="004F74B7" w:rsidP="00CB61E9">
            <w:pPr>
              <w:rPr>
                <w:sz w:val="20"/>
                <w:szCs w:val="20"/>
              </w:rPr>
            </w:pPr>
          </w:p>
        </w:tc>
        <w:tc>
          <w:tcPr>
            <w:tcW w:w="4111" w:type="dxa"/>
            <w:shd w:val="clear" w:color="auto" w:fill="auto"/>
          </w:tcPr>
          <w:p w:rsidR="004F74B7" w:rsidRPr="00E835AF" w:rsidRDefault="004F74B7" w:rsidP="00CB61E9">
            <w:pPr>
              <w:rPr>
                <w:sz w:val="20"/>
                <w:szCs w:val="20"/>
              </w:rPr>
            </w:pPr>
            <w:r w:rsidRPr="00E835AF">
              <w:rPr>
                <w:sz w:val="20"/>
                <w:szCs w:val="20"/>
              </w:rPr>
              <w:t>Požiadavka na Nové prihlásenie k termínu RDZ(D).</w:t>
            </w:r>
          </w:p>
        </w:tc>
      </w:tr>
      <w:tr w:rsidR="00067F18" w:rsidRPr="006F63B9" w:rsidTr="00067F18">
        <w:trPr>
          <w:trHeight w:val="393"/>
        </w:trPr>
        <w:tc>
          <w:tcPr>
            <w:tcW w:w="632" w:type="dxa"/>
          </w:tcPr>
          <w:p w:rsidR="00CE412D" w:rsidRDefault="00CE412D" w:rsidP="00CB61E9">
            <w:r>
              <w:t>2.</w:t>
            </w:r>
          </w:p>
        </w:tc>
        <w:tc>
          <w:tcPr>
            <w:tcW w:w="754" w:type="dxa"/>
            <w:shd w:val="clear" w:color="auto" w:fill="auto"/>
          </w:tcPr>
          <w:p w:rsidR="00CE412D" w:rsidRDefault="00CE412D" w:rsidP="00CB61E9">
            <w:r>
              <w:t>431</w:t>
            </w:r>
          </w:p>
        </w:tc>
        <w:tc>
          <w:tcPr>
            <w:tcW w:w="2124" w:type="dxa"/>
            <w:shd w:val="clear" w:color="auto" w:fill="auto"/>
          </w:tcPr>
          <w:p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(Move-in)</w:t>
            </w:r>
          </w:p>
        </w:tc>
        <w:tc>
          <w:tcPr>
            <w:tcW w:w="937" w:type="dxa"/>
          </w:tcPr>
          <w:p w:rsidR="00CE412D" w:rsidRPr="00E835AF" w:rsidRDefault="00CE412D" w:rsidP="00CB61E9">
            <w:pPr>
              <w:rPr>
                <w:color w:val="000000"/>
                <w:kern w:val="24"/>
                <w:sz w:val="20"/>
                <w:szCs w:val="20"/>
              </w:rPr>
            </w:pPr>
          </w:p>
        </w:tc>
        <w:tc>
          <w:tcPr>
            <w:tcW w:w="1131" w:type="dxa"/>
          </w:tcPr>
          <w:p w:rsidR="00CE412D" w:rsidRPr="00E835AF" w:rsidRDefault="00CE412D" w:rsidP="00CB61E9">
            <w:pPr>
              <w:rPr>
                <w:sz w:val="20"/>
                <w:szCs w:val="20"/>
              </w:rPr>
            </w:pPr>
            <w:r w:rsidRPr="00E835AF">
              <w:rPr>
                <w:sz w:val="20"/>
                <w:szCs w:val="20"/>
              </w:rPr>
              <w:t>PDS</w:t>
            </w:r>
          </w:p>
        </w:tc>
        <w:tc>
          <w:tcPr>
            <w:tcW w:w="4311" w:type="dxa"/>
            <w:shd w:val="clear" w:color="auto" w:fill="auto"/>
          </w:tcPr>
          <w:p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Pr="006F63B9" w:rsidRDefault="00A45E9B" w:rsidP="00CB61E9">
            <w:r>
              <w:t>3</w:t>
            </w:r>
            <w:r w:rsidR="00CE412D">
              <w:t>.</w:t>
            </w:r>
          </w:p>
        </w:tc>
        <w:tc>
          <w:tcPr>
            <w:tcW w:w="754" w:type="dxa"/>
            <w:shd w:val="clear" w:color="auto" w:fill="auto"/>
          </w:tcPr>
          <w:p w:rsidR="00CE412D" w:rsidRPr="006F63B9" w:rsidRDefault="00CE412D" w:rsidP="00CB61E9">
            <w:r>
              <w:t>432</w:t>
            </w:r>
          </w:p>
        </w:tc>
        <w:tc>
          <w:tcPr>
            <w:tcW w:w="2124" w:type="dxa"/>
            <w:shd w:val="clear" w:color="auto" w:fill="auto"/>
          </w:tcPr>
          <w:p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rsidR="00CE412D" w:rsidRPr="00E835AF" w:rsidRDefault="00CE412D" w:rsidP="00CB61E9">
            <w:pPr>
              <w:rPr>
                <w:sz w:val="20"/>
                <w:szCs w:val="20"/>
              </w:rPr>
            </w:pPr>
            <w:r w:rsidRPr="00E835AF">
              <w:rPr>
                <w:color w:val="000000"/>
                <w:kern w:val="24"/>
                <w:sz w:val="20"/>
                <w:szCs w:val="20"/>
              </w:rPr>
              <w:t>PDS</w:t>
            </w:r>
          </w:p>
        </w:tc>
        <w:tc>
          <w:tcPr>
            <w:tcW w:w="1131" w:type="dxa"/>
          </w:tcPr>
          <w:p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rsidR="00CE412D" w:rsidRPr="00E835AF" w:rsidRDefault="00CE412D" w:rsidP="00CB61E9">
            <w:pPr>
              <w:rPr>
                <w:sz w:val="20"/>
                <w:szCs w:val="20"/>
              </w:rPr>
            </w:pPr>
          </w:p>
        </w:tc>
      </w:tr>
      <w:tr w:rsidR="00067F18" w:rsidRPr="006F63B9" w:rsidTr="00067F18">
        <w:trPr>
          <w:trHeight w:val="499"/>
        </w:trPr>
        <w:tc>
          <w:tcPr>
            <w:tcW w:w="632" w:type="dxa"/>
          </w:tcPr>
          <w:p w:rsidR="00CE412D" w:rsidRDefault="00A45E9B" w:rsidP="00CB61E9">
            <w:r>
              <w:t>4</w:t>
            </w:r>
            <w:r w:rsidR="00CE412D">
              <w:t>.</w:t>
            </w:r>
          </w:p>
        </w:tc>
        <w:tc>
          <w:tcPr>
            <w:tcW w:w="754" w:type="dxa"/>
            <w:shd w:val="clear" w:color="auto" w:fill="auto"/>
          </w:tcPr>
          <w:p w:rsidR="00CE412D" w:rsidRPr="006F63B9" w:rsidRDefault="00CE412D" w:rsidP="004F74B7">
            <w:r>
              <w:t>438</w:t>
            </w:r>
          </w:p>
        </w:tc>
        <w:tc>
          <w:tcPr>
            <w:tcW w:w="212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937" w:type="dxa"/>
          </w:tcPr>
          <w:p w:rsidR="00CE412D" w:rsidRPr="00E835AF" w:rsidRDefault="00CE412D" w:rsidP="00CB61E9">
            <w:pPr>
              <w:rPr>
                <w:sz w:val="20"/>
                <w:szCs w:val="20"/>
              </w:rPr>
            </w:pPr>
            <w:r w:rsidRPr="00E835AF">
              <w:rPr>
                <w:color w:val="000000"/>
                <w:kern w:val="24"/>
                <w:sz w:val="20"/>
                <w:szCs w:val="20"/>
              </w:rPr>
              <w:t>Dodávateľ</w:t>
            </w:r>
          </w:p>
        </w:tc>
        <w:tc>
          <w:tcPr>
            <w:tcW w:w="1131" w:type="dxa"/>
          </w:tcPr>
          <w:p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5" w:name="OLE_LINK37"/>
            <w:bookmarkStart w:id="126" w:name="OLE_LINK38"/>
            <w:r w:rsidRPr="00E835AF">
              <w:rPr>
                <w:rFonts w:cs="Arial"/>
                <w:sz w:val="20"/>
                <w:szCs w:val="20"/>
              </w:rPr>
              <w:t>RDZ(D)</w:t>
            </w:r>
            <w:bookmarkEnd w:id="125"/>
            <w:bookmarkEnd w:id="126"/>
          </w:p>
          <w:p w:rsidR="007E37AE" w:rsidRPr="00E835AF" w:rsidRDefault="007E37AE" w:rsidP="00CE412D">
            <w:pPr>
              <w:rPr>
                <w:sz w:val="20"/>
                <w:szCs w:val="20"/>
              </w:rPr>
            </w:pP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5</w:t>
            </w:r>
            <w:r w:rsidR="00CE412D">
              <w:t>.</w:t>
            </w:r>
          </w:p>
        </w:tc>
        <w:tc>
          <w:tcPr>
            <w:tcW w:w="754" w:type="dxa"/>
            <w:shd w:val="clear" w:color="auto" w:fill="auto"/>
          </w:tcPr>
          <w:p w:rsidR="00CE412D" w:rsidRDefault="00CE412D" w:rsidP="004F74B7">
            <w:r>
              <w:t>439</w:t>
            </w:r>
          </w:p>
        </w:tc>
        <w:tc>
          <w:tcPr>
            <w:tcW w:w="212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6</w:t>
            </w:r>
            <w:r w:rsidR="00CE412D">
              <w:t>.</w:t>
            </w:r>
          </w:p>
        </w:tc>
        <w:tc>
          <w:tcPr>
            <w:tcW w:w="754" w:type="dxa"/>
            <w:shd w:val="clear" w:color="auto" w:fill="auto"/>
          </w:tcPr>
          <w:p w:rsidR="00CE412D" w:rsidRDefault="00CE412D" w:rsidP="004F74B7">
            <w:r>
              <w:t>433</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rsidR="00CE412D" w:rsidRPr="006F63B9" w:rsidRDefault="00CE412D" w:rsidP="00CB61E9"/>
        </w:tc>
      </w:tr>
      <w:tr w:rsidR="00067F18" w:rsidRPr="006F63B9" w:rsidTr="00067F18">
        <w:trPr>
          <w:trHeight w:val="499"/>
        </w:trPr>
        <w:tc>
          <w:tcPr>
            <w:tcW w:w="632" w:type="dxa"/>
          </w:tcPr>
          <w:p w:rsidR="00CE412D" w:rsidRDefault="00A45E9B" w:rsidP="00CB61E9">
            <w:r>
              <w:t>7</w:t>
            </w:r>
            <w:r w:rsidR="00CE412D">
              <w:t>.</w:t>
            </w:r>
          </w:p>
        </w:tc>
        <w:tc>
          <w:tcPr>
            <w:tcW w:w="754" w:type="dxa"/>
            <w:shd w:val="clear" w:color="auto" w:fill="auto"/>
          </w:tcPr>
          <w:p w:rsidR="00CE412D" w:rsidRDefault="00CE412D" w:rsidP="004F74B7">
            <w:r>
              <w:t>435</w:t>
            </w:r>
          </w:p>
        </w:tc>
        <w:tc>
          <w:tcPr>
            <w:tcW w:w="2124" w:type="dxa"/>
            <w:shd w:val="clear" w:color="auto" w:fill="auto"/>
          </w:tcPr>
          <w:p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rsidR="00CE412D" w:rsidRPr="006F63B9" w:rsidRDefault="00CE412D" w:rsidP="00CB61E9"/>
        </w:tc>
      </w:tr>
      <w:bookmarkEnd w:id="123"/>
      <w:bookmarkEnd w:id="124"/>
    </w:tbl>
    <w:p w:rsidR="00792506" w:rsidRDefault="00792506" w:rsidP="00792506"/>
    <w:p w:rsidR="00122C4E" w:rsidRDefault="00122C4E">
      <w:pPr>
        <w:spacing w:after="0"/>
        <w:rPr>
          <w:rFonts w:cs="Arial"/>
          <w:iCs/>
          <w:color w:val="000080"/>
          <w:kern w:val="32"/>
          <w:sz w:val="28"/>
          <w:szCs w:val="28"/>
        </w:rPr>
      </w:pPr>
    </w:p>
    <w:p w:rsidR="00F65FE4" w:rsidRDefault="00F65FE4">
      <w:pPr>
        <w:spacing w:after="0"/>
        <w:rPr>
          <w:rFonts w:cs="Arial"/>
          <w:iCs/>
          <w:color w:val="000080"/>
          <w:kern w:val="32"/>
          <w:sz w:val="28"/>
          <w:szCs w:val="28"/>
        </w:rPr>
      </w:pPr>
    </w:p>
    <w:p w:rsidR="00B73280" w:rsidRDefault="00B73280">
      <w:pPr>
        <w:pStyle w:val="Nadpis2"/>
        <w:numPr>
          <w:ilvl w:val="0"/>
          <w:numId w:val="0"/>
        </w:numPr>
      </w:pPr>
    </w:p>
    <w:p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rsidR="00B73280" w:rsidRDefault="008C704E">
      <w:pPr>
        <w:pStyle w:val="Nadpis2P"/>
      </w:pPr>
      <w:bookmarkStart w:id="127" w:name="_Toc486499934"/>
      <w:r w:rsidRPr="007C0979">
        <w:lastRenderedPageBreak/>
        <w:t>Proces „</w:t>
      </w:r>
      <w:bookmarkStart w:id="128" w:name="OLE_LINK68"/>
      <w:bookmarkStart w:id="129" w:name="OLE_LINK69"/>
      <w:r w:rsidRPr="007C0979">
        <w:t>Ukončenie distribúcie</w:t>
      </w:r>
      <w:bookmarkEnd w:id="128"/>
      <w:bookmarkEnd w:id="129"/>
      <w:r w:rsidRPr="007C0979">
        <w:t>“</w:t>
      </w:r>
      <w:bookmarkEnd w:id="127"/>
      <w:r w:rsidRPr="007C0979">
        <w:t xml:space="preserve"> </w:t>
      </w:r>
    </w:p>
    <w:p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6"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rsidR="00223B18" w:rsidRDefault="00223B18" w:rsidP="00FF20D2">
      <w:pPr>
        <w:spacing w:line="360" w:lineRule="auto"/>
        <w:ind w:left="180"/>
        <w:jc w:val="center"/>
      </w:pPr>
    </w:p>
    <w:p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bilančnej skupiny a určenie stavu určeného meradla vždy k termínu, ktorý požaduje dodávateľ elektriny.</w:t>
      </w:r>
      <w:r w:rsidR="002B4559" w:rsidRPr="00D362E2">
        <w:rPr>
          <w:rFonts w:ascii="Arial" w:hAnsi="Arial" w:cs="Arial"/>
          <w:sz w:val="22"/>
          <w:szCs w:val="22"/>
        </w:rPr>
        <w:t xml:space="preserve"> </w:t>
      </w:r>
    </w:p>
    <w:p w:rsidR="00E007F5" w:rsidRPr="00AD324F" w:rsidRDefault="00E007F5" w:rsidP="00734682">
      <w:pPr>
        <w:pStyle w:val="Odsekzoznamu"/>
        <w:spacing w:line="360" w:lineRule="auto"/>
        <w:ind w:left="540"/>
        <w:rPr>
          <w:rFonts w:ascii="Arial" w:hAnsi="Arial" w:cs="Arial"/>
          <w:sz w:val="22"/>
          <w:szCs w:val="22"/>
        </w:rPr>
      </w:pPr>
    </w:p>
    <w:p w:rsidR="001E35C5" w:rsidRPr="00DC76F2" w:rsidRDefault="001E35C5" w:rsidP="001E35C5">
      <w:pPr>
        <w:pStyle w:val="Nadpis3"/>
        <w:spacing w:line="360" w:lineRule="auto"/>
        <w:rPr>
          <w:b w:val="0"/>
        </w:rPr>
      </w:pPr>
      <w:r>
        <w:rPr>
          <w:b w:val="0"/>
        </w:rPr>
        <w:lastRenderedPageBreak/>
        <w:t>Diagram procesu</w:t>
      </w:r>
    </w:p>
    <w:p w:rsidR="001E35C5" w:rsidRDefault="00F1432C" w:rsidP="00625655">
      <w:pPr>
        <w:jc w:val="center"/>
      </w:pPr>
      <w:r>
        <w:object w:dxaOrig="5923" w:dyaOrig="7093">
          <v:shape id="_x0000_i1036" type="#_x0000_t75" style="width:298.05pt;height:354.15pt" o:ole="">
            <v:imagedata r:id="rId37" o:title=""/>
          </v:shape>
          <o:OLEObject Type="Embed" ProgID="Visio.Drawing.11" ShapeID="_x0000_i1036" DrawAspect="Content" ObjectID="_1582616522" r:id="rId38"/>
        </w:object>
      </w:r>
    </w:p>
    <w:p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rsidTr="00303E0D">
        <w:trPr>
          <w:trHeight w:val="635"/>
          <w:tblHeader/>
        </w:trPr>
        <w:tc>
          <w:tcPr>
            <w:tcW w:w="632" w:type="dxa"/>
            <w:vMerge w:val="restart"/>
            <w:shd w:val="clear" w:color="auto" w:fill="8C8C8C"/>
            <w:vAlign w:val="center"/>
          </w:tcPr>
          <w:p w:rsidR="004C7FCE" w:rsidRPr="007B72DA" w:rsidRDefault="004C7FCE" w:rsidP="00CB61E9">
            <w:pPr>
              <w:jc w:val="center"/>
              <w:rPr>
                <w:b/>
              </w:rPr>
            </w:pPr>
            <w:r w:rsidRPr="007B72DA">
              <w:rPr>
                <w:b/>
              </w:rPr>
              <w:t>Ref.</w:t>
            </w:r>
          </w:p>
        </w:tc>
        <w:tc>
          <w:tcPr>
            <w:tcW w:w="3020" w:type="dxa"/>
            <w:gridSpan w:val="2"/>
            <w:shd w:val="clear" w:color="auto" w:fill="8C8C8C"/>
            <w:vAlign w:val="center"/>
          </w:tcPr>
          <w:p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rsidR="004C7FCE" w:rsidRPr="007B72DA" w:rsidRDefault="004C7FCE" w:rsidP="00CB61E9">
            <w:pPr>
              <w:jc w:val="center"/>
              <w:rPr>
                <w:b/>
              </w:rPr>
            </w:pPr>
            <w:r>
              <w:rPr>
                <w:b/>
              </w:rPr>
              <w:t>Termín</w:t>
            </w:r>
          </w:p>
        </w:tc>
        <w:tc>
          <w:tcPr>
            <w:tcW w:w="3260" w:type="dxa"/>
            <w:vMerge w:val="restart"/>
            <w:shd w:val="clear" w:color="auto" w:fill="8C8C8C"/>
            <w:vAlign w:val="center"/>
          </w:tcPr>
          <w:p w:rsidR="004C7FCE" w:rsidRPr="007B72DA" w:rsidRDefault="004C7FCE" w:rsidP="00CB61E9">
            <w:pPr>
              <w:jc w:val="center"/>
              <w:rPr>
                <w:b/>
              </w:rPr>
            </w:pPr>
            <w:r>
              <w:rPr>
                <w:b/>
              </w:rPr>
              <w:t>Činnosť</w:t>
            </w:r>
          </w:p>
        </w:tc>
      </w:tr>
      <w:tr w:rsidR="00067F18" w:rsidRPr="007B72DA" w:rsidTr="00303E0D">
        <w:trPr>
          <w:trHeight w:val="145"/>
          <w:tblHeader/>
        </w:trPr>
        <w:tc>
          <w:tcPr>
            <w:tcW w:w="632" w:type="dxa"/>
            <w:vMerge/>
            <w:shd w:val="clear" w:color="auto" w:fill="8C8C8C"/>
            <w:vAlign w:val="center"/>
          </w:tcPr>
          <w:p w:rsidR="004C7FCE" w:rsidRPr="007B72DA" w:rsidRDefault="004C7FCE" w:rsidP="00CB61E9">
            <w:pPr>
              <w:jc w:val="center"/>
              <w:rPr>
                <w:b/>
              </w:rPr>
            </w:pPr>
          </w:p>
        </w:tc>
        <w:tc>
          <w:tcPr>
            <w:tcW w:w="1036" w:type="dxa"/>
            <w:tcBorders>
              <w:bottom w:val="single" w:sz="4" w:space="0" w:color="auto"/>
            </w:tcBorders>
            <w:shd w:val="clear" w:color="auto" w:fill="8C8C8C"/>
            <w:vAlign w:val="center"/>
          </w:tcPr>
          <w:p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rsidR="004C7FCE" w:rsidRPr="007B72DA" w:rsidRDefault="004C7FCE" w:rsidP="00CB61E9">
            <w:pPr>
              <w:jc w:val="center"/>
              <w:rPr>
                <w:b/>
              </w:rPr>
            </w:pPr>
            <w:r>
              <w:rPr>
                <w:b/>
              </w:rPr>
              <w:t>Akcia</w:t>
            </w:r>
          </w:p>
        </w:tc>
        <w:tc>
          <w:tcPr>
            <w:tcW w:w="1985" w:type="dxa"/>
            <w:vMerge/>
            <w:shd w:val="clear" w:color="auto" w:fill="8C8C8C"/>
            <w:vAlign w:val="center"/>
          </w:tcPr>
          <w:p w:rsidR="004C7FCE" w:rsidRPr="007B72DA" w:rsidRDefault="004C7FCE" w:rsidP="00CB61E9">
            <w:pPr>
              <w:jc w:val="center"/>
              <w:rPr>
                <w:b/>
              </w:rPr>
            </w:pPr>
          </w:p>
        </w:tc>
        <w:tc>
          <w:tcPr>
            <w:tcW w:w="2268" w:type="dxa"/>
            <w:vMerge/>
            <w:shd w:val="clear" w:color="auto" w:fill="8C8C8C"/>
            <w:vAlign w:val="center"/>
          </w:tcPr>
          <w:p w:rsidR="004C7FCE" w:rsidRPr="007B72DA" w:rsidRDefault="004C7FCE" w:rsidP="00CB61E9">
            <w:pPr>
              <w:jc w:val="center"/>
              <w:rPr>
                <w:b/>
              </w:rPr>
            </w:pPr>
          </w:p>
        </w:tc>
        <w:tc>
          <w:tcPr>
            <w:tcW w:w="2835" w:type="dxa"/>
            <w:vMerge/>
            <w:shd w:val="clear" w:color="auto" w:fill="8C8C8C"/>
            <w:vAlign w:val="center"/>
          </w:tcPr>
          <w:p w:rsidR="004C7FCE" w:rsidRPr="007B72DA" w:rsidRDefault="004C7FCE" w:rsidP="00CB61E9">
            <w:pPr>
              <w:jc w:val="center"/>
              <w:rPr>
                <w:b/>
              </w:rPr>
            </w:pPr>
          </w:p>
        </w:tc>
        <w:tc>
          <w:tcPr>
            <w:tcW w:w="3260" w:type="dxa"/>
            <w:vMerge/>
            <w:shd w:val="clear" w:color="auto" w:fill="8C8C8C"/>
            <w:vAlign w:val="center"/>
          </w:tcPr>
          <w:p w:rsidR="004C7FCE" w:rsidRPr="007B72DA" w:rsidRDefault="004C7FCE" w:rsidP="00CB61E9">
            <w:pPr>
              <w:jc w:val="center"/>
              <w:rPr>
                <w:b/>
              </w:rPr>
            </w:pPr>
          </w:p>
        </w:tc>
      </w:tr>
      <w:tr w:rsidR="004C7FCE" w:rsidRPr="006F63B9" w:rsidTr="00303E0D">
        <w:trPr>
          <w:trHeight w:val="393"/>
        </w:trPr>
        <w:tc>
          <w:tcPr>
            <w:tcW w:w="632" w:type="dxa"/>
          </w:tcPr>
          <w:p w:rsidR="004406D9" w:rsidRPr="006F63B9" w:rsidRDefault="004406D9" w:rsidP="00CB61E9">
            <w:r>
              <w:t>1.</w:t>
            </w:r>
          </w:p>
        </w:tc>
        <w:tc>
          <w:tcPr>
            <w:tcW w:w="1036" w:type="dxa"/>
            <w:shd w:val="clear" w:color="auto" w:fill="auto"/>
          </w:tcPr>
          <w:p w:rsidR="004406D9" w:rsidRPr="00A4340F" w:rsidRDefault="004C7FCE" w:rsidP="00CB61E9">
            <w:pPr>
              <w:rPr>
                <w:szCs w:val="22"/>
              </w:rPr>
            </w:pPr>
            <w:r w:rsidRPr="00A4340F">
              <w:rPr>
                <w:szCs w:val="22"/>
              </w:rPr>
              <w:t>411</w:t>
            </w:r>
          </w:p>
        </w:tc>
        <w:tc>
          <w:tcPr>
            <w:tcW w:w="1984" w:type="dxa"/>
            <w:shd w:val="clear" w:color="auto" w:fill="auto"/>
          </w:tcPr>
          <w:p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rsidR="004406D9" w:rsidRPr="00E835AF" w:rsidRDefault="004C7FCE" w:rsidP="0045241A">
            <w:pPr>
              <w:rPr>
                <w:sz w:val="20"/>
                <w:szCs w:val="20"/>
              </w:rPr>
            </w:pPr>
            <w:r w:rsidRPr="00E835AF">
              <w:rPr>
                <w:color w:val="000000"/>
                <w:kern w:val="24"/>
                <w:sz w:val="20"/>
                <w:szCs w:val="20"/>
              </w:rPr>
              <w:t>(UN102)</w:t>
            </w:r>
          </w:p>
        </w:tc>
        <w:tc>
          <w:tcPr>
            <w:tcW w:w="1985" w:type="dxa"/>
          </w:tcPr>
          <w:p w:rsidR="004406D9" w:rsidRPr="00E835AF" w:rsidRDefault="004C7FCE" w:rsidP="00CB61E9">
            <w:pPr>
              <w:rPr>
                <w:sz w:val="20"/>
                <w:szCs w:val="20"/>
              </w:rPr>
            </w:pPr>
            <w:r w:rsidRPr="00E835AF">
              <w:rPr>
                <w:color w:val="000000"/>
                <w:kern w:val="24"/>
                <w:sz w:val="20"/>
                <w:szCs w:val="20"/>
              </w:rPr>
              <w:t>Dodávateľ</w:t>
            </w:r>
          </w:p>
        </w:tc>
        <w:tc>
          <w:tcPr>
            <w:tcW w:w="2268" w:type="dxa"/>
          </w:tcPr>
          <w:p w:rsidR="004406D9" w:rsidRPr="00E835AF" w:rsidRDefault="004C7FCE" w:rsidP="00CB61E9">
            <w:pPr>
              <w:rPr>
                <w:sz w:val="20"/>
                <w:szCs w:val="20"/>
              </w:rPr>
            </w:pPr>
            <w:r w:rsidRPr="00E835AF">
              <w:rPr>
                <w:sz w:val="20"/>
                <w:szCs w:val="20"/>
              </w:rPr>
              <w:t>PDS</w:t>
            </w:r>
          </w:p>
        </w:tc>
        <w:tc>
          <w:tcPr>
            <w:tcW w:w="2835" w:type="dxa"/>
            <w:shd w:val="clear" w:color="auto" w:fill="auto"/>
          </w:tcPr>
          <w:p w:rsidR="004406D9" w:rsidRPr="00E835AF" w:rsidRDefault="004406D9" w:rsidP="00301AF5">
            <w:pPr>
              <w:rPr>
                <w:sz w:val="20"/>
                <w:szCs w:val="20"/>
              </w:rPr>
            </w:pPr>
          </w:p>
        </w:tc>
        <w:tc>
          <w:tcPr>
            <w:tcW w:w="3260" w:type="dxa"/>
            <w:shd w:val="clear" w:color="auto" w:fill="auto"/>
          </w:tcPr>
          <w:p w:rsidR="004406D9" w:rsidRPr="00E835AF" w:rsidRDefault="004C7FCE" w:rsidP="00CB61E9">
            <w:pPr>
              <w:rPr>
                <w:sz w:val="20"/>
                <w:szCs w:val="20"/>
              </w:rPr>
            </w:pPr>
            <w:r w:rsidRPr="00E835AF">
              <w:rPr>
                <w:sz w:val="20"/>
                <w:szCs w:val="20"/>
              </w:rPr>
              <w:t>Požiadavka na vyradenie odberného miesta z bilančnej skupiny dodávateľa.</w:t>
            </w:r>
          </w:p>
        </w:tc>
      </w:tr>
      <w:tr w:rsidR="00CE412D" w:rsidRPr="006F63B9" w:rsidTr="00303E0D">
        <w:trPr>
          <w:trHeight w:val="393"/>
        </w:trPr>
        <w:tc>
          <w:tcPr>
            <w:tcW w:w="632" w:type="dxa"/>
          </w:tcPr>
          <w:p w:rsidR="00CE412D" w:rsidRDefault="00CE412D" w:rsidP="00CB61E9">
            <w:bookmarkStart w:id="130" w:name="_Hlk348352689"/>
            <w:r>
              <w:t>2.</w:t>
            </w:r>
          </w:p>
        </w:tc>
        <w:tc>
          <w:tcPr>
            <w:tcW w:w="1036" w:type="dxa"/>
            <w:shd w:val="clear" w:color="auto" w:fill="auto"/>
          </w:tcPr>
          <w:p w:rsidR="00CE412D" w:rsidRPr="00A4340F" w:rsidRDefault="00CE412D" w:rsidP="00CB61E9">
            <w:pPr>
              <w:rPr>
                <w:szCs w:val="22"/>
              </w:rPr>
            </w:pPr>
            <w:r w:rsidRPr="00A4340F">
              <w:rPr>
                <w:szCs w:val="22"/>
              </w:rPr>
              <w:t>411</w:t>
            </w:r>
          </w:p>
        </w:tc>
        <w:tc>
          <w:tcPr>
            <w:tcW w:w="1984" w:type="dxa"/>
            <w:shd w:val="clear" w:color="auto" w:fill="auto"/>
          </w:tcPr>
          <w:p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(Move-out)</w:t>
            </w:r>
          </w:p>
        </w:tc>
        <w:tc>
          <w:tcPr>
            <w:tcW w:w="1985" w:type="dxa"/>
          </w:tcPr>
          <w:p w:rsidR="00CE412D" w:rsidRPr="00E835AF" w:rsidRDefault="00CE412D" w:rsidP="00CB61E9">
            <w:pPr>
              <w:rPr>
                <w:color w:val="000000"/>
                <w:kern w:val="24"/>
                <w:sz w:val="20"/>
                <w:szCs w:val="20"/>
              </w:rPr>
            </w:pPr>
          </w:p>
        </w:tc>
        <w:tc>
          <w:tcPr>
            <w:tcW w:w="2268" w:type="dxa"/>
          </w:tcPr>
          <w:p w:rsidR="00CE412D" w:rsidRPr="00E835AF" w:rsidRDefault="00CE412D" w:rsidP="00CB61E9">
            <w:pPr>
              <w:rPr>
                <w:sz w:val="20"/>
                <w:szCs w:val="20"/>
              </w:rPr>
            </w:pPr>
            <w:r w:rsidRPr="00E835AF">
              <w:rPr>
                <w:sz w:val="20"/>
                <w:szCs w:val="20"/>
              </w:rPr>
              <w:t>PDS</w:t>
            </w:r>
          </w:p>
        </w:tc>
        <w:tc>
          <w:tcPr>
            <w:tcW w:w="2835" w:type="dxa"/>
            <w:shd w:val="clear" w:color="auto" w:fill="auto"/>
          </w:tcPr>
          <w:p w:rsidR="00CE412D" w:rsidRPr="00E835AF" w:rsidRDefault="00CE412D" w:rsidP="00A45E9B">
            <w:pPr>
              <w:rPr>
                <w:sz w:val="20"/>
                <w:szCs w:val="20"/>
              </w:rPr>
            </w:pPr>
            <w:bookmarkStart w:id="131" w:name="OLE_LINK81"/>
            <w:bookmarkStart w:id="132"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1"/>
            <w:bookmarkEnd w:id="132"/>
          </w:p>
          <w:p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rsidR="00CE412D" w:rsidRPr="00E835AF" w:rsidRDefault="00CE412D" w:rsidP="00CB61E9">
            <w:pPr>
              <w:rPr>
                <w:sz w:val="20"/>
                <w:szCs w:val="20"/>
              </w:rPr>
            </w:pPr>
          </w:p>
        </w:tc>
      </w:tr>
      <w:tr w:rsidR="00CE412D" w:rsidRPr="006F63B9" w:rsidTr="00303E0D">
        <w:trPr>
          <w:trHeight w:val="499"/>
        </w:trPr>
        <w:tc>
          <w:tcPr>
            <w:tcW w:w="632" w:type="dxa"/>
          </w:tcPr>
          <w:p w:rsidR="00CE412D" w:rsidRPr="006F63B9" w:rsidRDefault="00A45E9B" w:rsidP="00CB61E9">
            <w:r>
              <w:t>3</w:t>
            </w:r>
            <w:r w:rsidR="00CE412D">
              <w:t>.</w:t>
            </w:r>
          </w:p>
        </w:tc>
        <w:tc>
          <w:tcPr>
            <w:tcW w:w="1036" w:type="dxa"/>
            <w:shd w:val="clear" w:color="auto" w:fill="auto"/>
          </w:tcPr>
          <w:p w:rsidR="00CE412D" w:rsidRPr="00A4340F" w:rsidRDefault="00CE412D" w:rsidP="00CB61E9">
            <w:pPr>
              <w:rPr>
                <w:szCs w:val="22"/>
              </w:rPr>
            </w:pPr>
            <w:r w:rsidRPr="00A4340F">
              <w:rPr>
                <w:szCs w:val="22"/>
              </w:rPr>
              <w:t>412</w:t>
            </w:r>
          </w:p>
        </w:tc>
        <w:tc>
          <w:tcPr>
            <w:tcW w:w="1984" w:type="dxa"/>
            <w:shd w:val="clear" w:color="auto" w:fill="auto"/>
          </w:tcPr>
          <w:p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rsidR="00CE412D" w:rsidRPr="00E835AF" w:rsidRDefault="00CE412D" w:rsidP="00CB61E9">
            <w:pPr>
              <w:rPr>
                <w:sz w:val="20"/>
                <w:szCs w:val="20"/>
              </w:rPr>
            </w:pPr>
            <w:r w:rsidRPr="00E835AF">
              <w:rPr>
                <w:color w:val="000000"/>
                <w:kern w:val="24"/>
                <w:sz w:val="20"/>
                <w:szCs w:val="20"/>
              </w:rPr>
              <w:t>PDS</w:t>
            </w:r>
          </w:p>
        </w:tc>
        <w:tc>
          <w:tcPr>
            <w:tcW w:w="2268" w:type="dxa"/>
          </w:tcPr>
          <w:p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rsidR="00CE412D" w:rsidRPr="00A4340F" w:rsidRDefault="00CE412D" w:rsidP="00CB61E9">
            <w:pPr>
              <w:rPr>
                <w:szCs w:val="22"/>
              </w:rPr>
            </w:pPr>
          </w:p>
        </w:tc>
      </w:tr>
      <w:bookmarkEnd w:id="130"/>
      <w:tr w:rsidR="00CE412D" w:rsidRPr="006F63B9" w:rsidTr="00303E0D">
        <w:trPr>
          <w:trHeight w:val="499"/>
        </w:trPr>
        <w:tc>
          <w:tcPr>
            <w:tcW w:w="632" w:type="dxa"/>
          </w:tcPr>
          <w:p w:rsidR="00CE412D" w:rsidRDefault="00A45E9B" w:rsidP="00CB61E9">
            <w:r>
              <w:t>4</w:t>
            </w:r>
            <w:r w:rsidR="00CE412D">
              <w:t>.</w:t>
            </w:r>
          </w:p>
        </w:tc>
        <w:tc>
          <w:tcPr>
            <w:tcW w:w="1036" w:type="dxa"/>
            <w:shd w:val="clear" w:color="auto" w:fill="auto"/>
          </w:tcPr>
          <w:p w:rsidR="00CE412D" w:rsidRPr="00A4340F" w:rsidRDefault="00CE412D" w:rsidP="00CB61E9">
            <w:pPr>
              <w:rPr>
                <w:szCs w:val="22"/>
              </w:rPr>
            </w:pPr>
            <w:r w:rsidRPr="00A4340F">
              <w:rPr>
                <w:szCs w:val="22"/>
              </w:rPr>
              <w:t>418</w:t>
            </w:r>
          </w:p>
        </w:tc>
        <w:tc>
          <w:tcPr>
            <w:tcW w:w="1984" w:type="dxa"/>
            <w:shd w:val="clear" w:color="auto" w:fill="auto"/>
          </w:tcPr>
          <w:p w:rsidR="00CE412D" w:rsidRPr="00E835AF" w:rsidRDefault="00CE412D" w:rsidP="00CB61E9">
            <w:pPr>
              <w:rPr>
                <w:sz w:val="20"/>
                <w:szCs w:val="20"/>
              </w:rPr>
            </w:pPr>
            <w:r w:rsidRPr="00E835AF">
              <w:rPr>
                <w:sz w:val="20"/>
                <w:szCs w:val="20"/>
              </w:rPr>
              <w:t xml:space="preserve">Opčne: </w:t>
            </w:r>
          </w:p>
          <w:p w:rsidR="00CE412D" w:rsidRPr="00E835AF" w:rsidRDefault="00CE412D" w:rsidP="00CB61E9">
            <w:pPr>
              <w:rPr>
                <w:sz w:val="20"/>
                <w:szCs w:val="20"/>
              </w:rPr>
            </w:pPr>
            <w:r w:rsidRPr="00E835AF">
              <w:rPr>
                <w:color w:val="000000"/>
                <w:kern w:val="24"/>
                <w:sz w:val="20"/>
                <w:szCs w:val="20"/>
              </w:rPr>
              <w:t>Storno požiadavka</w:t>
            </w:r>
          </w:p>
        </w:tc>
        <w:tc>
          <w:tcPr>
            <w:tcW w:w="1985" w:type="dxa"/>
          </w:tcPr>
          <w:p w:rsidR="00CE412D" w:rsidRPr="00E835AF" w:rsidRDefault="00CE412D" w:rsidP="00CB61E9">
            <w:pPr>
              <w:rPr>
                <w:sz w:val="20"/>
                <w:szCs w:val="20"/>
              </w:rPr>
            </w:pPr>
            <w:r w:rsidRPr="00E835AF">
              <w:rPr>
                <w:color w:val="000000"/>
                <w:kern w:val="24"/>
                <w:sz w:val="20"/>
                <w:szCs w:val="20"/>
              </w:rPr>
              <w:t>Dodávateľ</w:t>
            </w:r>
          </w:p>
        </w:tc>
        <w:tc>
          <w:tcPr>
            <w:tcW w:w="2268" w:type="dxa"/>
          </w:tcPr>
          <w:p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rsidR="00CE412D" w:rsidRPr="00A4340F" w:rsidRDefault="00CE412D" w:rsidP="00CB61E9">
            <w:pPr>
              <w:rPr>
                <w:szCs w:val="22"/>
              </w:rPr>
            </w:pPr>
          </w:p>
        </w:tc>
      </w:tr>
      <w:tr w:rsidR="00CE412D" w:rsidRPr="006F63B9" w:rsidTr="00303E0D">
        <w:trPr>
          <w:trHeight w:val="499"/>
        </w:trPr>
        <w:tc>
          <w:tcPr>
            <w:tcW w:w="632" w:type="dxa"/>
          </w:tcPr>
          <w:p w:rsidR="00CE412D" w:rsidRDefault="00A45E9B" w:rsidP="00CB61E9">
            <w:r>
              <w:t>5</w:t>
            </w:r>
            <w:r w:rsidR="00CE412D">
              <w:t>.</w:t>
            </w:r>
          </w:p>
        </w:tc>
        <w:tc>
          <w:tcPr>
            <w:tcW w:w="1036" w:type="dxa"/>
            <w:shd w:val="clear" w:color="auto" w:fill="auto"/>
          </w:tcPr>
          <w:p w:rsidR="00CE412D" w:rsidRPr="00A4340F" w:rsidRDefault="00CE412D" w:rsidP="00CB61E9">
            <w:pPr>
              <w:rPr>
                <w:szCs w:val="22"/>
              </w:rPr>
            </w:pPr>
            <w:r w:rsidRPr="00A4340F">
              <w:rPr>
                <w:szCs w:val="22"/>
              </w:rPr>
              <w:t>419</w:t>
            </w:r>
          </w:p>
        </w:tc>
        <w:tc>
          <w:tcPr>
            <w:tcW w:w="1984" w:type="dxa"/>
            <w:shd w:val="clear" w:color="auto" w:fill="auto"/>
          </w:tcPr>
          <w:p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rsidR="00CE412D" w:rsidRPr="00E835AF" w:rsidRDefault="00DE2CB2" w:rsidP="00CB61E9">
            <w:pPr>
              <w:rPr>
                <w:color w:val="000000"/>
                <w:kern w:val="24"/>
                <w:sz w:val="20"/>
                <w:szCs w:val="20"/>
              </w:rPr>
            </w:pPr>
            <w:bookmarkStart w:id="133" w:name="OLE_LINK56"/>
            <w:bookmarkStart w:id="134" w:name="OLE_LINK57"/>
            <w:r w:rsidRPr="00E835AF">
              <w:rPr>
                <w:sz w:val="20"/>
                <w:szCs w:val="20"/>
              </w:rPr>
              <w:t>Bezodkladne (systémová odozva) po doručení</w:t>
            </w:r>
            <w:r w:rsidR="00965610" w:rsidRPr="00E835AF">
              <w:rPr>
                <w:sz w:val="20"/>
                <w:szCs w:val="20"/>
              </w:rPr>
              <w:t xml:space="preserve"> požiadavky na Storno (UTILMD 418)</w:t>
            </w:r>
            <w:bookmarkEnd w:id="133"/>
            <w:bookmarkEnd w:id="134"/>
          </w:p>
        </w:tc>
        <w:tc>
          <w:tcPr>
            <w:tcW w:w="3260" w:type="dxa"/>
            <w:shd w:val="clear" w:color="auto" w:fill="auto"/>
          </w:tcPr>
          <w:p w:rsidR="00CE412D" w:rsidRPr="00A4340F" w:rsidRDefault="00CE412D" w:rsidP="00CB61E9">
            <w:pPr>
              <w:rPr>
                <w:szCs w:val="22"/>
              </w:rPr>
            </w:pPr>
          </w:p>
        </w:tc>
      </w:tr>
    </w:tbl>
    <w:p w:rsidR="00F65FE4" w:rsidRDefault="00F65FE4" w:rsidP="00D33E91"/>
    <w:p w:rsidR="00E835AF" w:rsidRDefault="00E835AF" w:rsidP="00D33E91"/>
    <w:p w:rsidR="00E835AF" w:rsidRDefault="00E835AF" w:rsidP="00D33E91"/>
    <w:p w:rsidR="00E835AF" w:rsidRDefault="00E835AF" w:rsidP="00D33E91"/>
    <w:p w:rsidR="00E835AF" w:rsidRDefault="00E835AF" w:rsidP="00D33E91"/>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5" w:name="_Proces_zmeny_kmeňových"/>
      <w:bookmarkEnd w:id="135"/>
    </w:p>
    <w:p w:rsidR="00B73280" w:rsidRDefault="00D87B33">
      <w:pPr>
        <w:pStyle w:val="Nadpis2P"/>
      </w:pPr>
      <w:bookmarkStart w:id="136" w:name="_Toc486499935"/>
      <w:r w:rsidRPr="007C0979">
        <w:lastRenderedPageBreak/>
        <w:t>Proces „</w:t>
      </w:r>
      <w:r>
        <w:t>Kr</w:t>
      </w:r>
      <w:r w:rsidR="00AF0DF3">
        <w:t>átkodobý</w:t>
      </w:r>
      <w:r>
        <w:t xml:space="preserve"> odber</w:t>
      </w:r>
      <w:r w:rsidRPr="007C0979">
        <w:t>“</w:t>
      </w:r>
      <w:bookmarkEnd w:id="136"/>
    </w:p>
    <w:p w:rsidR="00D87B33" w:rsidRDefault="00D87B33" w:rsidP="00D87B33">
      <w:pPr>
        <w:pStyle w:val="Nadpis3"/>
        <w:spacing w:line="360" w:lineRule="auto"/>
        <w:rPr>
          <w:b w:val="0"/>
        </w:rPr>
      </w:pPr>
      <w:r>
        <w:rPr>
          <w:b w:val="0"/>
        </w:rPr>
        <w:t>Základné pravidlá pre proces</w:t>
      </w:r>
    </w:p>
    <w:p w:rsidR="003200BF" w:rsidRDefault="00C2504A" w:rsidP="003200BF">
      <w:r>
        <w:rPr>
          <w:noProof/>
          <w:lang w:eastAsia="sk-SK"/>
        </w:rPr>
        <w:drawing>
          <wp:inline distT="0" distB="0" distL="0" distR="0">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rsidR="003D5053" w:rsidRDefault="003D5053" w:rsidP="003D5053">
      <w:pPr>
        <w:spacing w:after="0"/>
      </w:pPr>
      <w:r>
        <w:t>RDZ1 – Začiatok dodávky v režime Krátkodobého odberu</w:t>
      </w:r>
    </w:p>
    <w:p w:rsidR="003D5053" w:rsidRDefault="003D5053" w:rsidP="003D5053">
      <w:pPr>
        <w:spacing w:after="0"/>
      </w:pPr>
      <w:r>
        <w:t>RDZ2 – Deň ukončenia Krátkodobého odberu</w:t>
      </w:r>
    </w:p>
    <w:p w:rsidR="0020180A" w:rsidRDefault="003D5053" w:rsidP="003D5053">
      <w:r>
        <w:t>RDZ3 – Deň ukončenia Krátkodobého odberu – skrátenie</w:t>
      </w:r>
      <w:r w:rsidR="00136203">
        <w:t xml:space="preserve"> termínu </w:t>
      </w:r>
      <w:r>
        <w:t>( RDZ1</w:t>
      </w:r>
      <w:r w:rsidR="000F28ED" w:rsidRPr="000F28ED">
        <w:t>&lt;</w:t>
      </w:r>
      <w:r>
        <w:t>RDZ3&lt;RDZ2)</w:t>
      </w:r>
    </w:p>
    <w:p w:rsidR="00B73280" w:rsidRDefault="004F150E">
      <w:pPr>
        <w:pStyle w:val="Nadpis3"/>
        <w:numPr>
          <w:ilvl w:val="0"/>
          <w:numId w:val="38"/>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rsidR="0020180A" w:rsidRPr="00A4340F" w:rsidRDefault="0020180A" w:rsidP="0020180A">
      <w:pPr>
        <w:pStyle w:val="Odsekzoznamu"/>
        <w:rPr>
          <w:rFonts w:ascii="Arial" w:hAnsi="Arial" w:cs="Arial"/>
          <w:b/>
          <w:bCs/>
          <w:u w:val="single"/>
        </w:rPr>
      </w:pPr>
    </w:p>
    <w:p w:rsidR="009F5322" w:rsidRPr="00812E07" w:rsidRDefault="00D87B33" w:rsidP="00812E07">
      <w:pPr>
        <w:pStyle w:val="Odsekzoznamu"/>
        <w:numPr>
          <w:ilvl w:val="0"/>
          <w:numId w:val="40"/>
        </w:numPr>
        <w:spacing w:line="360" w:lineRule="auto"/>
        <w:rPr>
          <w:rFonts w:ascii="Arial" w:hAnsi="Arial" w:cs="Arial"/>
        </w:rPr>
      </w:pPr>
      <w:r w:rsidRPr="00812E07">
        <w:rPr>
          <w:rFonts w:ascii="Arial" w:hAnsi="Arial" w:cs="Arial"/>
          <w:bCs/>
          <w:u w:val="single"/>
        </w:rPr>
        <w:t>Zmluva o pripojení a Generovanie čísla OP</w:t>
      </w:r>
    </w:p>
    <w:p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rsidR="009F5322" w:rsidRDefault="00DF7606" w:rsidP="009F5322">
      <w:pPr>
        <w:pStyle w:val="Odsekzoznamu"/>
        <w:numPr>
          <w:ilvl w:val="0"/>
          <w:numId w:val="40"/>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rsidR="00812E07" w:rsidRPr="00812E07" w:rsidRDefault="00564C27" w:rsidP="00812E07">
      <w:pPr>
        <w:pStyle w:val="Odsekzoznamu"/>
        <w:numPr>
          <w:ilvl w:val="0"/>
          <w:numId w:val="40"/>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rsidR="00BB1356" w:rsidRDefault="00BB1356" w:rsidP="00BB1356">
      <w:pPr>
        <w:ind w:left="360"/>
        <w:rPr>
          <w:rFonts w:cs="Arial"/>
          <w:b/>
          <w:bCs/>
          <w:u w:val="single"/>
        </w:rPr>
      </w:pPr>
    </w:p>
    <w:p w:rsidR="00CB377A" w:rsidRDefault="00A8461E">
      <w:pPr>
        <w:pStyle w:val="Nadpis3"/>
        <w:numPr>
          <w:ilvl w:val="0"/>
          <w:numId w:val="38"/>
        </w:numPr>
        <w:spacing w:line="360" w:lineRule="auto"/>
        <w:rPr>
          <w:sz w:val="24"/>
          <w:szCs w:val="24"/>
        </w:rPr>
      </w:pPr>
      <w:r w:rsidRPr="00A4340F">
        <w:rPr>
          <w:sz w:val="24"/>
          <w:szCs w:val="24"/>
        </w:rPr>
        <w:lastRenderedPageBreak/>
        <w:t>Ukončenie distribúcie - Krátkodobý odber</w:t>
      </w:r>
    </w:p>
    <w:p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z bilančnej skupiny a určenie stavu určeného meradla vždy k termínu, ktorý požaduje dodávateľ elektriny. </w:t>
      </w:r>
    </w:p>
    <w:p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rsidR="00D87B33" w:rsidRPr="00DC76F2" w:rsidRDefault="00D87B33" w:rsidP="0020180A">
      <w:pPr>
        <w:pStyle w:val="Nadpis3"/>
        <w:spacing w:line="480" w:lineRule="auto"/>
        <w:rPr>
          <w:b w:val="0"/>
        </w:rPr>
      </w:pPr>
      <w:r>
        <w:rPr>
          <w:b w:val="0"/>
        </w:rPr>
        <w:t>Diagram procesu</w:t>
      </w:r>
    </w:p>
    <w:p w:rsidR="00D87B33" w:rsidRDefault="00894C70" w:rsidP="008A15CB">
      <w:r>
        <w:pict>
          <v:group id="_x0000_s1216" style="width:431.15pt;height:342.75pt;mso-position-horizontal-relative:char;mso-position-vertical-relative:line" coordorigin="1998,1082" coordsize="8152,6857">
            <v:group id="_x0000_s1217" style="position:absolute;left:1998;top:1082;width:4345;height:6089" coordorigin="1998,1082" coordsize="4345,6089">
              <v:shape id="_x0000_s1218" type="#_x0000_t75" style="position:absolute;left:5388;top:3153;width:955;height:329">
                <v:imagedata r:id="rId25" o:title=""/>
              </v:shape>
              <v:shape id="_x0000_s1219" type="#_x0000_t75" style="position:absolute;left:1998;top:1082;width:4021;height:6089">
                <v:imagedata r:id="rId40" o:title=""/>
              </v:shape>
            </v:group>
            <v:shape id="_x0000_s1220" type="#_x0000_t75" style="position:absolute;left:5869;top:1199;width:4281;height:6740">
              <v:imagedata r:id="rId41" o:title=""/>
            </v:shape>
            <w10:anchorlock/>
          </v:group>
          <o:OLEObject Type="Embed" ProgID="Visio.Drawing.11" ShapeID="_x0000_s1218" DrawAspect="Content" ObjectID="_1582616543" r:id="rId42"/>
          <o:OLEObject Type="Embed" ProgID="Visio.Drawing.11" ShapeID="_x0000_s1219" DrawAspect="Content" ObjectID="_1582616544" r:id="rId43"/>
          <o:OLEObject Type="Embed" ProgID="Visio.Drawing.11" ShapeID="_x0000_s1220" DrawAspect="Content" ObjectID="_1582616545" r:id="rId44"/>
        </w:pict>
      </w:r>
    </w:p>
    <w:p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rsidTr="00303E0D">
        <w:trPr>
          <w:trHeight w:val="635"/>
          <w:tblHeader/>
        </w:trPr>
        <w:tc>
          <w:tcPr>
            <w:tcW w:w="632" w:type="dxa"/>
            <w:vMerge w:val="restart"/>
            <w:shd w:val="clear" w:color="auto" w:fill="8C8C8C"/>
            <w:vAlign w:val="center"/>
          </w:tcPr>
          <w:p w:rsidR="00D87B33" w:rsidRPr="007B72DA" w:rsidRDefault="00D87B33" w:rsidP="00AF0DF3">
            <w:pPr>
              <w:jc w:val="center"/>
              <w:rPr>
                <w:b/>
              </w:rPr>
            </w:pPr>
            <w:r w:rsidRPr="007B72DA">
              <w:rPr>
                <w:b/>
              </w:rPr>
              <w:t>Ref.</w:t>
            </w:r>
          </w:p>
        </w:tc>
        <w:tc>
          <w:tcPr>
            <w:tcW w:w="3304" w:type="dxa"/>
            <w:gridSpan w:val="2"/>
            <w:shd w:val="clear" w:color="auto" w:fill="8C8C8C"/>
            <w:vAlign w:val="center"/>
          </w:tcPr>
          <w:p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rsidR="00D87B33" w:rsidRPr="007B72DA" w:rsidRDefault="00D87B33" w:rsidP="00AF0DF3">
            <w:pPr>
              <w:jc w:val="center"/>
              <w:rPr>
                <w:b/>
              </w:rPr>
            </w:pPr>
            <w:r>
              <w:rPr>
                <w:b/>
              </w:rPr>
              <w:t>Termín</w:t>
            </w:r>
          </w:p>
        </w:tc>
        <w:tc>
          <w:tcPr>
            <w:tcW w:w="3402" w:type="dxa"/>
            <w:vMerge w:val="restart"/>
            <w:shd w:val="clear" w:color="auto" w:fill="8C8C8C"/>
            <w:vAlign w:val="center"/>
          </w:tcPr>
          <w:p w:rsidR="00D87B33" w:rsidRPr="007B72DA" w:rsidRDefault="00D87B33" w:rsidP="00AF0DF3">
            <w:pPr>
              <w:jc w:val="center"/>
              <w:rPr>
                <w:b/>
              </w:rPr>
            </w:pPr>
            <w:r>
              <w:rPr>
                <w:b/>
              </w:rPr>
              <w:t>Činnosť</w:t>
            </w:r>
          </w:p>
        </w:tc>
      </w:tr>
      <w:tr w:rsidR="00303E0D" w:rsidRPr="007B72DA" w:rsidTr="00303E0D">
        <w:trPr>
          <w:trHeight w:val="145"/>
          <w:tblHeader/>
        </w:trPr>
        <w:tc>
          <w:tcPr>
            <w:tcW w:w="632" w:type="dxa"/>
            <w:vMerge/>
            <w:shd w:val="clear" w:color="auto" w:fill="8C8C8C"/>
            <w:vAlign w:val="center"/>
          </w:tcPr>
          <w:p w:rsidR="00D87B33" w:rsidRPr="007B72DA" w:rsidRDefault="00D87B33" w:rsidP="00AF0DF3">
            <w:pPr>
              <w:jc w:val="center"/>
              <w:rPr>
                <w:b/>
              </w:rPr>
            </w:pPr>
          </w:p>
        </w:tc>
        <w:tc>
          <w:tcPr>
            <w:tcW w:w="754" w:type="dxa"/>
            <w:tcBorders>
              <w:bottom w:val="single" w:sz="4" w:space="0" w:color="auto"/>
            </w:tcBorders>
            <w:shd w:val="clear" w:color="auto" w:fill="8C8C8C"/>
            <w:vAlign w:val="center"/>
          </w:tcPr>
          <w:p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rsidR="00D87B33" w:rsidRPr="007B72DA" w:rsidRDefault="00D87B33" w:rsidP="00AF0DF3">
            <w:pPr>
              <w:jc w:val="center"/>
              <w:rPr>
                <w:b/>
              </w:rPr>
            </w:pPr>
            <w:r>
              <w:rPr>
                <w:b/>
              </w:rPr>
              <w:t>Akcia</w:t>
            </w:r>
          </w:p>
        </w:tc>
        <w:tc>
          <w:tcPr>
            <w:tcW w:w="1559" w:type="dxa"/>
            <w:vMerge/>
            <w:shd w:val="clear" w:color="auto" w:fill="8C8C8C"/>
            <w:vAlign w:val="center"/>
          </w:tcPr>
          <w:p w:rsidR="00D87B33" w:rsidRPr="007B72DA" w:rsidRDefault="00D87B33" w:rsidP="00AF0DF3">
            <w:pPr>
              <w:jc w:val="center"/>
              <w:rPr>
                <w:b/>
              </w:rPr>
            </w:pPr>
          </w:p>
        </w:tc>
        <w:tc>
          <w:tcPr>
            <w:tcW w:w="1134" w:type="dxa"/>
            <w:vMerge/>
            <w:shd w:val="clear" w:color="auto" w:fill="8C8C8C"/>
            <w:vAlign w:val="center"/>
          </w:tcPr>
          <w:p w:rsidR="00D87B33" w:rsidRPr="007B72DA" w:rsidRDefault="00D87B33" w:rsidP="00AF0DF3">
            <w:pPr>
              <w:jc w:val="center"/>
              <w:rPr>
                <w:b/>
              </w:rPr>
            </w:pPr>
          </w:p>
        </w:tc>
        <w:tc>
          <w:tcPr>
            <w:tcW w:w="4111" w:type="dxa"/>
            <w:vMerge/>
            <w:shd w:val="clear" w:color="auto" w:fill="8C8C8C"/>
            <w:vAlign w:val="center"/>
          </w:tcPr>
          <w:p w:rsidR="00D87B33" w:rsidRPr="007B72DA" w:rsidRDefault="00D87B33" w:rsidP="00AF0DF3">
            <w:pPr>
              <w:jc w:val="center"/>
              <w:rPr>
                <w:b/>
              </w:rPr>
            </w:pPr>
          </w:p>
        </w:tc>
        <w:tc>
          <w:tcPr>
            <w:tcW w:w="3402" w:type="dxa"/>
            <w:vMerge/>
            <w:shd w:val="clear" w:color="auto" w:fill="8C8C8C"/>
            <w:vAlign w:val="center"/>
          </w:tcPr>
          <w:p w:rsidR="00D87B33" w:rsidRPr="007B72DA" w:rsidRDefault="00D87B33" w:rsidP="00AF0DF3">
            <w:pPr>
              <w:jc w:val="center"/>
              <w:rPr>
                <w:b/>
              </w:rPr>
            </w:pP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1.</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p>
        </w:tc>
        <w:tc>
          <w:tcPr>
            <w:tcW w:w="3402" w:type="dxa"/>
            <w:shd w:val="clear" w:color="auto" w:fill="auto"/>
          </w:tcPr>
          <w:p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rsidTr="00303E0D">
        <w:trPr>
          <w:trHeight w:val="393"/>
        </w:trPr>
        <w:tc>
          <w:tcPr>
            <w:tcW w:w="632" w:type="dxa"/>
          </w:tcPr>
          <w:p w:rsidR="00D87B33" w:rsidRPr="00A4340F" w:rsidRDefault="00D87B33" w:rsidP="00AF0DF3">
            <w:pPr>
              <w:rPr>
                <w:szCs w:val="22"/>
              </w:rPr>
            </w:pPr>
            <w:r w:rsidRPr="00A4340F">
              <w:rPr>
                <w:szCs w:val="22"/>
              </w:rPr>
              <w:t>2.</w:t>
            </w:r>
          </w:p>
        </w:tc>
        <w:tc>
          <w:tcPr>
            <w:tcW w:w="754" w:type="dxa"/>
            <w:shd w:val="clear" w:color="auto" w:fill="auto"/>
          </w:tcPr>
          <w:p w:rsidR="00D87B33" w:rsidRPr="00A4340F" w:rsidRDefault="00D87B33" w:rsidP="00AF0DF3">
            <w:pPr>
              <w:rPr>
                <w:szCs w:val="22"/>
              </w:rPr>
            </w:pPr>
            <w:r w:rsidRPr="00A4340F">
              <w:rPr>
                <w:szCs w:val="22"/>
              </w:rPr>
              <w:t>431</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(Move-in)</w:t>
            </w:r>
          </w:p>
        </w:tc>
        <w:tc>
          <w:tcPr>
            <w:tcW w:w="1559" w:type="dxa"/>
          </w:tcPr>
          <w:p w:rsidR="00D87B33" w:rsidRPr="00EA0C3E" w:rsidRDefault="00D87B33" w:rsidP="00AF0DF3">
            <w:pPr>
              <w:rPr>
                <w:color w:val="000000"/>
                <w:kern w:val="24"/>
                <w:sz w:val="20"/>
                <w:szCs w:val="20"/>
              </w:rPr>
            </w:pPr>
          </w:p>
        </w:tc>
        <w:tc>
          <w:tcPr>
            <w:tcW w:w="1134" w:type="dxa"/>
          </w:tcPr>
          <w:p w:rsidR="00D87B33" w:rsidRPr="00EA0C3E" w:rsidRDefault="00D87B33" w:rsidP="00AF0DF3">
            <w:pPr>
              <w:rPr>
                <w:sz w:val="20"/>
                <w:szCs w:val="20"/>
              </w:rPr>
            </w:pPr>
            <w:r w:rsidRPr="00EA0C3E">
              <w:rPr>
                <w:sz w:val="20"/>
                <w:szCs w:val="20"/>
              </w:rPr>
              <w:t>PDS</w:t>
            </w:r>
          </w:p>
        </w:tc>
        <w:tc>
          <w:tcPr>
            <w:tcW w:w="4111" w:type="dxa"/>
            <w:shd w:val="clear" w:color="auto" w:fill="auto"/>
          </w:tcPr>
          <w:p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rsidR="00AF0DF3" w:rsidRDefault="00AF0DF3" w:rsidP="00732B81">
            <w:pPr>
              <w:rPr>
                <w:sz w:val="20"/>
                <w:szCs w:val="20"/>
              </w:rPr>
            </w:pPr>
            <w:bookmarkStart w:id="137" w:name="OLE_LINK72"/>
            <w:bookmarkStart w:id="138"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37"/>
            <w:bookmarkEnd w:id="138"/>
          </w:p>
          <w:p w:rsidR="007C1693" w:rsidRPr="00A4340F" w:rsidRDefault="007C1693" w:rsidP="00732B81">
            <w:pPr>
              <w:rPr>
                <w:b/>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3.</w:t>
            </w:r>
          </w:p>
        </w:tc>
        <w:tc>
          <w:tcPr>
            <w:tcW w:w="754" w:type="dxa"/>
            <w:shd w:val="clear" w:color="auto" w:fill="auto"/>
          </w:tcPr>
          <w:p w:rsidR="00D87B33" w:rsidRPr="00A4340F" w:rsidRDefault="00D87B33" w:rsidP="00AF0DF3">
            <w:pPr>
              <w:rPr>
                <w:szCs w:val="22"/>
              </w:rPr>
            </w:pPr>
            <w:r w:rsidRPr="00A4340F">
              <w:rPr>
                <w:szCs w:val="22"/>
              </w:rPr>
              <w:t>432</w:t>
            </w:r>
          </w:p>
        </w:tc>
        <w:tc>
          <w:tcPr>
            <w:tcW w:w="2550" w:type="dxa"/>
            <w:shd w:val="clear" w:color="auto" w:fill="auto"/>
          </w:tcPr>
          <w:p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rsidR="00D87B33" w:rsidRPr="00EA0C3E" w:rsidRDefault="00D87B33" w:rsidP="00AF0DF3">
            <w:pPr>
              <w:rPr>
                <w:sz w:val="20"/>
                <w:szCs w:val="20"/>
              </w:rPr>
            </w:pPr>
            <w:r w:rsidRPr="00EA0C3E">
              <w:rPr>
                <w:color w:val="000000"/>
                <w:kern w:val="24"/>
                <w:sz w:val="20"/>
                <w:szCs w:val="20"/>
              </w:rPr>
              <w:t>PDS</w:t>
            </w:r>
          </w:p>
        </w:tc>
        <w:tc>
          <w:tcPr>
            <w:tcW w:w="1134" w:type="dxa"/>
          </w:tcPr>
          <w:p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4.</w:t>
            </w:r>
          </w:p>
        </w:tc>
        <w:tc>
          <w:tcPr>
            <w:tcW w:w="754" w:type="dxa"/>
            <w:shd w:val="clear" w:color="auto" w:fill="auto"/>
          </w:tcPr>
          <w:p w:rsidR="00D87B33" w:rsidRPr="00A4340F" w:rsidRDefault="00D87B33" w:rsidP="00AF0DF3">
            <w:pPr>
              <w:rPr>
                <w:szCs w:val="22"/>
              </w:rPr>
            </w:pPr>
            <w:r w:rsidRPr="00A4340F">
              <w:rPr>
                <w:szCs w:val="22"/>
              </w:rPr>
              <w:t>438</w:t>
            </w:r>
          </w:p>
        </w:tc>
        <w:tc>
          <w:tcPr>
            <w:tcW w:w="2550" w:type="dxa"/>
            <w:shd w:val="clear" w:color="auto" w:fill="auto"/>
          </w:tcPr>
          <w:p w:rsidR="00D87B33" w:rsidRPr="00EA0C3E" w:rsidRDefault="00D87B33" w:rsidP="00AF0DF3">
            <w:pPr>
              <w:rPr>
                <w:sz w:val="20"/>
                <w:szCs w:val="20"/>
              </w:rPr>
            </w:pPr>
            <w:r w:rsidRPr="00EA0C3E">
              <w:rPr>
                <w:sz w:val="20"/>
                <w:szCs w:val="20"/>
              </w:rPr>
              <w:t xml:space="preserve">Opčne: </w:t>
            </w:r>
          </w:p>
          <w:p w:rsidR="00D87B33" w:rsidRPr="00EA0C3E" w:rsidRDefault="00D87B33" w:rsidP="00AF0DF3">
            <w:pPr>
              <w:rPr>
                <w:sz w:val="20"/>
                <w:szCs w:val="20"/>
              </w:rPr>
            </w:pPr>
            <w:r w:rsidRPr="00EA0C3E">
              <w:rPr>
                <w:color w:val="000000"/>
                <w:kern w:val="24"/>
                <w:sz w:val="20"/>
                <w:szCs w:val="20"/>
              </w:rPr>
              <w:t>Storno požiadavka</w:t>
            </w:r>
          </w:p>
        </w:tc>
        <w:tc>
          <w:tcPr>
            <w:tcW w:w="1559" w:type="dxa"/>
          </w:tcPr>
          <w:p w:rsidR="00D87B33" w:rsidRPr="00EA0C3E" w:rsidRDefault="00D87B33" w:rsidP="00AF0DF3">
            <w:pPr>
              <w:rPr>
                <w:sz w:val="20"/>
                <w:szCs w:val="20"/>
              </w:rPr>
            </w:pPr>
            <w:r w:rsidRPr="00EA0C3E">
              <w:rPr>
                <w:color w:val="000000"/>
                <w:kern w:val="24"/>
                <w:sz w:val="20"/>
                <w:szCs w:val="20"/>
              </w:rPr>
              <w:t>Dodávateľ</w:t>
            </w:r>
          </w:p>
        </w:tc>
        <w:tc>
          <w:tcPr>
            <w:tcW w:w="1134" w:type="dxa"/>
          </w:tcPr>
          <w:p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rsidR="005E35FB" w:rsidRPr="00EA0C3E" w:rsidRDefault="005E35FB" w:rsidP="005E35FB">
            <w:pPr>
              <w:rPr>
                <w:sz w:val="20"/>
                <w:szCs w:val="20"/>
              </w:rPr>
            </w:pP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D87B33" w:rsidRPr="00A4340F" w:rsidRDefault="00D87B33" w:rsidP="00AF0DF3">
            <w:pPr>
              <w:rPr>
                <w:szCs w:val="22"/>
              </w:rPr>
            </w:pPr>
            <w:r w:rsidRPr="00A4340F">
              <w:rPr>
                <w:szCs w:val="22"/>
              </w:rPr>
              <w:t>5.</w:t>
            </w:r>
          </w:p>
        </w:tc>
        <w:tc>
          <w:tcPr>
            <w:tcW w:w="754" w:type="dxa"/>
            <w:shd w:val="clear" w:color="auto" w:fill="auto"/>
          </w:tcPr>
          <w:p w:rsidR="00D87B33" w:rsidRPr="00A4340F" w:rsidRDefault="00D87B33" w:rsidP="00AF0DF3">
            <w:pPr>
              <w:rPr>
                <w:szCs w:val="22"/>
              </w:rPr>
            </w:pPr>
            <w:r w:rsidRPr="00A4340F">
              <w:rPr>
                <w:szCs w:val="22"/>
              </w:rPr>
              <w:t>439</w:t>
            </w:r>
          </w:p>
        </w:tc>
        <w:tc>
          <w:tcPr>
            <w:tcW w:w="2550" w:type="dxa"/>
            <w:shd w:val="clear" w:color="auto" w:fill="auto"/>
          </w:tcPr>
          <w:p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rsidR="00D87B33" w:rsidRPr="00A4340F" w:rsidRDefault="00D87B33"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6.</w:t>
            </w:r>
          </w:p>
        </w:tc>
        <w:tc>
          <w:tcPr>
            <w:tcW w:w="754" w:type="dxa"/>
            <w:shd w:val="clear" w:color="auto" w:fill="auto"/>
          </w:tcPr>
          <w:p w:rsidR="0020180A" w:rsidRPr="00A4340F" w:rsidRDefault="0020180A" w:rsidP="00AF0DF3">
            <w:pPr>
              <w:rPr>
                <w:szCs w:val="22"/>
              </w:rPr>
            </w:pPr>
            <w:r w:rsidRPr="00A4340F">
              <w:rPr>
                <w:szCs w:val="22"/>
              </w:rPr>
              <w:t>433</w:t>
            </w:r>
          </w:p>
        </w:tc>
        <w:tc>
          <w:tcPr>
            <w:tcW w:w="2550" w:type="dxa"/>
            <w:shd w:val="clear" w:color="auto" w:fill="auto"/>
          </w:tcPr>
          <w:p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F0DF3">
            <w:pPr>
              <w:rPr>
                <w:sz w:val="20"/>
                <w:szCs w:val="20"/>
              </w:rPr>
            </w:pPr>
            <w:r w:rsidRPr="00EA0C3E">
              <w:rPr>
                <w:sz w:val="20"/>
                <w:szCs w:val="20"/>
              </w:rPr>
              <w:t>Po vykonaní zmeny</w:t>
            </w:r>
          </w:p>
        </w:tc>
        <w:tc>
          <w:tcPr>
            <w:tcW w:w="3402" w:type="dxa"/>
            <w:shd w:val="clear" w:color="auto" w:fill="auto"/>
          </w:tcPr>
          <w:p w:rsidR="0020180A" w:rsidRPr="00A4340F"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sidRPr="00A4340F">
              <w:rPr>
                <w:szCs w:val="22"/>
              </w:rPr>
              <w:t>7.</w:t>
            </w:r>
          </w:p>
        </w:tc>
        <w:tc>
          <w:tcPr>
            <w:tcW w:w="754" w:type="dxa"/>
            <w:shd w:val="clear" w:color="auto" w:fill="auto"/>
          </w:tcPr>
          <w:p w:rsidR="0020180A" w:rsidRPr="00A4340F" w:rsidRDefault="0020180A" w:rsidP="00AF0DF3">
            <w:pPr>
              <w:rPr>
                <w:szCs w:val="22"/>
              </w:rPr>
            </w:pPr>
            <w:r w:rsidRPr="00A4340F">
              <w:rPr>
                <w:szCs w:val="22"/>
              </w:rPr>
              <w:t>435</w:t>
            </w:r>
          </w:p>
        </w:tc>
        <w:tc>
          <w:tcPr>
            <w:tcW w:w="2550" w:type="dxa"/>
            <w:shd w:val="clear" w:color="auto" w:fill="auto"/>
          </w:tcPr>
          <w:p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rsidR="0020180A" w:rsidRPr="00EA0C3E" w:rsidRDefault="0020180A" w:rsidP="00AF0DF3">
            <w:pPr>
              <w:rPr>
                <w:sz w:val="20"/>
                <w:szCs w:val="20"/>
              </w:rPr>
            </w:pPr>
          </w:p>
        </w:tc>
      </w:tr>
      <w:tr w:rsidR="00303E0D" w:rsidRPr="006F63B9" w:rsidTr="00303E0D">
        <w:trPr>
          <w:trHeight w:val="499"/>
        </w:trPr>
        <w:tc>
          <w:tcPr>
            <w:tcW w:w="632" w:type="dxa"/>
          </w:tcPr>
          <w:p w:rsidR="0020180A" w:rsidRPr="00A4340F" w:rsidRDefault="0020180A" w:rsidP="00AF0DF3">
            <w:pPr>
              <w:rPr>
                <w:szCs w:val="22"/>
              </w:rPr>
            </w:pPr>
            <w:r>
              <w:rPr>
                <w:szCs w:val="22"/>
              </w:rPr>
              <w:t>8</w:t>
            </w:r>
            <w:r w:rsidRPr="005E35FB">
              <w:rPr>
                <w:szCs w:val="22"/>
              </w:rPr>
              <w:t>.</w:t>
            </w:r>
          </w:p>
        </w:tc>
        <w:tc>
          <w:tcPr>
            <w:tcW w:w="754" w:type="dxa"/>
            <w:shd w:val="clear" w:color="auto" w:fill="auto"/>
          </w:tcPr>
          <w:p w:rsidR="0020180A" w:rsidRPr="00A4340F" w:rsidRDefault="0020180A" w:rsidP="00AF0DF3">
            <w:pPr>
              <w:rPr>
                <w:szCs w:val="22"/>
              </w:rPr>
            </w:pPr>
            <w:r w:rsidRPr="005E35FB">
              <w:rPr>
                <w:szCs w:val="22"/>
              </w:rPr>
              <w:t>411</w:t>
            </w:r>
          </w:p>
        </w:tc>
        <w:tc>
          <w:tcPr>
            <w:tcW w:w="2550" w:type="dxa"/>
            <w:shd w:val="clear" w:color="auto" w:fill="auto"/>
          </w:tcPr>
          <w:p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rsidR="0020180A" w:rsidRPr="00EA0C3E" w:rsidRDefault="0020180A" w:rsidP="00AF0DF3">
            <w:pPr>
              <w:rPr>
                <w:color w:val="000000"/>
                <w:kern w:val="24"/>
                <w:sz w:val="20"/>
                <w:szCs w:val="20"/>
                <w:lang w:eastAsia="sk-SK"/>
              </w:rPr>
            </w:pPr>
          </w:p>
        </w:tc>
        <w:tc>
          <w:tcPr>
            <w:tcW w:w="3402" w:type="dxa"/>
            <w:shd w:val="clear" w:color="auto" w:fill="auto"/>
          </w:tcPr>
          <w:p w:rsidR="0020180A" w:rsidRPr="00EA0C3E" w:rsidRDefault="0020180A" w:rsidP="00AF0DF3">
            <w:pPr>
              <w:rPr>
                <w:sz w:val="20"/>
                <w:szCs w:val="20"/>
              </w:rPr>
            </w:pPr>
            <w:r w:rsidRPr="00EA0C3E">
              <w:rPr>
                <w:sz w:val="20"/>
                <w:szCs w:val="20"/>
              </w:rPr>
              <w:t>Požiadavka na vyradenie odberného miesta z bilančnej 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rsidTr="00303E0D">
        <w:trPr>
          <w:trHeight w:val="499"/>
        </w:trPr>
        <w:tc>
          <w:tcPr>
            <w:tcW w:w="632" w:type="dxa"/>
          </w:tcPr>
          <w:p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rsidR="008A15CB" w:rsidRPr="00A4340F" w:rsidRDefault="008A15CB" w:rsidP="00290168">
            <w:pPr>
              <w:rPr>
                <w:szCs w:val="22"/>
              </w:rPr>
            </w:pPr>
            <w:r w:rsidRPr="005E35FB">
              <w:rPr>
                <w:szCs w:val="22"/>
              </w:rPr>
              <w:t>411</w:t>
            </w:r>
          </w:p>
        </w:tc>
        <w:tc>
          <w:tcPr>
            <w:tcW w:w="2550" w:type="dxa"/>
            <w:shd w:val="clear" w:color="auto" w:fill="auto"/>
          </w:tcPr>
          <w:p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rsidR="008A15CB" w:rsidRPr="00EA0C3E" w:rsidRDefault="008A15CB" w:rsidP="00290168">
            <w:pPr>
              <w:rPr>
                <w:color w:val="000000"/>
                <w:kern w:val="24"/>
                <w:sz w:val="20"/>
                <w:szCs w:val="20"/>
                <w:lang w:eastAsia="sk-SK"/>
              </w:rPr>
            </w:pPr>
            <w:r w:rsidRPr="00EA0C3E">
              <w:rPr>
                <w:rFonts w:cs="Arial"/>
                <w:sz w:val="20"/>
                <w:szCs w:val="20"/>
              </w:rPr>
              <w:t xml:space="preserve"> (Move-out)</w:t>
            </w:r>
          </w:p>
        </w:tc>
        <w:tc>
          <w:tcPr>
            <w:tcW w:w="1559" w:type="dxa"/>
          </w:tcPr>
          <w:p w:rsidR="008A15CB" w:rsidRPr="00EA0C3E" w:rsidRDefault="008A15CB" w:rsidP="00290168">
            <w:pPr>
              <w:rPr>
                <w:color w:val="000000"/>
                <w:kern w:val="24"/>
                <w:sz w:val="20"/>
                <w:szCs w:val="20"/>
                <w:lang w:eastAsia="sk-SK"/>
              </w:rPr>
            </w:pPr>
          </w:p>
        </w:tc>
        <w:tc>
          <w:tcPr>
            <w:tcW w:w="1134" w:type="dxa"/>
          </w:tcPr>
          <w:p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rsidR="008A15CB" w:rsidRPr="00EA0C3E" w:rsidRDefault="008A15CB" w:rsidP="008A15CB">
            <w:pPr>
              <w:rPr>
                <w:sz w:val="20"/>
                <w:szCs w:val="20"/>
              </w:rPr>
            </w:pPr>
          </w:p>
        </w:tc>
        <w:tc>
          <w:tcPr>
            <w:tcW w:w="3402" w:type="dxa"/>
            <w:shd w:val="clear" w:color="auto" w:fill="auto"/>
          </w:tcPr>
          <w:p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rsidTr="00303E0D">
        <w:trPr>
          <w:trHeight w:val="499"/>
        </w:trPr>
        <w:tc>
          <w:tcPr>
            <w:tcW w:w="632" w:type="dxa"/>
          </w:tcPr>
          <w:p w:rsidR="008A15CB" w:rsidRPr="00A4340F" w:rsidRDefault="008A15CB" w:rsidP="00AF0DF3">
            <w:pPr>
              <w:rPr>
                <w:szCs w:val="22"/>
              </w:rPr>
            </w:pPr>
            <w:r>
              <w:rPr>
                <w:szCs w:val="22"/>
              </w:rPr>
              <w:t>10</w:t>
            </w:r>
            <w:r w:rsidRPr="005E35FB">
              <w:rPr>
                <w:szCs w:val="22"/>
              </w:rPr>
              <w:t>.</w:t>
            </w:r>
          </w:p>
        </w:tc>
        <w:tc>
          <w:tcPr>
            <w:tcW w:w="754" w:type="dxa"/>
            <w:shd w:val="clear" w:color="auto" w:fill="auto"/>
          </w:tcPr>
          <w:p w:rsidR="008A15CB" w:rsidRPr="00A4340F" w:rsidRDefault="008A15CB" w:rsidP="00AF0DF3">
            <w:pPr>
              <w:rPr>
                <w:szCs w:val="22"/>
              </w:rPr>
            </w:pPr>
            <w:r w:rsidRPr="005E35FB">
              <w:rPr>
                <w:szCs w:val="22"/>
              </w:rPr>
              <w:t>412</w:t>
            </w:r>
          </w:p>
        </w:tc>
        <w:tc>
          <w:tcPr>
            <w:tcW w:w="2550" w:type="dxa"/>
            <w:shd w:val="clear" w:color="auto" w:fill="auto"/>
          </w:tcPr>
          <w:p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rsidR="008A15CB" w:rsidRPr="00EA0C3E" w:rsidRDefault="008A15CB" w:rsidP="00AF0DF3">
            <w:pPr>
              <w:rPr>
                <w:sz w:val="20"/>
                <w:szCs w:val="20"/>
              </w:rPr>
            </w:pPr>
          </w:p>
        </w:tc>
      </w:tr>
    </w:tbl>
    <w:p w:rsidR="008E3554" w:rsidRDefault="008E3554" w:rsidP="00645FCD">
      <w:pPr>
        <w:jc w:val="center"/>
        <w:rPr>
          <w:rFonts w:cs="Arial"/>
          <w:b/>
          <w:iCs/>
          <w:color w:val="000080"/>
          <w:kern w:val="32"/>
          <w:sz w:val="32"/>
          <w:szCs w:val="32"/>
        </w:rPr>
      </w:pPr>
      <w:bookmarkStart w:id="139" w:name="OLE_LINK5"/>
      <w:bookmarkStart w:id="140" w:name="OLE_LINK6"/>
      <w:r>
        <w:rPr>
          <w:b/>
          <w:sz w:val="32"/>
          <w:szCs w:val="32"/>
        </w:rPr>
        <w:br w:type="page"/>
      </w:r>
    </w:p>
    <w:p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rsidR="00F54D02" w:rsidRDefault="00F54D02" w:rsidP="00F54D02">
      <w:pPr>
        <w:pStyle w:val="Nadpis2P"/>
      </w:pPr>
      <w:bookmarkStart w:id="141" w:name="_Toc486499936"/>
      <w:r w:rsidRPr="007C0979">
        <w:lastRenderedPageBreak/>
        <w:t>Proces „</w:t>
      </w:r>
      <w:r>
        <w:t>DPI-Dodávateľ poslednej inštancie</w:t>
      </w:r>
      <w:r w:rsidRPr="007C0979">
        <w:t>“</w:t>
      </w:r>
      <w:bookmarkEnd w:id="141"/>
      <w:r w:rsidRPr="007C0979">
        <w:t xml:space="preserve"> </w:t>
      </w:r>
    </w:p>
    <w:p w:rsidR="00F54D02" w:rsidRDefault="00F54D02" w:rsidP="00F54D02">
      <w:pPr>
        <w:pStyle w:val="Nadpis3"/>
        <w:spacing w:line="360" w:lineRule="auto"/>
        <w:rPr>
          <w:b w:val="0"/>
        </w:rPr>
      </w:pPr>
      <w:r>
        <w:rPr>
          <w:b w:val="0"/>
        </w:rPr>
        <w:t>Základné pravidlá pre proces</w:t>
      </w:r>
    </w:p>
    <w:p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Základné podmienky a pravidlá v zmysle zákona č.251/2012 Z.z., vyhlášky Úradu pre reguláciu sieťových odvetví č.24/2013 Z.z</w:t>
      </w:r>
      <w:r w:rsidR="00BD78B6">
        <w:rPr>
          <w:rFonts w:ascii="Arial" w:hAnsi="Arial" w:cs="Arial"/>
          <w:sz w:val="22"/>
          <w:szCs w:val="22"/>
        </w:rPr>
        <w:t>.</w:t>
      </w:r>
    </w:p>
    <w:p w:rsidR="00F54D02" w:rsidRPr="00F54D02" w:rsidRDefault="00F54D02" w:rsidP="00F54D02">
      <w:pPr>
        <w:rPr>
          <w:rFonts w:cs="Arial"/>
        </w:rPr>
      </w:pPr>
    </w:p>
    <w:p w:rsidR="00F54D02" w:rsidRPr="00F54D02" w:rsidRDefault="00F54D02" w:rsidP="00AC0A0F">
      <w:pPr>
        <w:pStyle w:val="Odsekzoznamu"/>
        <w:numPr>
          <w:ilvl w:val="0"/>
          <w:numId w:val="56"/>
        </w:numPr>
        <w:spacing w:line="276" w:lineRule="auto"/>
        <w:rPr>
          <w:rFonts w:ascii="Arial" w:hAnsi="Arial" w:cs="Arial"/>
          <w:b/>
          <w:color w:val="000080"/>
          <w:kern w:val="32"/>
        </w:rPr>
      </w:pPr>
      <w:r w:rsidRPr="00F54D02">
        <w:rPr>
          <w:rFonts w:ascii="Arial" w:hAnsi="Arial" w:cs="Arial"/>
          <w:b/>
          <w:color w:val="000080"/>
          <w:kern w:val="32"/>
        </w:rPr>
        <w:t>Vstup OM do režimu DPI</w:t>
      </w: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 36 ods.7,ods.8,ods.9 ) informuje určených účas</w:t>
      </w:r>
      <w:r w:rsidR="00BD78B6">
        <w:rPr>
          <w:rFonts w:ascii="Arial" w:hAnsi="Arial" w:cs="Arial"/>
          <w:szCs w:val="22"/>
        </w:rPr>
        <w:t>t</w:t>
      </w:r>
      <w:r w:rsidRPr="00AC0A0F">
        <w:rPr>
          <w:rFonts w:ascii="Arial" w:hAnsi="Arial" w:cs="Arial"/>
          <w:szCs w:val="22"/>
        </w:rPr>
        <w:t>níkov trhu s elektrinou. Komunikácia inou formou t</w:t>
      </w:r>
      <w:r w:rsidR="00BD78B6">
        <w:rPr>
          <w:rFonts w:ascii="Arial" w:hAnsi="Arial" w:cs="Arial"/>
          <w:szCs w:val="22"/>
        </w:rPr>
        <w:t>.</w:t>
      </w:r>
      <w:r w:rsidRPr="00AC0A0F">
        <w:rPr>
          <w:rFonts w:ascii="Arial" w:hAnsi="Arial" w:cs="Arial"/>
          <w:szCs w:val="22"/>
        </w:rPr>
        <w:t>j. mimo IDE.</w:t>
      </w:r>
    </w:p>
    <w:p w:rsidR="00AC0A0F" w:rsidRDefault="00AC0A0F" w:rsidP="00AC0A0F">
      <w:pPr>
        <w:pStyle w:val="Odsekzoznamu"/>
        <w:spacing w:line="276" w:lineRule="auto"/>
        <w:ind w:left="1260"/>
        <w:rPr>
          <w:rFonts w:ascii="Arial" w:hAnsi="Arial" w:cs="Arial"/>
          <w:szCs w:val="22"/>
        </w:rPr>
      </w:pPr>
    </w:p>
    <w:p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zmysle (§ 36 ods.10 ) priradí OM do bilančnej skupiny DPI. Informuje určených účastníkov trhu s elektrinou. Komunikácia formou IDE podľa TŠVD.</w:t>
      </w:r>
    </w:p>
    <w:p w:rsidR="00F54D02" w:rsidRPr="00F54D02" w:rsidRDefault="00F54D02" w:rsidP="00F54D02">
      <w:pPr>
        <w:ind w:left="1932"/>
        <w:rPr>
          <w:rFonts w:cs="Arial"/>
          <w:b/>
          <w:sz w:val="30"/>
          <w:szCs w:val="30"/>
          <w:u w:val="single"/>
        </w:rPr>
      </w:pPr>
    </w:p>
    <w:p w:rsidR="00F54D02" w:rsidRPr="00F54D02" w:rsidRDefault="00F54D02" w:rsidP="00F54D02">
      <w:pPr>
        <w:pStyle w:val="Odsekzoznamu"/>
        <w:numPr>
          <w:ilvl w:val="0"/>
          <w:numId w:val="56"/>
        </w:numPr>
        <w:rPr>
          <w:rFonts w:ascii="Arial" w:hAnsi="Arial" w:cs="Arial"/>
          <w:b/>
          <w:color w:val="000080"/>
          <w:kern w:val="32"/>
        </w:rPr>
      </w:pPr>
      <w:r w:rsidRPr="00F54D02">
        <w:rPr>
          <w:rFonts w:ascii="Arial" w:hAnsi="Arial" w:cs="Arial"/>
          <w:b/>
          <w:color w:val="000080"/>
          <w:kern w:val="32"/>
        </w:rPr>
        <w:t>Ukončenie režimu DPI na OM</w:t>
      </w:r>
    </w:p>
    <w:p w:rsidR="00F54D02" w:rsidRDefault="00F54D02" w:rsidP="00F54D02"/>
    <w:p w:rsidR="00F54D02" w:rsidRDefault="00F54D02" w:rsidP="00F54D02">
      <w:pPr>
        <w:numPr>
          <w:ilvl w:val="0"/>
          <w:numId w:val="54"/>
        </w:numPr>
        <w:rPr>
          <w:b/>
          <w:u w:val="single"/>
        </w:rPr>
      </w:pPr>
      <w:r w:rsidRPr="00864996">
        <w:rPr>
          <w:b/>
          <w:u w:val="single"/>
        </w:rPr>
        <w:t xml:space="preserve">Na základe vôle a aktivít odberateľa </w:t>
      </w:r>
      <w:r w:rsidR="00AC0A0F">
        <w:rPr>
          <w:b/>
          <w:u w:val="single"/>
        </w:rPr>
        <w:t>elektriny (obchodného partnera)</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Uzatvorenie zmluvy s DPI  ( §36 ods.13 )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Výmena dodávateľa  ( § 36 ods.13, ods.17 )</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distribúcie ( § 36 ods.14 )</w:t>
      </w:r>
    </w:p>
    <w:p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rsidR="00F54D02" w:rsidRPr="00864996" w:rsidRDefault="00F54D02" w:rsidP="00F54D02">
      <w:pPr>
        <w:numPr>
          <w:ilvl w:val="0"/>
          <w:numId w:val="54"/>
        </w:numPr>
        <w:rPr>
          <w:b/>
          <w:u w:val="single"/>
        </w:rPr>
      </w:pPr>
      <w:r w:rsidRPr="00864996">
        <w:rPr>
          <w:b/>
          <w:u w:val="single"/>
        </w:rPr>
        <w:t>Na základe legislatívnych podmienok a pravidiel</w:t>
      </w:r>
    </w:p>
    <w:p w:rsidR="00F54D02" w:rsidRPr="00AC0A0F" w:rsidRDefault="00F54D02" w:rsidP="00F54D02">
      <w:pPr>
        <w:numPr>
          <w:ilvl w:val="0"/>
          <w:numId w:val="55"/>
        </w:numPr>
        <w:rPr>
          <w:rFonts w:cs="Arial"/>
          <w:sz w:val="24"/>
          <w:szCs w:val="22"/>
          <w:lang w:eastAsia="sk-SK"/>
        </w:rPr>
      </w:pPr>
      <w:r w:rsidRPr="00AC0A0F">
        <w:rPr>
          <w:rFonts w:cs="Arial"/>
          <w:sz w:val="24"/>
          <w:szCs w:val="22"/>
          <w:lang w:eastAsia="sk-SK"/>
        </w:rPr>
        <w:t>Ukončenie režimu DPI – Uplynutím stanovenej doby dodávky poslednej inštancie ( § 36 ods.12, ods.15 )</w:t>
      </w:r>
    </w:p>
    <w:p w:rsidR="00F54D02" w:rsidRDefault="00F54D02" w:rsidP="00F54D02">
      <w:pPr>
        <w:numPr>
          <w:ilvl w:val="0"/>
          <w:numId w:val="55"/>
        </w:numPr>
        <w:rPr>
          <w:rFonts w:cs="Arial"/>
          <w:sz w:val="24"/>
          <w:szCs w:val="22"/>
          <w:lang w:eastAsia="sk-SK"/>
        </w:rPr>
      </w:pPr>
      <w:r w:rsidRPr="00AC0A0F">
        <w:rPr>
          <w:rFonts w:cs="Arial"/>
          <w:sz w:val="24"/>
          <w:szCs w:val="22"/>
          <w:lang w:eastAsia="sk-SK"/>
        </w:rPr>
        <w:t>Ukončenie distribúcie zo strany DPI, alebo dodávateľa. (§36 ods.16)</w:t>
      </w:r>
    </w:p>
    <w:p w:rsidR="00AC0A0F" w:rsidRDefault="00AC0A0F" w:rsidP="00AC0A0F">
      <w:pPr>
        <w:ind w:left="1260"/>
        <w:rPr>
          <w:rFonts w:cs="Arial"/>
          <w:sz w:val="24"/>
          <w:szCs w:val="22"/>
          <w:lang w:eastAsia="sk-SK"/>
        </w:rPr>
      </w:pPr>
    </w:p>
    <w:p w:rsidR="00AC0A0F" w:rsidRDefault="00AC0A0F">
      <w:pPr>
        <w:spacing w:after="0"/>
        <w:rPr>
          <w:rFonts w:cs="Arial"/>
          <w:sz w:val="24"/>
          <w:szCs w:val="22"/>
          <w:lang w:eastAsia="sk-SK"/>
        </w:rPr>
      </w:pPr>
      <w:r>
        <w:rPr>
          <w:rFonts w:cs="Arial"/>
          <w:sz w:val="24"/>
          <w:szCs w:val="22"/>
          <w:lang w:eastAsia="sk-SK"/>
        </w:rPr>
        <w:br w:type="page"/>
      </w:r>
    </w:p>
    <w:p w:rsidR="00AC0A0F" w:rsidRPr="00AC0A0F" w:rsidRDefault="00AC0A0F" w:rsidP="0011627B">
      <w:pPr>
        <w:pStyle w:val="Nadpis3P"/>
      </w:pPr>
      <w:bookmarkStart w:id="142" w:name="_Toc486499937"/>
      <w:r>
        <w:lastRenderedPageBreak/>
        <w:t>Vstup OM do režimu DPI</w:t>
      </w:r>
      <w:bookmarkEnd w:id="142"/>
      <w:r w:rsidRPr="00AC0A0F">
        <w:t xml:space="preserve"> </w:t>
      </w:r>
    </w:p>
    <w:p w:rsidR="00AC0A0F" w:rsidRPr="0011627B" w:rsidRDefault="00AC0A0F" w:rsidP="0011627B">
      <w:pPr>
        <w:pStyle w:val="Nadpis3"/>
        <w:spacing w:line="360" w:lineRule="auto"/>
        <w:ind w:firstLine="556"/>
        <w:rPr>
          <w:b w:val="0"/>
        </w:rPr>
      </w:pPr>
      <w:r w:rsidRPr="0011627B">
        <w:rPr>
          <w:b w:val="0"/>
        </w:rPr>
        <w:t>Základné pravidlá pre proces</w:t>
      </w:r>
    </w:p>
    <w:p w:rsidR="00AC0A0F" w:rsidRDefault="00AC0A0F" w:rsidP="00AC73DC">
      <w:pPr>
        <w:numPr>
          <w:ilvl w:val="0"/>
          <w:numId w:val="58"/>
        </w:numPr>
        <w:tabs>
          <w:tab w:val="clear" w:pos="667"/>
          <w:tab w:val="num" w:pos="993"/>
        </w:tabs>
        <w:ind w:left="993"/>
      </w:pPr>
      <w:r>
        <w:t>Elektronickej komunikácii v zmysle správ podľa TŠVD, predchádza výmena informácii a dokumentov inou formou. (Zoznam, *.xls, atď</w:t>
      </w:r>
      <w:r w:rsidR="00AB2A09">
        <w:t>.</w:t>
      </w:r>
      <w:r>
        <w:t>)</w:t>
      </w:r>
    </w:p>
    <w:p w:rsidR="00AC0A0F" w:rsidRDefault="00AC0A0F" w:rsidP="00AC73DC">
      <w:pPr>
        <w:numPr>
          <w:ilvl w:val="0"/>
          <w:numId w:val="58"/>
        </w:numPr>
        <w:tabs>
          <w:tab w:val="clear" w:pos="667"/>
          <w:tab w:val="num" w:pos="993"/>
        </w:tabs>
        <w:ind w:left="993"/>
      </w:pPr>
      <w:r>
        <w:t>Odosielanie správ je iniciované vykonaním evidenčnej zmeny dodávateľa na strane PDS</w:t>
      </w:r>
    </w:p>
    <w:p w:rsidR="00AC0A0F" w:rsidRDefault="00AC0A0F" w:rsidP="00AC0A0F">
      <w:pPr>
        <w:ind w:left="1136"/>
        <w:rPr>
          <w:color w:val="000080"/>
        </w:rPr>
      </w:pPr>
    </w:p>
    <w:p w:rsidR="00AC0A0F" w:rsidRDefault="005715FB" w:rsidP="00AC0A0F">
      <w:pPr>
        <w:rPr>
          <w:color w:val="000080"/>
        </w:rPr>
      </w:pPr>
      <w:r>
        <w:rPr>
          <w:noProof/>
          <w:color w:val="000080"/>
          <w:lang w:eastAsia="sk-SK"/>
        </w:rPr>
        <w:drawing>
          <wp:inline distT="0" distB="0" distL="0" distR="0">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5"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rsidR="008B3F6A" w:rsidRDefault="008B3F6A" w:rsidP="00AC0A0F">
      <w:pPr>
        <w:spacing w:after="0"/>
      </w:pPr>
    </w:p>
    <w:p w:rsidR="00AC0A0F" w:rsidRDefault="00AC0A0F" w:rsidP="00AC0A0F">
      <w:pPr>
        <w:spacing w:after="0"/>
      </w:pPr>
      <w:r w:rsidRPr="00B26436">
        <w:t>RDZ</w:t>
      </w:r>
      <w:r>
        <w:t xml:space="preserve"> – Strata spôsobilosti dodávateľa elektriny dodávať elektrinu</w:t>
      </w:r>
    </w:p>
    <w:p w:rsidR="00AC0A0F" w:rsidRDefault="00AC0A0F" w:rsidP="00AC0A0F">
      <w:pPr>
        <w:spacing w:after="0"/>
      </w:pPr>
      <w:r>
        <w:t>RDZ1 – Začiatok dodávky v režime DPI  (RDZ1=RDZ + 1 KD)</w:t>
      </w:r>
    </w:p>
    <w:p w:rsidR="00AC0A0F" w:rsidRDefault="00AC0A0F" w:rsidP="00AC0A0F">
      <w:pPr>
        <w:spacing w:after="0"/>
      </w:pPr>
      <w:r>
        <w:t>RDZ2 – Deň ukončenia režimu DPI</w:t>
      </w:r>
    </w:p>
    <w:p w:rsidR="00AC0A0F" w:rsidRDefault="00AC0A0F" w:rsidP="00AC0A0F">
      <w:pPr>
        <w:spacing w:after="0"/>
      </w:pPr>
      <w:r>
        <w:t>RDZ3 – Deň začiatku dodávky elektriny po režime DPI (RDZ3=RDZ2 + 1 KD)</w:t>
      </w:r>
    </w:p>
    <w:p w:rsidR="00AC0A0F" w:rsidRPr="00AC0A0F" w:rsidRDefault="00AC0A0F" w:rsidP="00AC0A0F">
      <w:pPr>
        <w:ind w:left="1260"/>
        <w:rPr>
          <w:rFonts w:cs="Arial"/>
          <w:sz w:val="24"/>
          <w:szCs w:val="22"/>
          <w:lang w:eastAsia="sk-SK"/>
        </w:rPr>
      </w:pPr>
    </w:p>
    <w:p w:rsidR="00F54D02" w:rsidRPr="00DC76F2" w:rsidRDefault="00F54D02" w:rsidP="00F54D02">
      <w:pPr>
        <w:pStyle w:val="Nadpis3"/>
        <w:spacing w:line="360" w:lineRule="auto"/>
        <w:rPr>
          <w:b w:val="0"/>
        </w:rPr>
      </w:pPr>
      <w:r>
        <w:rPr>
          <w:b w:val="0"/>
        </w:rPr>
        <w:t>Diagram procesu</w:t>
      </w:r>
    </w:p>
    <w:p w:rsidR="00F54D02" w:rsidRDefault="00894C70" w:rsidP="008B3F6A">
      <w:r>
        <w:rPr>
          <w:rFonts w:cs="Arial"/>
          <w:noProof/>
          <w:sz w:val="24"/>
          <w:szCs w:val="22"/>
          <w:lang w:eastAsia="sk-SK"/>
        </w:rPr>
        <w:object w:dxaOrig="0" w:dyaOrig="0">
          <v:shape id="_x0000_s1287"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6" o:title=""/>
            <w10:wrap type="tight"/>
          </v:shape>
          <o:OLEObject Type="Embed" ProgID="Visio.Drawing.11" ShapeID="_x0000_s1287" DrawAspect="Content" ObjectID="_1582616546" r:id="rId47"/>
        </w:object>
      </w:r>
    </w:p>
    <w:p w:rsidR="008B3F6A" w:rsidRDefault="008B3F6A">
      <w:pPr>
        <w:spacing w:after="0"/>
        <w:rPr>
          <w:rFonts w:cs="Arial"/>
          <w:color w:val="000080"/>
          <w:kern w:val="32"/>
          <w:sz w:val="26"/>
          <w:szCs w:val="26"/>
        </w:rPr>
      </w:pPr>
      <w:r>
        <w:rPr>
          <w:b/>
        </w:rPr>
        <w:br w:type="page"/>
      </w:r>
    </w:p>
    <w:p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rsidTr="00C678D5">
        <w:trPr>
          <w:trHeight w:val="635"/>
          <w:tblHeader/>
        </w:trPr>
        <w:tc>
          <w:tcPr>
            <w:tcW w:w="632" w:type="dxa"/>
            <w:vMerge w:val="restart"/>
            <w:shd w:val="clear" w:color="auto" w:fill="8C8C8C"/>
            <w:vAlign w:val="center"/>
          </w:tcPr>
          <w:p w:rsidR="008B3F6A" w:rsidRPr="007B72DA" w:rsidRDefault="008B3F6A" w:rsidP="00C678D5">
            <w:pPr>
              <w:jc w:val="center"/>
              <w:rPr>
                <w:b/>
              </w:rPr>
            </w:pPr>
            <w:r w:rsidRPr="007B72DA">
              <w:rPr>
                <w:b/>
              </w:rPr>
              <w:t>Ref.</w:t>
            </w:r>
          </w:p>
        </w:tc>
        <w:tc>
          <w:tcPr>
            <w:tcW w:w="3304" w:type="dxa"/>
            <w:gridSpan w:val="2"/>
            <w:shd w:val="clear" w:color="auto" w:fill="8C8C8C"/>
            <w:vAlign w:val="center"/>
          </w:tcPr>
          <w:p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rsidR="008B3F6A" w:rsidRPr="007B72DA" w:rsidRDefault="008B3F6A" w:rsidP="00C678D5">
            <w:pPr>
              <w:jc w:val="center"/>
              <w:rPr>
                <w:b/>
              </w:rPr>
            </w:pPr>
            <w:r>
              <w:rPr>
                <w:b/>
              </w:rPr>
              <w:t>Termín</w:t>
            </w:r>
          </w:p>
        </w:tc>
        <w:tc>
          <w:tcPr>
            <w:tcW w:w="3402" w:type="dxa"/>
            <w:vMerge w:val="restart"/>
            <w:shd w:val="clear" w:color="auto" w:fill="8C8C8C"/>
            <w:vAlign w:val="center"/>
          </w:tcPr>
          <w:p w:rsidR="008B3F6A" w:rsidRPr="007B72DA" w:rsidRDefault="008B3F6A" w:rsidP="00C678D5">
            <w:pPr>
              <w:jc w:val="center"/>
              <w:rPr>
                <w:b/>
              </w:rPr>
            </w:pPr>
            <w:r>
              <w:rPr>
                <w:b/>
              </w:rPr>
              <w:t>Činnosť</w:t>
            </w:r>
          </w:p>
        </w:tc>
      </w:tr>
      <w:tr w:rsidR="008B3F6A" w:rsidRPr="007B72DA" w:rsidTr="00C678D5">
        <w:trPr>
          <w:trHeight w:val="145"/>
          <w:tblHeader/>
        </w:trPr>
        <w:tc>
          <w:tcPr>
            <w:tcW w:w="632" w:type="dxa"/>
            <w:vMerge/>
            <w:shd w:val="clear" w:color="auto" w:fill="8C8C8C"/>
            <w:vAlign w:val="center"/>
          </w:tcPr>
          <w:p w:rsidR="008B3F6A" w:rsidRPr="007B72DA" w:rsidRDefault="008B3F6A" w:rsidP="00C678D5">
            <w:pPr>
              <w:jc w:val="center"/>
              <w:rPr>
                <w:b/>
              </w:rPr>
            </w:pPr>
          </w:p>
        </w:tc>
        <w:tc>
          <w:tcPr>
            <w:tcW w:w="754" w:type="dxa"/>
            <w:shd w:val="clear" w:color="auto" w:fill="8C8C8C"/>
            <w:vAlign w:val="center"/>
          </w:tcPr>
          <w:p w:rsidR="008B3F6A" w:rsidRPr="007B72DA" w:rsidRDefault="008B3F6A" w:rsidP="00C678D5">
            <w:pPr>
              <w:jc w:val="center"/>
              <w:rPr>
                <w:b/>
              </w:rPr>
            </w:pPr>
            <w:r w:rsidRPr="007B72DA">
              <w:rPr>
                <w:b/>
              </w:rPr>
              <w:t>Číslo</w:t>
            </w:r>
          </w:p>
        </w:tc>
        <w:tc>
          <w:tcPr>
            <w:tcW w:w="2550" w:type="dxa"/>
            <w:shd w:val="clear" w:color="auto" w:fill="8C8C8C"/>
            <w:vAlign w:val="center"/>
          </w:tcPr>
          <w:p w:rsidR="008B3F6A" w:rsidRPr="007B72DA" w:rsidRDefault="008B3F6A" w:rsidP="00C678D5">
            <w:pPr>
              <w:jc w:val="center"/>
              <w:rPr>
                <w:b/>
              </w:rPr>
            </w:pPr>
            <w:r>
              <w:rPr>
                <w:b/>
              </w:rPr>
              <w:t>Akcia</w:t>
            </w:r>
          </w:p>
        </w:tc>
        <w:tc>
          <w:tcPr>
            <w:tcW w:w="1559" w:type="dxa"/>
            <w:vMerge/>
            <w:shd w:val="clear" w:color="auto" w:fill="8C8C8C"/>
            <w:vAlign w:val="center"/>
          </w:tcPr>
          <w:p w:rsidR="008B3F6A" w:rsidRPr="007B72DA" w:rsidRDefault="008B3F6A" w:rsidP="00C678D5">
            <w:pPr>
              <w:jc w:val="center"/>
              <w:rPr>
                <w:b/>
              </w:rPr>
            </w:pPr>
          </w:p>
        </w:tc>
        <w:tc>
          <w:tcPr>
            <w:tcW w:w="1134" w:type="dxa"/>
            <w:vMerge/>
            <w:shd w:val="clear" w:color="auto" w:fill="8C8C8C"/>
            <w:vAlign w:val="center"/>
          </w:tcPr>
          <w:p w:rsidR="008B3F6A" w:rsidRPr="007B72DA" w:rsidRDefault="008B3F6A" w:rsidP="00C678D5">
            <w:pPr>
              <w:jc w:val="center"/>
              <w:rPr>
                <w:b/>
              </w:rPr>
            </w:pPr>
          </w:p>
        </w:tc>
        <w:tc>
          <w:tcPr>
            <w:tcW w:w="4111" w:type="dxa"/>
            <w:vMerge/>
            <w:shd w:val="clear" w:color="auto" w:fill="8C8C8C"/>
            <w:vAlign w:val="center"/>
          </w:tcPr>
          <w:p w:rsidR="008B3F6A" w:rsidRPr="007B72DA" w:rsidRDefault="008B3F6A" w:rsidP="00C678D5">
            <w:pPr>
              <w:jc w:val="center"/>
              <w:rPr>
                <w:b/>
              </w:rPr>
            </w:pPr>
          </w:p>
        </w:tc>
        <w:tc>
          <w:tcPr>
            <w:tcW w:w="3402" w:type="dxa"/>
            <w:vMerge/>
            <w:shd w:val="clear" w:color="auto" w:fill="8C8C8C"/>
            <w:vAlign w:val="center"/>
          </w:tcPr>
          <w:p w:rsidR="008B3F6A" w:rsidRPr="007B72DA" w:rsidRDefault="008B3F6A" w:rsidP="00C678D5">
            <w:pPr>
              <w:jc w:val="center"/>
              <w:rPr>
                <w:b/>
              </w:rPr>
            </w:pPr>
          </w:p>
        </w:tc>
      </w:tr>
      <w:tr w:rsidR="008B3F6A" w:rsidRPr="006F63B9" w:rsidTr="00C678D5">
        <w:trPr>
          <w:trHeight w:val="393"/>
        </w:trPr>
        <w:tc>
          <w:tcPr>
            <w:tcW w:w="632" w:type="dxa"/>
          </w:tcPr>
          <w:p w:rsidR="008B3F6A" w:rsidRPr="00A4340F" w:rsidRDefault="008B3F6A" w:rsidP="00C678D5">
            <w:pPr>
              <w:rPr>
                <w:szCs w:val="22"/>
              </w:rPr>
            </w:pPr>
            <w:r w:rsidRPr="00A4340F">
              <w:rPr>
                <w:szCs w:val="22"/>
              </w:rPr>
              <w:t>1.</w:t>
            </w:r>
          </w:p>
        </w:tc>
        <w:tc>
          <w:tcPr>
            <w:tcW w:w="754" w:type="dxa"/>
          </w:tcPr>
          <w:p w:rsidR="008B3F6A" w:rsidRPr="00A4340F" w:rsidRDefault="008B3F6A" w:rsidP="00C678D5">
            <w:pPr>
              <w:rPr>
                <w:szCs w:val="22"/>
              </w:rPr>
            </w:pPr>
            <w:r>
              <w:rPr>
                <w:szCs w:val="22"/>
              </w:rPr>
              <w:t>573</w:t>
            </w:r>
          </w:p>
        </w:tc>
        <w:tc>
          <w:tcPr>
            <w:tcW w:w="2550" w:type="dxa"/>
          </w:tcPr>
          <w:p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rsidR="008B3F6A" w:rsidRPr="00EA0C3E" w:rsidRDefault="008B3F6A" w:rsidP="00C678D5">
            <w:pPr>
              <w:rPr>
                <w:sz w:val="20"/>
                <w:szCs w:val="20"/>
              </w:rPr>
            </w:pPr>
            <w:r>
              <w:rPr>
                <w:color w:val="000000"/>
                <w:kern w:val="24"/>
                <w:sz w:val="20"/>
                <w:szCs w:val="20"/>
              </w:rPr>
              <w:t>PDS</w:t>
            </w:r>
          </w:p>
        </w:tc>
        <w:tc>
          <w:tcPr>
            <w:tcW w:w="1134" w:type="dxa"/>
          </w:tcPr>
          <w:p w:rsidR="008B3F6A" w:rsidRPr="00EA0C3E" w:rsidRDefault="008B3F6A" w:rsidP="00C678D5">
            <w:pPr>
              <w:rPr>
                <w:sz w:val="20"/>
                <w:szCs w:val="20"/>
              </w:rPr>
            </w:pPr>
            <w:r>
              <w:rPr>
                <w:sz w:val="20"/>
                <w:szCs w:val="20"/>
              </w:rPr>
              <w:t xml:space="preserve"> D_DPI</w:t>
            </w:r>
          </w:p>
        </w:tc>
        <w:tc>
          <w:tcPr>
            <w:tcW w:w="4111" w:type="dxa"/>
          </w:tcPr>
          <w:p w:rsidR="008B3F6A" w:rsidRPr="00EA0C3E" w:rsidRDefault="008B3F6A" w:rsidP="00C678D5">
            <w:pPr>
              <w:rPr>
                <w:sz w:val="20"/>
                <w:szCs w:val="20"/>
              </w:rPr>
            </w:pPr>
            <w:r>
              <w:rPr>
                <w:sz w:val="20"/>
                <w:szCs w:val="20"/>
              </w:rPr>
              <w:t>Bezodkladne po priradení do BS (DPI)</w:t>
            </w:r>
          </w:p>
        </w:tc>
        <w:tc>
          <w:tcPr>
            <w:tcW w:w="3402" w:type="dxa"/>
          </w:tcPr>
          <w:p w:rsidR="008B3F6A" w:rsidRPr="00A4340F" w:rsidRDefault="008B3F6A" w:rsidP="00C678D5">
            <w:pPr>
              <w:rPr>
                <w:szCs w:val="22"/>
              </w:rPr>
            </w:pPr>
          </w:p>
        </w:tc>
      </w:tr>
      <w:tr w:rsidR="008B3F6A" w:rsidRPr="006F63B9" w:rsidTr="00C678D5">
        <w:trPr>
          <w:trHeight w:val="393"/>
        </w:trPr>
        <w:tc>
          <w:tcPr>
            <w:tcW w:w="632" w:type="dxa"/>
          </w:tcPr>
          <w:p w:rsidR="008B3F6A" w:rsidRPr="00A4340F" w:rsidRDefault="008B3F6A" w:rsidP="00C678D5">
            <w:pPr>
              <w:rPr>
                <w:szCs w:val="22"/>
              </w:rPr>
            </w:pPr>
            <w:r>
              <w:rPr>
                <w:szCs w:val="22"/>
              </w:rPr>
              <w:t>2.</w:t>
            </w:r>
          </w:p>
        </w:tc>
        <w:tc>
          <w:tcPr>
            <w:tcW w:w="754" w:type="dxa"/>
          </w:tcPr>
          <w:p w:rsidR="008B3F6A" w:rsidRDefault="008B3F6A" w:rsidP="00C678D5">
            <w:pPr>
              <w:rPr>
                <w:szCs w:val="22"/>
              </w:rPr>
            </w:pPr>
          </w:p>
        </w:tc>
        <w:tc>
          <w:tcPr>
            <w:tcW w:w="2550" w:type="dxa"/>
          </w:tcPr>
          <w:p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rsidR="008B3F6A" w:rsidRDefault="008B3F6A" w:rsidP="00C678D5">
            <w:pPr>
              <w:rPr>
                <w:color w:val="000000"/>
                <w:kern w:val="24"/>
                <w:sz w:val="20"/>
                <w:szCs w:val="20"/>
              </w:rPr>
            </w:pPr>
          </w:p>
        </w:tc>
        <w:tc>
          <w:tcPr>
            <w:tcW w:w="1134" w:type="dxa"/>
          </w:tcPr>
          <w:p w:rsidR="008B3F6A" w:rsidRDefault="008B3F6A" w:rsidP="00C678D5">
            <w:pPr>
              <w:rPr>
                <w:sz w:val="20"/>
                <w:szCs w:val="20"/>
              </w:rPr>
            </w:pPr>
            <w:r>
              <w:rPr>
                <w:sz w:val="20"/>
                <w:szCs w:val="20"/>
              </w:rPr>
              <w:t>D_DPI</w:t>
            </w:r>
          </w:p>
        </w:tc>
        <w:tc>
          <w:tcPr>
            <w:tcW w:w="4111" w:type="dxa"/>
          </w:tcPr>
          <w:p w:rsidR="008B3F6A" w:rsidRDefault="008B3F6A" w:rsidP="00C678D5">
            <w:pPr>
              <w:rPr>
                <w:sz w:val="20"/>
                <w:szCs w:val="20"/>
              </w:rPr>
            </w:pPr>
          </w:p>
        </w:tc>
        <w:tc>
          <w:tcPr>
            <w:tcW w:w="3402" w:type="dxa"/>
          </w:tcPr>
          <w:p w:rsidR="008B3F6A" w:rsidRPr="00A4340F" w:rsidRDefault="008B3F6A" w:rsidP="00C678D5">
            <w:pPr>
              <w:rPr>
                <w:szCs w:val="22"/>
              </w:rPr>
            </w:pPr>
          </w:p>
        </w:tc>
      </w:tr>
      <w:tr w:rsidR="008B3F6A" w:rsidRPr="006F63B9" w:rsidTr="00C678D5">
        <w:trPr>
          <w:trHeight w:val="499"/>
        </w:trPr>
        <w:tc>
          <w:tcPr>
            <w:tcW w:w="632" w:type="dxa"/>
          </w:tcPr>
          <w:p w:rsidR="008B3F6A" w:rsidRPr="00A4340F" w:rsidRDefault="00DF11D0" w:rsidP="00C678D5">
            <w:pPr>
              <w:rPr>
                <w:szCs w:val="22"/>
              </w:rPr>
            </w:pPr>
            <w:r>
              <w:rPr>
                <w:szCs w:val="22"/>
              </w:rPr>
              <w:t>3</w:t>
            </w:r>
            <w:r w:rsidR="008B3F6A" w:rsidRPr="00A4340F">
              <w:rPr>
                <w:szCs w:val="22"/>
              </w:rPr>
              <w:t>.</w:t>
            </w:r>
          </w:p>
        </w:tc>
        <w:tc>
          <w:tcPr>
            <w:tcW w:w="754" w:type="dxa"/>
          </w:tcPr>
          <w:p w:rsidR="008B3F6A" w:rsidRPr="00A4340F" w:rsidRDefault="008B3F6A" w:rsidP="00C678D5">
            <w:pPr>
              <w:rPr>
                <w:szCs w:val="22"/>
              </w:rPr>
            </w:pPr>
            <w:r>
              <w:rPr>
                <w:szCs w:val="22"/>
              </w:rPr>
              <w:t>880</w:t>
            </w:r>
          </w:p>
        </w:tc>
        <w:tc>
          <w:tcPr>
            <w:tcW w:w="2550" w:type="dxa"/>
          </w:tcPr>
          <w:p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rsidR="008B3F6A" w:rsidRPr="00EA0C3E" w:rsidRDefault="008B3F6A" w:rsidP="00C678D5">
            <w:pPr>
              <w:rPr>
                <w:color w:val="000000"/>
                <w:kern w:val="24"/>
                <w:sz w:val="20"/>
                <w:szCs w:val="20"/>
              </w:rPr>
            </w:pPr>
            <w:r>
              <w:rPr>
                <w:sz w:val="20"/>
                <w:szCs w:val="20"/>
              </w:rPr>
              <w:t>D_DPI</w:t>
            </w:r>
          </w:p>
        </w:tc>
        <w:tc>
          <w:tcPr>
            <w:tcW w:w="4111" w:type="dxa"/>
          </w:tcPr>
          <w:p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rsidR="008B3F6A" w:rsidRPr="00A4340F" w:rsidRDefault="008B3F6A" w:rsidP="00C678D5">
            <w:pPr>
              <w:rPr>
                <w:sz w:val="20"/>
                <w:szCs w:val="20"/>
              </w:rPr>
            </w:pPr>
          </w:p>
        </w:tc>
      </w:tr>
      <w:tr w:rsidR="008B3F6A" w:rsidRPr="006F63B9" w:rsidTr="00C678D5">
        <w:trPr>
          <w:trHeight w:val="499"/>
        </w:trPr>
        <w:tc>
          <w:tcPr>
            <w:tcW w:w="632" w:type="dxa"/>
          </w:tcPr>
          <w:p w:rsidR="008B3F6A" w:rsidRPr="00A4340F" w:rsidRDefault="00DF11D0" w:rsidP="00C678D5">
            <w:pPr>
              <w:rPr>
                <w:szCs w:val="22"/>
              </w:rPr>
            </w:pPr>
            <w:r>
              <w:rPr>
                <w:szCs w:val="22"/>
              </w:rPr>
              <w:t>4</w:t>
            </w:r>
            <w:r w:rsidR="008B3F6A">
              <w:rPr>
                <w:szCs w:val="22"/>
              </w:rPr>
              <w:t>.</w:t>
            </w:r>
          </w:p>
        </w:tc>
        <w:tc>
          <w:tcPr>
            <w:tcW w:w="754" w:type="dxa"/>
          </w:tcPr>
          <w:p w:rsidR="008B3F6A" w:rsidRDefault="008B3F6A" w:rsidP="00C678D5">
            <w:pPr>
              <w:rPr>
                <w:szCs w:val="22"/>
              </w:rPr>
            </w:pPr>
          </w:p>
        </w:tc>
        <w:tc>
          <w:tcPr>
            <w:tcW w:w="2550" w:type="dxa"/>
          </w:tcPr>
          <w:p w:rsidR="008B3F6A" w:rsidRPr="00EA0C3E" w:rsidRDefault="008B3F6A" w:rsidP="00C678D5">
            <w:pPr>
              <w:rPr>
                <w:sz w:val="20"/>
                <w:szCs w:val="20"/>
              </w:rPr>
            </w:pPr>
            <w:r>
              <w:rPr>
                <w:sz w:val="20"/>
                <w:szCs w:val="20"/>
              </w:rPr>
              <w:t>Príjem 880</w:t>
            </w:r>
          </w:p>
        </w:tc>
        <w:tc>
          <w:tcPr>
            <w:tcW w:w="1559" w:type="dxa"/>
          </w:tcPr>
          <w:p w:rsidR="008B3F6A" w:rsidRPr="00EA0C3E" w:rsidRDefault="008B3F6A" w:rsidP="00C678D5">
            <w:pPr>
              <w:rPr>
                <w:color w:val="000000"/>
                <w:kern w:val="24"/>
                <w:sz w:val="20"/>
                <w:szCs w:val="20"/>
              </w:rPr>
            </w:pPr>
          </w:p>
        </w:tc>
        <w:tc>
          <w:tcPr>
            <w:tcW w:w="1134" w:type="dxa"/>
          </w:tcPr>
          <w:p w:rsidR="008B3F6A" w:rsidRDefault="008B3F6A" w:rsidP="00C678D5">
            <w:pPr>
              <w:rPr>
                <w:color w:val="000000"/>
                <w:kern w:val="24"/>
                <w:sz w:val="20"/>
                <w:szCs w:val="20"/>
              </w:rPr>
            </w:pPr>
            <w:r>
              <w:rPr>
                <w:sz w:val="20"/>
                <w:szCs w:val="20"/>
              </w:rPr>
              <w:t>D_DPI</w:t>
            </w:r>
          </w:p>
        </w:tc>
        <w:tc>
          <w:tcPr>
            <w:tcW w:w="4111" w:type="dxa"/>
          </w:tcPr>
          <w:p w:rsidR="008B3F6A" w:rsidRDefault="008B3F6A" w:rsidP="00C678D5">
            <w:pPr>
              <w:rPr>
                <w:color w:val="000000"/>
                <w:kern w:val="24"/>
                <w:sz w:val="20"/>
                <w:szCs w:val="20"/>
              </w:rPr>
            </w:pPr>
          </w:p>
        </w:tc>
        <w:tc>
          <w:tcPr>
            <w:tcW w:w="3402" w:type="dxa"/>
          </w:tcPr>
          <w:p w:rsidR="008B3F6A" w:rsidRPr="00A4340F" w:rsidRDefault="008B3F6A" w:rsidP="00C678D5">
            <w:pPr>
              <w:rPr>
                <w:sz w:val="20"/>
                <w:szCs w:val="20"/>
              </w:rPr>
            </w:pPr>
          </w:p>
        </w:tc>
      </w:tr>
    </w:tbl>
    <w:p w:rsidR="00F54D02" w:rsidRDefault="00F54D02" w:rsidP="00F54D02">
      <w:pPr>
        <w:pStyle w:val="Nadpis1P"/>
        <w:numPr>
          <w:ilvl w:val="0"/>
          <w:numId w:val="0"/>
        </w:numPr>
        <w:ind w:left="431"/>
      </w:pPr>
    </w:p>
    <w:p w:rsidR="00F54D02" w:rsidRDefault="00F54D02">
      <w:pPr>
        <w:spacing w:after="0"/>
        <w:rPr>
          <w:rFonts w:cs="Arial"/>
          <w:b/>
          <w:iCs/>
          <w:noProof/>
          <w:color w:val="000080"/>
          <w:kern w:val="32"/>
          <w:sz w:val="32"/>
          <w:szCs w:val="32"/>
        </w:rPr>
      </w:pPr>
      <w:r>
        <w:br w:type="page"/>
      </w:r>
    </w:p>
    <w:p w:rsidR="00B20E6F" w:rsidRDefault="00B20E6F" w:rsidP="00AC73DC">
      <w:pPr>
        <w:pStyle w:val="Nadpis2P"/>
        <w:numPr>
          <w:ilvl w:val="2"/>
          <w:numId w:val="1"/>
        </w:numPr>
        <w:ind w:left="1276"/>
        <w:rPr>
          <w:sz w:val="26"/>
          <w:szCs w:val="26"/>
        </w:rPr>
        <w:sectPr w:rsidR="00B20E6F" w:rsidSect="00B20E6F">
          <w:pgSz w:w="16838" w:h="11906" w:orient="landscape" w:code="9"/>
          <w:pgMar w:top="1418" w:right="1418" w:bottom="1418" w:left="1418" w:header="709" w:footer="709" w:gutter="0"/>
          <w:cols w:space="708"/>
          <w:docGrid w:linePitch="360"/>
        </w:sectPr>
      </w:pPr>
    </w:p>
    <w:p w:rsidR="00AC73DC" w:rsidRPr="00AC0A0F" w:rsidRDefault="00A76CE8" w:rsidP="0011627B">
      <w:pPr>
        <w:pStyle w:val="Nadpis3P"/>
      </w:pPr>
      <w:bookmarkStart w:id="143" w:name="_Toc486499938"/>
      <w:r>
        <w:lastRenderedPageBreak/>
        <w:t>Ukončenie režimu DPI – Uplynutím stanovenej doby dodávky poslednej inštancie</w:t>
      </w:r>
      <w:bookmarkEnd w:id="143"/>
    </w:p>
    <w:p w:rsidR="00AC73DC" w:rsidRPr="008B3F6A" w:rsidRDefault="00AC73DC" w:rsidP="0011627B">
      <w:pPr>
        <w:pStyle w:val="Nadpis3"/>
        <w:spacing w:line="360" w:lineRule="auto"/>
        <w:ind w:firstLine="556"/>
        <w:rPr>
          <w:iCs/>
        </w:rPr>
      </w:pPr>
      <w:r w:rsidRPr="0011627B">
        <w:rPr>
          <w:b w:val="0"/>
        </w:rPr>
        <w:t>Základné pravidlá pre proces</w:t>
      </w:r>
    </w:p>
    <w:p w:rsidR="00AC73DC" w:rsidRDefault="00AC73DC" w:rsidP="00AC73DC">
      <w:pPr>
        <w:numPr>
          <w:ilvl w:val="0"/>
          <w:numId w:val="58"/>
        </w:numPr>
        <w:tabs>
          <w:tab w:val="clear" w:pos="667"/>
          <w:tab w:val="num" w:pos="993"/>
        </w:tabs>
        <w:ind w:left="993"/>
      </w:pPr>
      <w:r>
        <w:t xml:space="preserve">Proces je zrealizovaný v prípade naplnenia podmienok </w:t>
      </w:r>
      <w:r w:rsidRPr="00794223">
        <w:rPr>
          <w:rFonts w:cs="Arial"/>
          <w:szCs w:val="22"/>
        </w:rPr>
        <w:t>§ 36 ods.</w:t>
      </w:r>
      <w:r>
        <w:rPr>
          <w:rFonts w:cs="Arial"/>
          <w:szCs w:val="22"/>
        </w:rPr>
        <w:t>12, ods.</w:t>
      </w:r>
      <w:r w:rsidRPr="00794223">
        <w:rPr>
          <w:rFonts w:cs="Arial"/>
          <w:szCs w:val="22"/>
        </w:rPr>
        <w:t>15</w:t>
      </w:r>
      <w:r>
        <w:rPr>
          <w:rFonts w:cs="Arial"/>
          <w:szCs w:val="22"/>
        </w:rPr>
        <w:t>. PDS vykoná automaticky zmenu v evidencii. PDS automaticky zaeviduje DPI ako platného dodávateľa elektriny.</w:t>
      </w:r>
    </w:p>
    <w:p w:rsidR="00AC73DC" w:rsidRDefault="00790EAF" w:rsidP="00AC73DC">
      <w:pPr>
        <w:rPr>
          <w:color w:val="000080"/>
        </w:rPr>
      </w:pPr>
      <w:r>
        <w:rPr>
          <w:noProof/>
          <w:color w:val="000080"/>
          <w:lang w:eastAsia="sk-SK"/>
        </w:rPr>
        <w:drawing>
          <wp:inline distT="0" distB="0" distL="0" distR="0">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8"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rsidR="00AC73DC" w:rsidRDefault="00AC73DC" w:rsidP="00AC73DC">
      <w:pPr>
        <w:spacing w:after="0"/>
      </w:pPr>
    </w:p>
    <w:p w:rsidR="00AC73DC" w:rsidRDefault="00AC73DC" w:rsidP="00A76CE8">
      <w:pPr>
        <w:numPr>
          <w:ilvl w:val="0"/>
          <w:numId w:val="58"/>
        </w:numPr>
        <w:tabs>
          <w:tab w:val="clear" w:pos="667"/>
          <w:tab w:val="num" w:pos="993"/>
        </w:tabs>
        <w:ind w:left="993"/>
      </w:pPr>
      <w:r>
        <w:t>RDZ3 =RDZ1+3 mesiace</w:t>
      </w:r>
    </w:p>
    <w:p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rsidR="00AC73DC" w:rsidRDefault="00AC73DC" w:rsidP="00AC73DC">
      <w:pPr>
        <w:spacing w:after="0"/>
      </w:pPr>
      <w:r w:rsidRPr="00B26436">
        <w:t>RDZ</w:t>
      </w:r>
      <w:r>
        <w:t xml:space="preserve"> – Strata spôsobilosti dodávateľa elektriny dodávať elektrinu</w:t>
      </w:r>
    </w:p>
    <w:p w:rsidR="00AC73DC" w:rsidRDefault="00AC73DC" w:rsidP="00AC73DC">
      <w:pPr>
        <w:spacing w:after="0"/>
      </w:pPr>
      <w:r>
        <w:t>RDZ1 – Začiatok dodávky v režime DPI  (RDZ1=RDZ + 1 KD)</w:t>
      </w:r>
    </w:p>
    <w:p w:rsidR="00AC73DC" w:rsidRDefault="00AC73DC" w:rsidP="00AC73DC">
      <w:pPr>
        <w:spacing w:after="0"/>
      </w:pPr>
      <w:r>
        <w:t>RDZ2 – Deň ukončenia režimu DPI</w:t>
      </w:r>
    </w:p>
    <w:p w:rsidR="00AC73DC" w:rsidRDefault="00AC73DC" w:rsidP="00AC73DC">
      <w:pPr>
        <w:spacing w:after="0"/>
      </w:pPr>
      <w:r>
        <w:t>RDZ3 – Deň začiatku dodávky elektriny po režime DPI (RDZ3=RDZ2 + 1 KD)</w:t>
      </w:r>
    </w:p>
    <w:p w:rsidR="00AC73DC" w:rsidRPr="00AC0A0F" w:rsidRDefault="00AC73DC" w:rsidP="00AC73DC">
      <w:pPr>
        <w:ind w:left="1260"/>
        <w:rPr>
          <w:rFonts w:cs="Arial"/>
          <w:sz w:val="24"/>
          <w:szCs w:val="22"/>
          <w:lang w:eastAsia="sk-SK"/>
        </w:rPr>
      </w:pPr>
    </w:p>
    <w:p w:rsidR="00AC73DC" w:rsidRPr="00DC76F2" w:rsidRDefault="00AC73DC" w:rsidP="00AC73DC">
      <w:pPr>
        <w:pStyle w:val="Nadpis3"/>
        <w:spacing w:line="360" w:lineRule="auto"/>
        <w:rPr>
          <w:b w:val="0"/>
        </w:rPr>
      </w:pPr>
      <w:r>
        <w:rPr>
          <w:b w:val="0"/>
        </w:rPr>
        <w:t>Diagram procesu</w:t>
      </w:r>
    </w:p>
    <w:p w:rsidR="00A76CE8" w:rsidRDefault="00894C70" w:rsidP="00CA3FFC">
      <w:pPr>
        <w:rPr>
          <w:rFonts w:cs="Arial"/>
          <w:color w:val="000080"/>
          <w:kern w:val="32"/>
          <w:sz w:val="26"/>
          <w:szCs w:val="26"/>
        </w:rPr>
      </w:pPr>
      <w:r>
        <w:rPr>
          <w:rFonts w:ascii="Times New Roman" w:hAnsi="Times New Roman"/>
          <w:sz w:val="24"/>
        </w:rPr>
        <w:object w:dxaOrig="0" w:dyaOrig="0">
          <v:shape id="_x0000_s1315" type="#_x0000_t75" style="position:absolute;margin-left:12.1pt;margin-top:4.2pt;width:295.2pt;height:165.85pt;z-index:251670528">
            <v:imagedata r:id="rId49" o:title=""/>
            <w10:wrap type="square"/>
          </v:shape>
          <o:OLEObject Type="Embed" ProgID="Visio.Drawing.11" ShapeID="_x0000_s1315" DrawAspect="Content" ObjectID="_1582616547" r:id="rId50"/>
        </w:object>
      </w:r>
      <w:r w:rsidR="00AC73DC">
        <w:rPr>
          <w:b/>
        </w:rPr>
        <w:br w:type="page"/>
      </w:r>
    </w:p>
    <w:p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rsidTr="00C678D5">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304" w:type="dxa"/>
            <w:gridSpan w:val="2"/>
            <w:shd w:val="clear" w:color="auto" w:fill="8C8C8C"/>
            <w:vAlign w:val="center"/>
          </w:tcPr>
          <w:p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rsidR="00A76CE8" w:rsidRPr="007B72DA" w:rsidRDefault="00A76CE8" w:rsidP="00C678D5">
            <w:pPr>
              <w:jc w:val="center"/>
              <w:rPr>
                <w:b/>
              </w:rPr>
            </w:pPr>
            <w:r>
              <w:rPr>
                <w:b/>
              </w:rPr>
              <w:t>Termín</w:t>
            </w:r>
          </w:p>
        </w:tc>
        <w:tc>
          <w:tcPr>
            <w:tcW w:w="3402"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C678D5">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550" w:type="dxa"/>
            <w:shd w:val="clear" w:color="auto" w:fill="8C8C8C"/>
            <w:vAlign w:val="center"/>
          </w:tcPr>
          <w:p w:rsidR="00A76CE8" w:rsidRPr="007B72DA" w:rsidRDefault="00A76CE8" w:rsidP="00C678D5">
            <w:pPr>
              <w:jc w:val="center"/>
              <w:rPr>
                <w:b/>
              </w:rPr>
            </w:pPr>
            <w:r>
              <w:rPr>
                <w:b/>
              </w:rPr>
              <w:t>Akcia</w:t>
            </w:r>
          </w:p>
        </w:tc>
        <w:tc>
          <w:tcPr>
            <w:tcW w:w="1559" w:type="dxa"/>
            <w:vMerge/>
            <w:shd w:val="clear" w:color="auto" w:fill="8C8C8C"/>
            <w:vAlign w:val="center"/>
          </w:tcPr>
          <w:p w:rsidR="00A76CE8" w:rsidRPr="007B72DA" w:rsidRDefault="00A76CE8" w:rsidP="00C678D5">
            <w:pPr>
              <w:jc w:val="center"/>
              <w:rPr>
                <w:b/>
              </w:rPr>
            </w:pPr>
          </w:p>
        </w:tc>
        <w:tc>
          <w:tcPr>
            <w:tcW w:w="1984" w:type="dxa"/>
            <w:vMerge/>
            <w:shd w:val="clear" w:color="auto" w:fill="8C8C8C"/>
            <w:vAlign w:val="center"/>
          </w:tcPr>
          <w:p w:rsidR="00A76CE8" w:rsidRPr="007B72DA" w:rsidRDefault="00A76CE8" w:rsidP="00C678D5">
            <w:pPr>
              <w:jc w:val="center"/>
              <w:rPr>
                <w:b/>
              </w:rPr>
            </w:pPr>
          </w:p>
        </w:tc>
        <w:tc>
          <w:tcPr>
            <w:tcW w:w="3261" w:type="dxa"/>
            <w:vMerge/>
            <w:shd w:val="clear" w:color="auto" w:fill="8C8C8C"/>
            <w:vAlign w:val="center"/>
          </w:tcPr>
          <w:p w:rsidR="00A76CE8" w:rsidRPr="007B72DA" w:rsidRDefault="00A76CE8" w:rsidP="00C678D5">
            <w:pPr>
              <w:jc w:val="center"/>
              <w:rPr>
                <w:b/>
              </w:rPr>
            </w:pPr>
          </w:p>
        </w:tc>
        <w:tc>
          <w:tcPr>
            <w:tcW w:w="3402" w:type="dxa"/>
            <w:vMerge/>
            <w:shd w:val="clear" w:color="auto" w:fill="8C8C8C"/>
            <w:vAlign w:val="center"/>
          </w:tcPr>
          <w:p w:rsidR="00A76CE8" w:rsidRPr="007B72DA" w:rsidRDefault="00A76CE8" w:rsidP="00C678D5">
            <w:pPr>
              <w:jc w:val="center"/>
              <w:rPr>
                <w:b/>
              </w:rPr>
            </w:pPr>
          </w:p>
        </w:tc>
      </w:tr>
      <w:tr w:rsidR="00A76CE8" w:rsidRPr="006F63B9" w:rsidTr="00C678D5">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520</w:t>
            </w:r>
          </w:p>
        </w:tc>
        <w:tc>
          <w:tcPr>
            <w:tcW w:w="2550" w:type="dxa"/>
          </w:tcPr>
          <w:p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rsidR="00A76CE8" w:rsidRPr="00EA0C3E" w:rsidRDefault="00A76CE8" w:rsidP="00C678D5">
            <w:pPr>
              <w:rPr>
                <w:sz w:val="20"/>
                <w:szCs w:val="20"/>
              </w:rPr>
            </w:pPr>
            <w:r>
              <w:rPr>
                <w:color w:val="000000"/>
                <w:kern w:val="24"/>
                <w:sz w:val="20"/>
                <w:szCs w:val="20"/>
              </w:rPr>
              <w:t>PDS</w:t>
            </w:r>
          </w:p>
        </w:tc>
        <w:tc>
          <w:tcPr>
            <w:tcW w:w="1984" w:type="dxa"/>
          </w:tcPr>
          <w:p w:rsidR="00A76CE8" w:rsidRPr="00EA0C3E" w:rsidRDefault="00A76CE8" w:rsidP="00C678D5">
            <w:pPr>
              <w:rPr>
                <w:sz w:val="20"/>
                <w:szCs w:val="20"/>
              </w:rPr>
            </w:pPr>
            <w:r>
              <w:rPr>
                <w:sz w:val="20"/>
                <w:szCs w:val="20"/>
              </w:rPr>
              <w:t>D_DPI / D_nový</w:t>
            </w:r>
          </w:p>
        </w:tc>
        <w:tc>
          <w:tcPr>
            <w:tcW w:w="3261" w:type="dxa"/>
          </w:tcPr>
          <w:p w:rsidR="00A76CE8" w:rsidRDefault="00A76CE8" w:rsidP="00C678D5">
            <w:pPr>
              <w:rPr>
                <w:sz w:val="20"/>
                <w:szCs w:val="20"/>
              </w:rPr>
            </w:pPr>
            <w:r>
              <w:rPr>
                <w:sz w:val="20"/>
                <w:szCs w:val="20"/>
              </w:rPr>
              <w:t xml:space="preserve">Bezodkladne po evidenčnej zmene  DPI na platného dodávateľa. </w:t>
            </w:r>
          </w:p>
          <w:p w:rsidR="00A76CE8" w:rsidRPr="00EA0C3E" w:rsidRDefault="00A76CE8" w:rsidP="00C678D5">
            <w:pPr>
              <w:rPr>
                <w:sz w:val="20"/>
                <w:szCs w:val="20"/>
              </w:rPr>
            </w:pPr>
            <w:r>
              <w:rPr>
                <w:sz w:val="20"/>
                <w:szCs w:val="20"/>
              </w:rPr>
              <w:t>( RDZ3)</w:t>
            </w:r>
          </w:p>
        </w:tc>
        <w:tc>
          <w:tcPr>
            <w:tcW w:w="3402" w:type="dxa"/>
          </w:tcPr>
          <w:p w:rsidR="00A76CE8" w:rsidRPr="00A4340F" w:rsidRDefault="00A76CE8" w:rsidP="00C678D5">
            <w:pPr>
              <w:rPr>
                <w:szCs w:val="22"/>
              </w:rPr>
            </w:pPr>
          </w:p>
        </w:tc>
      </w:tr>
      <w:tr w:rsidR="00A76CE8" w:rsidRPr="006F63B9" w:rsidTr="00C678D5">
        <w:trPr>
          <w:trHeight w:val="393"/>
        </w:trPr>
        <w:tc>
          <w:tcPr>
            <w:tcW w:w="632" w:type="dxa"/>
          </w:tcPr>
          <w:p w:rsidR="00A76CE8" w:rsidRPr="00A4340F" w:rsidRDefault="00A76CE8" w:rsidP="00C678D5">
            <w:pPr>
              <w:rPr>
                <w:szCs w:val="22"/>
              </w:rPr>
            </w:pPr>
            <w:r>
              <w:rPr>
                <w:szCs w:val="22"/>
              </w:rPr>
              <w:t>2</w:t>
            </w:r>
            <w:r>
              <w:rPr>
                <w:color w:val="000080"/>
                <w:kern w:val="32"/>
                <w:sz w:val="24"/>
              </w:rPr>
              <w:t>.</w:t>
            </w:r>
          </w:p>
        </w:tc>
        <w:tc>
          <w:tcPr>
            <w:tcW w:w="754" w:type="dxa"/>
          </w:tcPr>
          <w:p w:rsidR="00A76CE8" w:rsidRDefault="00A76CE8" w:rsidP="00C678D5">
            <w:pPr>
              <w:rPr>
                <w:szCs w:val="22"/>
              </w:rPr>
            </w:pPr>
          </w:p>
        </w:tc>
        <w:tc>
          <w:tcPr>
            <w:tcW w:w="2550" w:type="dxa"/>
          </w:tcPr>
          <w:p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rsidR="00A76CE8" w:rsidRDefault="00A76CE8" w:rsidP="00C678D5">
            <w:pPr>
              <w:rPr>
                <w:color w:val="000000"/>
                <w:kern w:val="24"/>
                <w:sz w:val="20"/>
                <w:szCs w:val="20"/>
              </w:rPr>
            </w:pPr>
          </w:p>
        </w:tc>
        <w:tc>
          <w:tcPr>
            <w:tcW w:w="1984" w:type="dxa"/>
          </w:tcPr>
          <w:p w:rsidR="00A76CE8" w:rsidRDefault="00A76CE8" w:rsidP="00C678D5">
            <w:r>
              <w:rPr>
                <w:sz w:val="20"/>
                <w:szCs w:val="20"/>
              </w:rPr>
              <w:t>D_DPI / D_nový</w:t>
            </w:r>
          </w:p>
        </w:tc>
        <w:tc>
          <w:tcPr>
            <w:tcW w:w="3261" w:type="dxa"/>
          </w:tcPr>
          <w:p w:rsidR="00A76CE8" w:rsidRDefault="00A76CE8" w:rsidP="00C678D5">
            <w:pPr>
              <w:rPr>
                <w:sz w:val="20"/>
                <w:szCs w:val="20"/>
              </w:rPr>
            </w:pPr>
          </w:p>
        </w:tc>
        <w:tc>
          <w:tcPr>
            <w:tcW w:w="3402" w:type="dxa"/>
          </w:tcPr>
          <w:p w:rsidR="00A76CE8" w:rsidRPr="00A4340F" w:rsidRDefault="00A76CE8" w:rsidP="00C678D5">
            <w:pPr>
              <w:rPr>
                <w:szCs w:val="22"/>
              </w:rPr>
            </w:pPr>
          </w:p>
        </w:tc>
      </w:tr>
    </w:tbl>
    <w:p w:rsidR="00F40D0D" w:rsidRDefault="00F40D0D">
      <w:pPr>
        <w:pStyle w:val="Nadpis2P"/>
        <w:numPr>
          <w:ilvl w:val="0"/>
          <w:numId w:val="0"/>
        </w:numPr>
      </w:pPr>
    </w:p>
    <w:p w:rsidR="00917B5F" w:rsidRDefault="00917B5F" w:rsidP="00917B5F">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rsidR="00F40D0D" w:rsidRDefault="006F4FF7">
      <w:pPr>
        <w:pStyle w:val="Nadpis3P"/>
      </w:pPr>
      <w:bookmarkStart w:id="144" w:name="_Toc486499939"/>
      <w:r w:rsidRPr="006F4FF7">
        <w:lastRenderedPageBreak/>
        <w:t xml:space="preserve">Ukončenie režimu DPI – </w:t>
      </w:r>
      <w:r w:rsidR="004D78CA" w:rsidRPr="004D78CA">
        <w:t>Výmena dodávateľa</w:t>
      </w:r>
      <w:bookmarkEnd w:id="144"/>
    </w:p>
    <w:p w:rsidR="00400BF7" w:rsidRDefault="00400BF7" w:rsidP="00400BF7">
      <w:pPr>
        <w:pStyle w:val="Nadpis3"/>
        <w:rPr>
          <w:rFonts w:cs="Times New Roman"/>
          <w:b w:val="0"/>
          <w:color w:val="auto"/>
          <w:kern w:val="0"/>
          <w:sz w:val="22"/>
          <w:szCs w:val="24"/>
        </w:rPr>
      </w:pPr>
    </w:p>
    <w:p w:rsidR="00400BF7" w:rsidRDefault="00FF14DD" w:rsidP="00400BF7">
      <w:pPr>
        <w:pStyle w:val="Nadpis3"/>
        <w:rPr>
          <w:b w:val="0"/>
        </w:rPr>
      </w:pPr>
      <w:r w:rsidRPr="00FF14DD">
        <w:rPr>
          <w:b w:val="0"/>
        </w:rPr>
        <w:t>Základné pravidlá pre proces</w:t>
      </w:r>
    </w:p>
    <w:p w:rsidR="00400BF7" w:rsidRPr="00400BF7" w:rsidRDefault="00400BF7" w:rsidP="00400BF7"/>
    <w:p w:rsidR="00AB2A09" w:rsidRPr="00AB2A09" w:rsidRDefault="00AB2A09" w:rsidP="00AB2A09">
      <w:pPr>
        <w:numPr>
          <w:ilvl w:val="0"/>
          <w:numId w:val="59"/>
        </w:numPr>
        <w:tabs>
          <w:tab w:val="clear" w:pos="900"/>
          <w:tab w:val="num" w:pos="1134"/>
        </w:tabs>
        <w:ind w:left="1134"/>
        <w:rPr>
          <w:rFonts w:eastAsiaTheme="minorEastAsia" w:cs="Arial"/>
          <w:sz w:val="20"/>
          <w:szCs w:val="20"/>
          <w:lang w:eastAsia="sk-SK"/>
        </w:rPr>
      </w:pPr>
      <w:r w:rsidRPr="00AB2A09">
        <w:t xml:space="preserve">Proces je zrealizovaný v prípade naplnenia podmienok </w:t>
      </w:r>
      <w:r w:rsidRPr="00AB2A09">
        <w:rPr>
          <w:rFonts w:cs="Arial"/>
          <w:szCs w:val="22"/>
        </w:rPr>
        <w:t>§ 36 ods.13, ods. 17. Koncový odberateľ uzatvorí zmluvu s novým dodávateľom</w:t>
      </w:r>
    </w:p>
    <w:p w:rsidR="00A76CE8" w:rsidRPr="00AB2A09" w:rsidRDefault="00A76CE8" w:rsidP="00AB2A09">
      <w:pPr>
        <w:numPr>
          <w:ilvl w:val="0"/>
          <w:numId w:val="59"/>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rsidR="00A76CE8" w:rsidRDefault="00A76CE8" w:rsidP="00A76CE8">
      <w:pPr>
        <w:numPr>
          <w:ilvl w:val="0"/>
          <w:numId w:val="59"/>
        </w:numPr>
        <w:tabs>
          <w:tab w:val="clear" w:pos="900"/>
          <w:tab w:val="num" w:pos="1134"/>
        </w:tabs>
        <w:ind w:left="1134"/>
      </w:pPr>
      <w:r>
        <w:t>Proces je možné zrealizovať len počas trvania dodávky poslednej inštancie</w:t>
      </w:r>
    </w:p>
    <w:p w:rsidR="00A76CE8" w:rsidRPr="00A11D9C" w:rsidRDefault="00A76CE8" w:rsidP="00A76CE8">
      <w:pPr>
        <w:numPr>
          <w:ilvl w:val="0"/>
          <w:numId w:val="59"/>
        </w:numPr>
        <w:tabs>
          <w:tab w:val="clear" w:pos="900"/>
          <w:tab w:val="num" w:pos="1134"/>
        </w:tabs>
        <w:ind w:left="1134"/>
      </w:pPr>
      <w:r>
        <w:rPr>
          <w:rFonts w:cs="Arial"/>
          <w:szCs w:val="22"/>
        </w:rPr>
        <w:t>Na proces sa nevzťahujú ustanovenia procesu zmeny dodávateľa.</w:t>
      </w:r>
    </w:p>
    <w:p w:rsidR="00A76CE8" w:rsidRPr="00680A9F" w:rsidRDefault="00A76CE8" w:rsidP="00A76CE8">
      <w:pPr>
        <w:numPr>
          <w:ilvl w:val="0"/>
          <w:numId w:val="59"/>
        </w:numPr>
        <w:tabs>
          <w:tab w:val="clear" w:pos="900"/>
          <w:tab w:val="num" w:pos="1134"/>
        </w:tabs>
        <w:ind w:left="1134"/>
      </w:pPr>
      <w:r>
        <w:rPr>
          <w:rFonts w:cs="Arial"/>
          <w:szCs w:val="22"/>
        </w:rPr>
        <w:t>Podmienkou je uzatvorená zmluva o dodávke elektriny alebo zmluvy o združenej dodávke elektriny s dodávateľom elektriny.</w:t>
      </w:r>
    </w:p>
    <w:p w:rsidR="00A76CE8" w:rsidRDefault="00A76CE8" w:rsidP="00A76CE8">
      <w:pPr>
        <w:spacing w:after="0"/>
      </w:pPr>
    </w:p>
    <w:p w:rsidR="00435713" w:rsidRDefault="00435713" w:rsidP="00A76CE8">
      <w:pPr>
        <w:spacing w:after="0"/>
      </w:pPr>
    </w:p>
    <w:p w:rsidR="00A76CE8" w:rsidRPr="00DC76F2" w:rsidRDefault="00A76CE8" w:rsidP="00A76CE8">
      <w:pPr>
        <w:pStyle w:val="Nadpis3"/>
        <w:spacing w:line="360" w:lineRule="auto"/>
        <w:rPr>
          <w:b w:val="0"/>
        </w:rPr>
      </w:pPr>
      <w:r>
        <w:rPr>
          <w:b w:val="0"/>
        </w:rPr>
        <w:t>Diagram procesu</w:t>
      </w:r>
    </w:p>
    <w:p w:rsidR="00A76CE8" w:rsidRDefault="00894C70" w:rsidP="00A76CE8">
      <w:r>
        <w:rPr>
          <w:b/>
          <w:noProof/>
          <w:lang w:eastAsia="sk-SK"/>
        </w:rPr>
        <w:object w:dxaOrig="0" w:dyaOrig="0">
          <v:shape id="_x0000_s1331" type="#_x0000_t75" style="position:absolute;margin-left:-10.8pt;margin-top:.7pt;width:482.85pt;height:402.7pt;z-index:251671552">
            <v:imagedata r:id="rId51" o:title=""/>
          </v:shape>
          <o:OLEObject Type="Embed" ProgID="Visio.Drawing.11" ShapeID="_x0000_s1331" DrawAspect="Content" ObjectID="_1582616548" r:id="rId52"/>
        </w:object>
      </w:r>
    </w:p>
    <w:p w:rsidR="00A76CE8" w:rsidRDefault="00A76CE8" w:rsidP="00A76CE8">
      <w:pPr>
        <w:spacing w:after="0"/>
        <w:rPr>
          <w:rFonts w:cs="Arial"/>
          <w:color w:val="000080"/>
          <w:kern w:val="32"/>
          <w:sz w:val="26"/>
          <w:szCs w:val="26"/>
        </w:rPr>
      </w:pPr>
      <w:r>
        <w:rPr>
          <w:b/>
        </w:rPr>
        <w:br w:type="page"/>
      </w:r>
    </w:p>
    <w:p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rsidTr="00B648A8">
        <w:trPr>
          <w:trHeight w:val="635"/>
          <w:tblHeader/>
        </w:trPr>
        <w:tc>
          <w:tcPr>
            <w:tcW w:w="632" w:type="dxa"/>
            <w:vMerge w:val="restart"/>
            <w:shd w:val="clear" w:color="auto" w:fill="8C8C8C"/>
            <w:vAlign w:val="center"/>
          </w:tcPr>
          <w:p w:rsidR="00A76CE8" w:rsidRPr="007B72DA" w:rsidRDefault="00A76CE8" w:rsidP="00C678D5">
            <w:pPr>
              <w:jc w:val="center"/>
              <w:rPr>
                <w:b/>
              </w:rPr>
            </w:pPr>
            <w:r w:rsidRPr="007B72DA">
              <w:rPr>
                <w:b/>
              </w:rPr>
              <w:t>Ref.</w:t>
            </w:r>
          </w:p>
        </w:tc>
        <w:tc>
          <w:tcPr>
            <w:tcW w:w="3587" w:type="dxa"/>
            <w:gridSpan w:val="2"/>
            <w:shd w:val="clear" w:color="auto" w:fill="8C8C8C"/>
            <w:vAlign w:val="center"/>
          </w:tcPr>
          <w:p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rsidR="00A76CE8" w:rsidRPr="007B72DA" w:rsidRDefault="00A76CE8" w:rsidP="00C678D5">
            <w:pPr>
              <w:jc w:val="center"/>
              <w:rPr>
                <w:b/>
              </w:rPr>
            </w:pPr>
            <w:r>
              <w:rPr>
                <w:b/>
              </w:rPr>
              <w:t>Termín</w:t>
            </w:r>
          </w:p>
        </w:tc>
        <w:tc>
          <w:tcPr>
            <w:tcW w:w="3828" w:type="dxa"/>
            <w:vMerge w:val="restart"/>
            <w:shd w:val="clear" w:color="auto" w:fill="8C8C8C"/>
            <w:vAlign w:val="center"/>
          </w:tcPr>
          <w:p w:rsidR="00A76CE8" w:rsidRPr="007B72DA" w:rsidRDefault="00A76CE8" w:rsidP="00C678D5">
            <w:pPr>
              <w:jc w:val="center"/>
              <w:rPr>
                <w:b/>
              </w:rPr>
            </w:pPr>
            <w:r>
              <w:rPr>
                <w:b/>
              </w:rPr>
              <w:t>Činnosť</w:t>
            </w:r>
          </w:p>
        </w:tc>
      </w:tr>
      <w:tr w:rsidR="00A76CE8" w:rsidRPr="007B72DA" w:rsidTr="00B648A8">
        <w:trPr>
          <w:trHeight w:val="145"/>
          <w:tblHeader/>
        </w:trPr>
        <w:tc>
          <w:tcPr>
            <w:tcW w:w="632" w:type="dxa"/>
            <w:vMerge/>
            <w:shd w:val="clear" w:color="auto" w:fill="8C8C8C"/>
            <w:vAlign w:val="center"/>
          </w:tcPr>
          <w:p w:rsidR="00A76CE8" w:rsidRPr="007B72DA" w:rsidRDefault="00A76CE8" w:rsidP="00C678D5">
            <w:pPr>
              <w:jc w:val="center"/>
              <w:rPr>
                <w:b/>
              </w:rPr>
            </w:pPr>
          </w:p>
        </w:tc>
        <w:tc>
          <w:tcPr>
            <w:tcW w:w="754" w:type="dxa"/>
            <w:shd w:val="clear" w:color="auto" w:fill="8C8C8C"/>
            <w:vAlign w:val="center"/>
          </w:tcPr>
          <w:p w:rsidR="00A76CE8" w:rsidRPr="007B72DA" w:rsidRDefault="00A76CE8" w:rsidP="00C678D5">
            <w:pPr>
              <w:jc w:val="center"/>
              <w:rPr>
                <w:b/>
              </w:rPr>
            </w:pPr>
            <w:r w:rsidRPr="007B72DA">
              <w:rPr>
                <w:b/>
              </w:rPr>
              <w:t>Číslo</w:t>
            </w:r>
          </w:p>
        </w:tc>
        <w:tc>
          <w:tcPr>
            <w:tcW w:w="2833" w:type="dxa"/>
            <w:shd w:val="clear" w:color="auto" w:fill="8C8C8C"/>
            <w:vAlign w:val="center"/>
          </w:tcPr>
          <w:p w:rsidR="00A76CE8" w:rsidRPr="007B72DA" w:rsidRDefault="00A76CE8" w:rsidP="00C678D5">
            <w:pPr>
              <w:jc w:val="center"/>
              <w:rPr>
                <w:b/>
              </w:rPr>
            </w:pPr>
            <w:r>
              <w:rPr>
                <w:b/>
              </w:rPr>
              <w:t>Akcia</w:t>
            </w:r>
          </w:p>
        </w:tc>
        <w:tc>
          <w:tcPr>
            <w:tcW w:w="1276" w:type="dxa"/>
            <w:vMerge/>
            <w:shd w:val="clear" w:color="auto" w:fill="8C8C8C"/>
            <w:vAlign w:val="center"/>
          </w:tcPr>
          <w:p w:rsidR="00A76CE8" w:rsidRPr="007B72DA" w:rsidRDefault="00A76CE8" w:rsidP="00C678D5">
            <w:pPr>
              <w:jc w:val="center"/>
              <w:rPr>
                <w:b/>
              </w:rPr>
            </w:pPr>
          </w:p>
        </w:tc>
        <w:tc>
          <w:tcPr>
            <w:tcW w:w="1134" w:type="dxa"/>
            <w:vMerge/>
            <w:shd w:val="clear" w:color="auto" w:fill="8C8C8C"/>
            <w:vAlign w:val="center"/>
          </w:tcPr>
          <w:p w:rsidR="00A76CE8" w:rsidRPr="007B72DA" w:rsidRDefault="00A76CE8" w:rsidP="00C678D5">
            <w:pPr>
              <w:jc w:val="center"/>
              <w:rPr>
                <w:b/>
              </w:rPr>
            </w:pPr>
          </w:p>
        </w:tc>
        <w:tc>
          <w:tcPr>
            <w:tcW w:w="3685" w:type="dxa"/>
            <w:vMerge/>
            <w:shd w:val="clear" w:color="auto" w:fill="8C8C8C"/>
            <w:vAlign w:val="center"/>
          </w:tcPr>
          <w:p w:rsidR="00A76CE8" w:rsidRPr="007B72DA" w:rsidRDefault="00A76CE8" w:rsidP="00C678D5">
            <w:pPr>
              <w:jc w:val="center"/>
              <w:rPr>
                <w:b/>
              </w:rPr>
            </w:pPr>
          </w:p>
        </w:tc>
        <w:tc>
          <w:tcPr>
            <w:tcW w:w="3828" w:type="dxa"/>
            <w:vMerge/>
            <w:shd w:val="clear" w:color="auto" w:fill="8C8C8C"/>
            <w:vAlign w:val="center"/>
          </w:tcPr>
          <w:p w:rsidR="00A76CE8" w:rsidRPr="007B72DA" w:rsidRDefault="00A76CE8" w:rsidP="00C678D5">
            <w:pPr>
              <w:jc w:val="center"/>
              <w:rPr>
                <w:b/>
              </w:rPr>
            </w:pPr>
          </w:p>
        </w:tc>
      </w:tr>
      <w:tr w:rsidR="00A76CE8" w:rsidRPr="006F63B9" w:rsidTr="00B648A8">
        <w:trPr>
          <w:trHeight w:val="393"/>
        </w:trPr>
        <w:tc>
          <w:tcPr>
            <w:tcW w:w="632" w:type="dxa"/>
          </w:tcPr>
          <w:p w:rsidR="00A76CE8" w:rsidRPr="00A4340F" w:rsidRDefault="00A76CE8" w:rsidP="00C678D5">
            <w:pPr>
              <w:rPr>
                <w:szCs w:val="22"/>
              </w:rPr>
            </w:pPr>
            <w:r w:rsidRPr="00A4340F">
              <w:rPr>
                <w:szCs w:val="22"/>
              </w:rPr>
              <w:t>1.</w:t>
            </w:r>
          </w:p>
        </w:tc>
        <w:tc>
          <w:tcPr>
            <w:tcW w:w="754" w:type="dxa"/>
          </w:tcPr>
          <w:p w:rsidR="00A76CE8" w:rsidRPr="00A4340F" w:rsidRDefault="00A76CE8" w:rsidP="00C678D5">
            <w:pPr>
              <w:rPr>
                <w:szCs w:val="22"/>
              </w:rPr>
            </w:pPr>
            <w:r>
              <w:rPr>
                <w:szCs w:val="22"/>
              </w:rPr>
              <w:t>181</w:t>
            </w:r>
          </w:p>
        </w:tc>
        <w:tc>
          <w:tcPr>
            <w:tcW w:w="2833" w:type="dxa"/>
            <w:vAlign w:val="center"/>
          </w:tcPr>
          <w:p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rsidR="00A76CE8" w:rsidRPr="006C0EDF" w:rsidRDefault="00A76CE8" w:rsidP="00C678D5">
            <w:pPr>
              <w:rPr>
                <w:rFonts w:cs="Arial"/>
                <w:sz w:val="20"/>
                <w:szCs w:val="20"/>
              </w:rPr>
            </w:pPr>
            <w:r w:rsidRPr="006C0EDF">
              <w:rPr>
                <w:rFonts w:cs="Arial"/>
                <w:sz w:val="20"/>
                <w:szCs w:val="20"/>
              </w:rPr>
              <w:t>D_nový</w:t>
            </w:r>
          </w:p>
        </w:tc>
        <w:tc>
          <w:tcPr>
            <w:tcW w:w="1134" w:type="dxa"/>
            <w:vAlign w:val="center"/>
          </w:tcPr>
          <w:p w:rsidR="00A76CE8" w:rsidRPr="006C0EDF" w:rsidRDefault="00A76CE8" w:rsidP="00C678D5">
            <w:pPr>
              <w:rPr>
                <w:rFonts w:cs="Arial"/>
                <w:sz w:val="20"/>
                <w:szCs w:val="20"/>
              </w:rPr>
            </w:pPr>
            <w:r w:rsidRPr="006C0EDF">
              <w:rPr>
                <w:rFonts w:cs="Arial"/>
                <w:sz w:val="20"/>
                <w:szCs w:val="20"/>
              </w:rPr>
              <w:t>PDS</w:t>
            </w:r>
          </w:p>
        </w:tc>
        <w:tc>
          <w:tcPr>
            <w:tcW w:w="3685" w:type="dxa"/>
          </w:tcPr>
          <w:p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rsidR="00A76CE8" w:rsidRPr="00A4340F" w:rsidRDefault="00A76CE8" w:rsidP="00C678D5">
            <w:pPr>
              <w:rPr>
                <w:szCs w:val="22"/>
              </w:rPr>
            </w:pPr>
          </w:p>
        </w:tc>
      </w:tr>
      <w:tr w:rsidR="00A76CE8" w:rsidRPr="006F63B9" w:rsidTr="00B648A8">
        <w:trPr>
          <w:trHeight w:val="393"/>
        </w:trPr>
        <w:tc>
          <w:tcPr>
            <w:tcW w:w="632" w:type="dxa"/>
          </w:tcPr>
          <w:p w:rsidR="00A76CE8" w:rsidRPr="00A4340F" w:rsidRDefault="00A76CE8" w:rsidP="00C678D5">
            <w:pPr>
              <w:rPr>
                <w:szCs w:val="22"/>
              </w:rPr>
            </w:pPr>
            <w:r>
              <w:rPr>
                <w:szCs w:val="22"/>
              </w:rPr>
              <w:t>2.</w:t>
            </w:r>
          </w:p>
        </w:tc>
        <w:tc>
          <w:tcPr>
            <w:tcW w:w="754" w:type="dxa"/>
          </w:tcPr>
          <w:p w:rsidR="00A76CE8" w:rsidRDefault="00A76CE8" w:rsidP="00C678D5">
            <w:pPr>
              <w:rPr>
                <w:szCs w:val="22"/>
              </w:rPr>
            </w:pPr>
          </w:p>
        </w:tc>
        <w:tc>
          <w:tcPr>
            <w:tcW w:w="2833" w:type="dxa"/>
            <w:vAlign w:val="center"/>
          </w:tcPr>
          <w:p w:rsidR="00A76CE8" w:rsidRPr="006C0EDF" w:rsidRDefault="00A76CE8" w:rsidP="00C678D5">
            <w:pPr>
              <w:rPr>
                <w:rFonts w:cs="Arial"/>
                <w:sz w:val="20"/>
                <w:szCs w:val="20"/>
              </w:rPr>
            </w:pPr>
            <w:r>
              <w:rPr>
                <w:rFonts w:cs="Arial"/>
                <w:sz w:val="20"/>
                <w:szCs w:val="20"/>
              </w:rPr>
              <w:t>Príjem 181</w:t>
            </w:r>
          </w:p>
        </w:tc>
        <w:tc>
          <w:tcPr>
            <w:tcW w:w="1276" w:type="dxa"/>
            <w:vAlign w:val="center"/>
          </w:tcPr>
          <w:p w:rsidR="00A76CE8" w:rsidRPr="006C0EDF" w:rsidRDefault="00A76CE8" w:rsidP="00C678D5">
            <w:pPr>
              <w:rPr>
                <w:rFonts w:cs="Arial"/>
                <w:sz w:val="20"/>
                <w:szCs w:val="20"/>
              </w:rPr>
            </w:pPr>
          </w:p>
        </w:tc>
        <w:tc>
          <w:tcPr>
            <w:tcW w:w="1134" w:type="dxa"/>
            <w:vAlign w:val="center"/>
          </w:tcPr>
          <w:p w:rsidR="00A76CE8" w:rsidRPr="006C0EDF" w:rsidRDefault="00A76CE8" w:rsidP="00C678D5">
            <w:pPr>
              <w:rPr>
                <w:rFonts w:cs="Arial"/>
                <w:sz w:val="20"/>
                <w:szCs w:val="20"/>
              </w:rPr>
            </w:pPr>
            <w:r>
              <w:rPr>
                <w:rFonts w:cs="Arial"/>
                <w:sz w:val="20"/>
                <w:szCs w:val="20"/>
              </w:rPr>
              <w:t>PDS</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Cs w:val="22"/>
              </w:rPr>
            </w:pPr>
          </w:p>
        </w:tc>
      </w:tr>
      <w:tr w:rsidR="00A76CE8" w:rsidRPr="006F63B9" w:rsidTr="00B648A8">
        <w:trPr>
          <w:trHeight w:val="499"/>
        </w:trPr>
        <w:tc>
          <w:tcPr>
            <w:tcW w:w="632" w:type="dxa"/>
          </w:tcPr>
          <w:p w:rsidR="00A76CE8" w:rsidRPr="00A4340F" w:rsidRDefault="00A76CE8" w:rsidP="00C678D5">
            <w:pPr>
              <w:rPr>
                <w:szCs w:val="22"/>
              </w:rPr>
            </w:pPr>
            <w:r>
              <w:rPr>
                <w:szCs w:val="22"/>
              </w:rPr>
              <w:t>3</w:t>
            </w:r>
            <w:r w:rsidRPr="00A4340F">
              <w:rPr>
                <w:szCs w:val="22"/>
              </w:rPr>
              <w:t>.</w:t>
            </w:r>
          </w:p>
        </w:tc>
        <w:tc>
          <w:tcPr>
            <w:tcW w:w="754" w:type="dxa"/>
          </w:tcPr>
          <w:p w:rsidR="00A76CE8" w:rsidRPr="00A4340F" w:rsidRDefault="00A76CE8" w:rsidP="00C678D5">
            <w:pPr>
              <w:rPr>
                <w:szCs w:val="22"/>
              </w:rPr>
            </w:pPr>
            <w:r>
              <w:rPr>
                <w:szCs w:val="22"/>
              </w:rPr>
              <w:t>382</w:t>
            </w:r>
          </w:p>
        </w:tc>
        <w:tc>
          <w:tcPr>
            <w:tcW w:w="2833" w:type="dxa"/>
          </w:tcPr>
          <w:p w:rsidR="00A76CE8" w:rsidRPr="00EA0C3E" w:rsidRDefault="00A76CE8" w:rsidP="00C678D5">
            <w:pPr>
              <w:rPr>
                <w:sz w:val="20"/>
                <w:szCs w:val="20"/>
              </w:rPr>
            </w:pPr>
            <w:r>
              <w:rPr>
                <w:color w:val="000000"/>
                <w:kern w:val="24"/>
                <w:sz w:val="20"/>
                <w:szCs w:val="20"/>
              </w:rPr>
              <w:t>Zamietnutie</w:t>
            </w:r>
          </w:p>
        </w:tc>
        <w:tc>
          <w:tcPr>
            <w:tcW w:w="1276" w:type="dxa"/>
          </w:tcPr>
          <w:p w:rsidR="00A76CE8" w:rsidRPr="00EA0C3E" w:rsidRDefault="00A76CE8" w:rsidP="00C678D5">
            <w:pPr>
              <w:rPr>
                <w:sz w:val="20"/>
                <w:szCs w:val="20"/>
              </w:rPr>
            </w:pPr>
            <w:r w:rsidRPr="00EA0C3E">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D_nový</w:t>
            </w:r>
          </w:p>
        </w:tc>
        <w:tc>
          <w:tcPr>
            <w:tcW w:w="3685" w:type="dxa"/>
          </w:tcPr>
          <w:p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4.</w:t>
            </w:r>
          </w:p>
        </w:tc>
        <w:tc>
          <w:tcPr>
            <w:tcW w:w="754" w:type="dxa"/>
          </w:tcPr>
          <w:p w:rsidR="00A76CE8" w:rsidRDefault="00A76CE8" w:rsidP="00C678D5">
            <w:pPr>
              <w:rPr>
                <w:szCs w:val="22"/>
              </w:rPr>
            </w:pPr>
          </w:p>
        </w:tc>
        <w:tc>
          <w:tcPr>
            <w:tcW w:w="2833" w:type="dxa"/>
          </w:tcPr>
          <w:p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5</w:t>
            </w:r>
            <w:r w:rsidRPr="00A4340F">
              <w:rPr>
                <w:szCs w:val="22"/>
              </w:rPr>
              <w:t>.</w:t>
            </w:r>
          </w:p>
        </w:tc>
        <w:tc>
          <w:tcPr>
            <w:tcW w:w="754" w:type="dxa"/>
          </w:tcPr>
          <w:p w:rsidR="00A76CE8" w:rsidRPr="00A4340F" w:rsidRDefault="00A76CE8" w:rsidP="00C678D5">
            <w:pPr>
              <w:rPr>
                <w:szCs w:val="22"/>
              </w:rPr>
            </w:pPr>
            <w:r>
              <w:rPr>
                <w:szCs w:val="22"/>
              </w:rPr>
              <w:t>384</w:t>
            </w:r>
          </w:p>
        </w:tc>
        <w:tc>
          <w:tcPr>
            <w:tcW w:w="2833" w:type="dxa"/>
          </w:tcPr>
          <w:p w:rsidR="00A76CE8" w:rsidRPr="00EA0C3E" w:rsidRDefault="00A76CE8" w:rsidP="00C678D5">
            <w:pPr>
              <w:rPr>
                <w:sz w:val="20"/>
                <w:szCs w:val="20"/>
              </w:rPr>
            </w:pPr>
            <w:r>
              <w:rPr>
                <w:color w:val="000000"/>
                <w:kern w:val="24"/>
                <w:sz w:val="20"/>
                <w:szCs w:val="20"/>
              </w:rPr>
              <w:t>Potvrdenie výmeny dodávateľa (DPI) - DPI</w:t>
            </w:r>
          </w:p>
        </w:tc>
        <w:tc>
          <w:tcPr>
            <w:tcW w:w="1276" w:type="dxa"/>
          </w:tcPr>
          <w:p w:rsidR="00A76CE8" w:rsidRPr="00EA0C3E" w:rsidRDefault="00A76CE8" w:rsidP="00C678D5">
            <w:pPr>
              <w:rPr>
                <w:sz w:val="20"/>
                <w:szCs w:val="20"/>
              </w:rPr>
            </w:pPr>
            <w:r>
              <w:rPr>
                <w:color w:val="000000"/>
                <w:kern w:val="24"/>
                <w:sz w:val="20"/>
                <w:szCs w:val="20"/>
              </w:rPr>
              <w:t>PDS</w:t>
            </w:r>
          </w:p>
        </w:tc>
        <w:tc>
          <w:tcPr>
            <w:tcW w:w="1134" w:type="dxa"/>
          </w:tcPr>
          <w:p w:rsidR="00A76CE8" w:rsidRPr="00EA0C3E" w:rsidRDefault="00A76CE8" w:rsidP="00C678D5">
            <w:pPr>
              <w:rPr>
                <w:sz w:val="20"/>
                <w:szCs w:val="20"/>
              </w:rPr>
            </w:pPr>
            <w:r>
              <w:rPr>
                <w:color w:val="000000"/>
                <w:kern w:val="24"/>
                <w:sz w:val="20"/>
                <w:szCs w:val="20"/>
              </w:rPr>
              <w:t>D_DPI</w:t>
            </w:r>
          </w:p>
        </w:tc>
        <w:tc>
          <w:tcPr>
            <w:tcW w:w="3685" w:type="dxa"/>
          </w:tcPr>
          <w:p w:rsidR="00A76CE8" w:rsidRPr="00EA0C3E" w:rsidRDefault="00A76CE8" w:rsidP="00C678D5">
            <w:pPr>
              <w:rPr>
                <w:sz w:val="20"/>
                <w:szCs w:val="20"/>
              </w:rPr>
            </w:pPr>
            <w:r>
              <w:rPr>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6.</w:t>
            </w:r>
          </w:p>
        </w:tc>
        <w:tc>
          <w:tcPr>
            <w:tcW w:w="754" w:type="dxa"/>
          </w:tcPr>
          <w:p w:rsidR="00A76CE8" w:rsidRDefault="00A76CE8" w:rsidP="00C678D5">
            <w:pPr>
              <w:rPr>
                <w:szCs w:val="22"/>
              </w:rPr>
            </w:pPr>
          </w:p>
        </w:tc>
        <w:tc>
          <w:tcPr>
            <w:tcW w:w="2833" w:type="dxa"/>
          </w:tcPr>
          <w:p w:rsidR="00A76CE8" w:rsidRDefault="00A76CE8" w:rsidP="00C678D5">
            <w:pPr>
              <w:rPr>
                <w:color w:val="000000"/>
                <w:kern w:val="24"/>
                <w:sz w:val="20"/>
                <w:szCs w:val="20"/>
              </w:rPr>
            </w:pPr>
            <w:r>
              <w:rPr>
                <w:color w:val="000000"/>
                <w:kern w:val="24"/>
                <w:sz w:val="20"/>
                <w:szCs w:val="20"/>
              </w:rPr>
              <w:t>Príjem 384</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D_DPI</w:t>
            </w:r>
          </w:p>
        </w:tc>
        <w:tc>
          <w:tcPr>
            <w:tcW w:w="3685" w:type="dxa"/>
          </w:tcPr>
          <w:p w:rsidR="00A76CE8" w:rsidRDefault="00A76CE8" w:rsidP="00C678D5">
            <w:pPr>
              <w:rPr>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Pr="00A4340F" w:rsidRDefault="00A76CE8" w:rsidP="00C678D5">
            <w:pPr>
              <w:rPr>
                <w:szCs w:val="22"/>
              </w:rPr>
            </w:pPr>
            <w:r>
              <w:rPr>
                <w:szCs w:val="22"/>
              </w:rPr>
              <w:t>7</w:t>
            </w:r>
            <w:r w:rsidRPr="00A4340F">
              <w:rPr>
                <w:szCs w:val="22"/>
              </w:rPr>
              <w:t>.</w:t>
            </w:r>
          </w:p>
        </w:tc>
        <w:tc>
          <w:tcPr>
            <w:tcW w:w="754" w:type="dxa"/>
          </w:tcPr>
          <w:p w:rsidR="00A76CE8" w:rsidRPr="00A4340F" w:rsidRDefault="00A76CE8" w:rsidP="00C678D5">
            <w:pPr>
              <w:rPr>
                <w:szCs w:val="22"/>
              </w:rPr>
            </w:pPr>
            <w:r>
              <w:rPr>
                <w:szCs w:val="22"/>
              </w:rPr>
              <w:t>385</w:t>
            </w:r>
          </w:p>
        </w:tc>
        <w:tc>
          <w:tcPr>
            <w:tcW w:w="2833" w:type="dxa"/>
          </w:tcPr>
          <w:p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rsidR="00A76CE8" w:rsidRPr="00EA0C3E" w:rsidRDefault="00A76CE8" w:rsidP="00C678D5">
            <w:pPr>
              <w:rPr>
                <w:color w:val="000000"/>
                <w:kern w:val="24"/>
                <w:sz w:val="20"/>
                <w:szCs w:val="20"/>
              </w:rPr>
            </w:pPr>
            <w:r>
              <w:rPr>
                <w:color w:val="000000"/>
                <w:kern w:val="24"/>
                <w:sz w:val="20"/>
                <w:szCs w:val="20"/>
              </w:rPr>
              <w:t>D_nový</w:t>
            </w:r>
          </w:p>
        </w:tc>
        <w:tc>
          <w:tcPr>
            <w:tcW w:w="3685" w:type="dxa"/>
          </w:tcPr>
          <w:p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8.</w:t>
            </w:r>
          </w:p>
        </w:tc>
        <w:tc>
          <w:tcPr>
            <w:tcW w:w="754" w:type="dxa"/>
          </w:tcPr>
          <w:p w:rsidR="00A76CE8" w:rsidRDefault="00A76CE8" w:rsidP="00C678D5">
            <w:pPr>
              <w:rPr>
                <w:szCs w:val="22"/>
              </w:rPr>
            </w:pPr>
          </w:p>
        </w:tc>
        <w:tc>
          <w:tcPr>
            <w:tcW w:w="2833" w:type="dxa"/>
          </w:tcPr>
          <w:p w:rsidR="00A76CE8" w:rsidRDefault="00A76CE8" w:rsidP="00C678D5">
            <w:pPr>
              <w:rPr>
                <w:sz w:val="20"/>
                <w:szCs w:val="20"/>
              </w:rPr>
            </w:pPr>
            <w:r>
              <w:rPr>
                <w:sz w:val="20"/>
                <w:szCs w:val="20"/>
              </w:rPr>
              <w:t>Príjem 385</w:t>
            </w:r>
          </w:p>
        </w:tc>
        <w:tc>
          <w:tcPr>
            <w:tcW w:w="1276" w:type="dxa"/>
          </w:tcPr>
          <w:p w:rsidR="00A76CE8" w:rsidRPr="00EA0C3E"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9.</w:t>
            </w:r>
          </w:p>
        </w:tc>
        <w:tc>
          <w:tcPr>
            <w:tcW w:w="754" w:type="dxa"/>
          </w:tcPr>
          <w:p w:rsidR="00A76CE8" w:rsidRDefault="00A76CE8" w:rsidP="00C678D5">
            <w:pPr>
              <w:rPr>
                <w:szCs w:val="22"/>
              </w:rPr>
            </w:pPr>
            <w:r>
              <w:rPr>
                <w:szCs w:val="22"/>
              </w:rPr>
              <w:t>483</w:t>
            </w:r>
          </w:p>
        </w:tc>
        <w:tc>
          <w:tcPr>
            <w:tcW w:w="2833" w:type="dxa"/>
          </w:tcPr>
          <w:p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rsidR="00A76CE8" w:rsidRPr="00EA0C3E" w:rsidRDefault="00A76CE8" w:rsidP="00C678D5">
            <w:pPr>
              <w:rPr>
                <w:color w:val="000000"/>
                <w:kern w:val="24"/>
                <w:sz w:val="20"/>
                <w:szCs w:val="20"/>
              </w:rPr>
            </w:pPr>
            <w:r>
              <w:rPr>
                <w:color w:val="000000"/>
                <w:kern w:val="24"/>
                <w:sz w:val="20"/>
                <w:szCs w:val="20"/>
              </w:rPr>
              <w:t>PDS</w:t>
            </w: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C678D5">
            <w:pPr>
              <w:rPr>
                <w:szCs w:val="22"/>
              </w:rPr>
            </w:pPr>
            <w:r>
              <w:rPr>
                <w:szCs w:val="22"/>
              </w:rPr>
              <w:t>10.</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483</w:t>
            </w:r>
          </w:p>
        </w:tc>
        <w:tc>
          <w:tcPr>
            <w:tcW w:w="1276" w:type="dxa"/>
          </w:tcPr>
          <w:p w:rsidR="00A76CE8" w:rsidRDefault="00A76CE8" w:rsidP="00C678D5">
            <w:pPr>
              <w:rPr>
                <w:color w:val="000000"/>
                <w:kern w:val="24"/>
                <w:sz w:val="20"/>
                <w:szCs w:val="20"/>
              </w:rPr>
            </w:pPr>
          </w:p>
        </w:tc>
        <w:tc>
          <w:tcPr>
            <w:tcW w:w="1134" w:type="dxa"/>
          </w:tcPr>
          <w:p w:rsidR="00A76CE8" w:rsidRDefault="00A76CE8" w:rsidP="00C678D5">
            <w:pPr>
              <w:rPr>
                <w:color w:val="000000"/>
                <w:kern w:val="24"/>
                <w:sz w:val="20"/>
                <w:szCs w:val="20"/>
              </w:rPr>
            </w:pPr>
            <w:r>
              <w:rPr>
                <w:color w:val="000000"/>
                <w:kern w:val="24"/>
                <w:sz w:val="20"/>
                <w:szCs w:val="20"/>
              </w:rPr>
              <w:t>D_nový</w:t>
            </w:r>
          </w:p>
        </w:tc>
        <w:tc>
          <w:tcPr>
            <w:tcW w:w="3685" w:type="dxa"/>
          </w:tcPr>
          <w:p w:rsidR="00A76CE8" w:rsidRDefault="00A76CE8" w:rsidP="00C678D5">
            <w:pPr>
              <w:rPr>
                <w:color w:val="000000"/>
                <w:kern w:val="24"/>
                <w:sz w:val="20"/>
                <w:szCs w:val="20"/>
              </w:rPr>
            </w:pPr>
          </w:p>
        </w:tc>
        <w:tc>
          <w:tcPr>
            <w:tcW w:w="3828" w:type="dxa"/>
          </w:tcPr>
          <w:p w:rsidR="00A76CE8" w:rsidRPr="00A4340F" w:rsidRDefault="00A76CE8" w:rsidP="00C678D5">
            <w:pPr>
              <w:rPr>
                <w:sz w:val="20"/>
                <w:szCs w:val="20"/>
              </w:rPr>
            </w:pP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1</w:t>
            </w:r>
            <w:r>
              <w:rPr>
                <w:szCs w:val="22"/>
              </w:rPr>
              <w:t>.</w:t>
            </w:r>
          </w:p>
        </w:tc>
        <w:tc>
          <w:tcPr>
            <w:tcW w:w="754" w:type="dxa"/>
          </w:tcPr>
          <w:p w:rsidR="00A76CE8" w:rsidRDefault="00A76CE8" w:rsidP="00C678D5">
            <w:pPr>
              <w:rPr>
                <w:szCs w:val="22"/>
              </w:rPr>
            </w:pPr>
            <w:r>
              <w:rPr>
                <w:szCs w:val="22"/>
              </w:rPr>
              <w:t>390</w:t>
            </w:r>
          </w:p>
        </w:tc>
        <w:tc>
          <w:tcPr>
            <w:tcW w:w="2833" w:type="dxa"/>
          </w:tcPr>
          <w:p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rsidR="00A76CE8" w:rsidRPr="006C0EDF"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rsidTr="00B648A8">
        <w:trPr>
          <w:trHeight w:val="499"/>
        </w:trPr>
        <w:tc>
          <w:tcPr>
            <w:tcW w:w="632" w:type="dxa"/>
          </w:tcPr>
          <w:p w:rsidR="00A76CE8" w:rsidRDefault="00A76CE8" w:rsidP="00B648A8">
            <w:pPr>
              <w:rPr>
                <w:szCs w:val="22"/>
              </w:rPr>
            </w:pPr>
            <w:r>
              <w:rPr>
                <w:szCs w:val="22"/>
              </w:rPr>
              <w:t>1</w:t>
            </w:r>
            <w:r w:rsidR="00B648A8">
              <w:rPr>
                <w:szCs w:val="22"/>
              </w:rPr>
              <w:t>2</w:t>
            </w:r>
            <w:r>
              <w:rPr>
                <w:szCs w:val="22"/>
              </w:rPr>
              <w:t>.</w:t>
            </w:r>
          </w:p>
        </w:tc>
        <w:tc>
          <w:tcPr>
            <w:tcW w:w="754" w:type="dxa"/>
          </w:tcPr>
          <w:p w:rsidR="00A76CE8" w:rsidRDefault="00A76CE8" w:rsidP="00C678D5">
            <w:pPr>
              <w:rPr>
                <w:szCs w:val="22"/>
              </w:rPr>
            </w:pPr>
          </w:p>
        </w:tc>
        <w:tc>
          <w:tcPr>
            <w:tcW w:w="2833" w:type="dxa"/>
          </w:tcPr>
          <w:p w:rsidR="00A76CE8" w:rsidRPr="006C0EDF" w:rsidRDefault="00A76CE8" w:rsidP="00C678D5">
            <w:pPr>
              <w:rPr>
                <w:rFonts w:cs="Arial"/>
                <w:sz w:val="20"/>
                <w:szCs w:val="20"/>
              </w:rPr>
            </w:pPr>
            <w:r>
              <w:rPr>
                <w:rFonts w:cs="Arial"/>
                <w:sz w:val="20"/>
                <w:szCs w:val="20"/>
              </w:rPr>
              <w:t>Príjem 390</w:t>
            </w:r>
          </w:p>
        </w:tc>
        <w:tc>
          <w:tcPr>
            <w:tcW w:w="1276" w:type="dxa"/>
          </w:tcPr>
          <w:p w:rsidR="00A76CE8" w:rsidRPr="006C0EDF" w:rsidRDefault="00A76CE8" w:rsidP="00C678D5">
            <w:pPr>
              <w:rPr>
                <w:rFonts w:cs="Arial"/>
                <w:sz w:val="20"/>
                <w:szCs w:val="20"/>
              </w:rPr>
            </w:pPr>
          </w:p>
        </w:tc>
        <w:tc>
          <w:tcPr>
            <w:tcW w:w="1134" w:type="dxa"/>
          </w:tcPr>
          <w:p w:rsidR="00A76CE8" w:rsidRDefault="00A76CE8" w:rsidP="00C678D5">
            <w:pPr>
              <w:rPr>
                <w:rFonts w:cs="Arial"/>
                <w:color w:val="000000"/>
                <w:kern w:val="24"/>
                <w:sz w:val="20"/>
                <w:szCs w:val="20"/>
              </w:rPr>
            </w:pPr>
            <w:r>
              <w:rPr>
                <w:rFonts w:cs="Arial"/>
                <w:color w:val="000000"/>
                <w:kern w:val="24"/>
                <w:sz w:val="20"/>
                <w:szCs w:val="20"/>
              </w:rPr>
              <w:t>D_nový</w:t>
            </w:r>
          </w:p>
        </w:tc>
        <w:tc>
          <w:tcPr>
            <w:tcW w:w="3685" w:type="dxa"/>
          </w:tcPr>
          <w:p w:rsidR="00A76CE8" w:rsidRPr="006C0EDF" w:rsidRDefault="00A76CE8" w:rsidP="00C678D5">
            <w:pPr>
              <w:rPr>
                <w:rFonts w:cs="Arial"/>
                <w:sz w:val="20"/>
                <w:szCs w:val="20"/>
              </w:rPr>
            </w:pPr>
          </w:p>
        </w:tc>
        <w:tc>
          <w:tcPr>
            <w:tcW w:w="3828" w:type="dxa"/>
          </w:tcPr>
          <w:p w:rsidR="00A76CE8" w:rsidRPr="006C0EDF" w:rsidRDefault="00A76CE8" w:rsidP="00C678D5">
            <w:pPr>
              <w:rPr>
                <w:rFonts w:cs="Arial"/>
                <w:sz w:val="20"/>
                <w:szCs w:val="20"/>
              </w:rPr>
            </w:pPr>
          </w:p>
        </w:tc>
      </w:tr>
    </w:tbl>
    <w:p w:rsidR="00B20E6F" w:rsidRDefault="00B20E6F" w:rsidP="007C0F02">
      <w:pPr>
        <w:pStyle w:val="Nadpis2P"/>
        <w:numPr>
          <w:ilvl w:val="2"/>
          <w:numId w:val="1"/>
        </w:numPr>
        <w:ind w:left="1276"/>
        <w:sectPr w:rsidR="00B20E6F" w:rsidSect="00B20E6F">
          <w:pgSz w:w="16838" w:h="11906" w:orient="landscape" w:code="9"/>
          <w:pgMar w:top="1418" w:right="1418" w:bottom="1418" w:left="1418" w:header="709" w:footer="709" w:gutter="0"/>
          <w:cols w:space="708"/>
          <w:docGrid w:linePitch="360"/>
        </w:sectPr>
      </w:pPr>
    </w:p>
    <w:p w:rsidR="00F40D0D" w:rsidRDefault="00F40D0D" w:rsidP="00400BF7">
      <w:pPr>
        <w:pStyle w:val="Nadpis3P"/>
        <w:numPr>
          <w:ilvl w:val="2"/>
          <w:numId w:val="64"/>
        </w:numPr>
      </w:pPr>
      <w:bookmarkStart w:id="145" w:name="_Toc486499940"/>
      <w:r w:rsidRPr="00F40D0D">
        <w:lastRenderedPageBreak/>
        <w:t>Ukončenie režimu DPI – Uzatvorenie zmluvy s DPI</w:t>
      </w:r>
      <w:bookmarkEnd w:id="145"/>
    </w:p>
    <w:p w:rsidR="00400BF7" w:rsidRDefault="00400BF7" w:rsidP="00FF14DD">
      <w:pPr>
        <w:pStyle w:val="Nadpis3"/>
        <w:rPr>
          <w:b w:val="0"/>
        </w:rPr>
      </w:pPr>
    </w:p>
    <w:p w:rsidR="00F40D0D" w:rsidRDefault="00FF14DD" w:rsidP="00FF14DD">
      <w:pPr>
        <w:pStyle w:val="Nadpis3"/>
        <w:rPr>
          <w:b w:val="0"/>
        </w:rPr>
      </w:pPr>
      <w:r w:rsidRPr="00FF14DD">
        <w:rPr>
          <w:b w:val="0"/>
        </w:rPr>
        <w:t>Základné pravidlá pre proces</w:t>
      </w:r>
    </w:p>
    <w:p w:rsidR="007C0F02" w:rsidRDefault="007C0F02" w:rsidP="007C0F02">
      <w:pPr>
        <w:numPr>
          <w:ilvl w:val="0"/>
          <w:numId w:val="60"/>
        </w:numPr>
        <w:tabs>
          <w:tab w:val="clear" w:pos="720"/>
          <w:tab w:val="num" w:pos="1134"/>
        </w:tabs>
        <w:ind w:left="1134"/>
      </w:pPr>
      <w:r>
        <w:t xml:space="preserve">Proces je zrealizovaný v prípade naplnenia podmienok </w:t>
      </w:r>
      <w:r w:rsidRPr="00794223">
        <w:rPr>
          <w:rFonts w:cs="Arial"/>
          <w:szCs w:val="22"/>
        </w:rPr>
        <w:t>§ 36 ods.</w:t>
      </w:r>
      <w:r>
        <w:rPr>
          <w:rFonts w:cs="Arial"/>
          <w:szCs w:val="22"/>
        </w:rPr>
        <w:t>13. Koncový odberateľ uzatvorí zmluvu s DPI ako novým, platným dodávateľom elektriny</w:t>
      </w:r>
    </w:p>
    <w:p w:rsidR="007C0F02" w:rsidRDefault="007C0F02" w:rsidP="007C0F02">
      <w:pPr>
        <w:numPr>
          <w:ilvl w:val="0"/>
          <w:numId w:val="60"/>
        </w:numPr>
        <w:tabs>
          <w:tab w:val="clear" w:pos="720"/>
          <w:tab w:val="num" w:pos="1134"/>
        </w:tabs>
        <w:ind w:left="1134"/>
      </w:pPr>
      <w:r>
        <w:rPr>
          <w:rFonts w:cs="Arial"/>
          <w:szCs w:val="22"/>
        </w:rPr>
        <w:t>PDS už eviduje OM v BS dodávateľa určeného ako dodávateľa poslednej inštancie. Z uvedeného dôvodu nedochádza k výmene dodávateľa, ale zmene režimu dodávky elektriny, ukončenie DPI a začatie platnej dodávky tým istým dodávateľom.</w:t>
      </w:r>
    </w:p>
    <w:p w:rsidR="007C0F02" w:rsidRDefault="007C0F02" w:rsidP="007C0F02">
      <w:pPr>
        <w:numPr>
          <w:ilvl w:val="0"/>
          <w:numId w:val="60"/>
        </w:numPr>
        <w:tabs>
          <w:tab w:val="clear" w:pos="720"/>
          <w:tab w:val="num" w:pos="1134"/>
        </w:tabs>
        <w:ind w:left="1134"/>
      </w:pPr>
      <w:r>
        <w:t>Proces je možné zrealizovať len počas trvania dodávky poslednej inštancie</w:t>
      </w:r>
    </w:p>
    <w:p w:rsidR="007C0F02" w:rsidRPr="00885EC8" w:rsidRDefault="007C0F02" w:rsidP="007C0F02">
      <w:pPr>
        <w:numPr>
          <w:ilvl w:val="0"/>
          <w:numId w:val="60"/>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rsidR="00885EC8" w:rsidRPr="006A59CC" w:rsidRDefault="00885EC8" w:rsidP="007C0F02">
      <w:pPr>
        <w:numPr>
          <w:ilvl w:val="0"/>
          <w:numId w:val="60"/>
        </w:numPr>
        <w:tabs>
          <w:tab w:val="clear" w:pos="720"/>
          <w:tab w:val="num" w:pos="1134"/>
        </w:tabs>
        <w:ind w:left="1134"/>
      </w:pPr>
      <w:r>
        <w:t>PDS určí stav systémovo</w:t>
      </w:r>
    </w:p>
    <w:p w:rsidR="007C0F02" w:rsidRPr="00AC0A0F" w:rsidRDefault="007C0F02" w:rsidP="007C0F02">
      <w:pPr>
        <w:ind w:left="1260"/>
        <w:rPr>
          <w:rFonts w:cs="Arial"/>
          <w:sz w:val="24"/>
          <w:szCs w:val="22"/>
          <w:lang w:eastAsia="sk-SK"/>
        </w:rPr>
      </w:pPr>
    </w:p>
    <w:p w:rsidR="007C0F02" w:rsidRPr="00DC76F2" w:rsidRDefault="007C0F02" w:rsidP="007C0F02">
      <w:pPr>
        <w:pStyle w:val="Nadpis3"/>
        <w:spacing w:line="360" w:lineRule="auto"/>
        <w:rPr>
          <w:b w:val="0"/>
        </w:rPr>
      </w:pPr>
      <w:r>
        <w:rPr>
          <w:b w:val="0"/>
        </w:rPr>
        <w:t>Diagram procesu</w:t>
      </w:r>
    </w:p>
    <w:p w:rsidR="007C0F02" w:rsidRDefault="00894C70" w:rsidP="007C0F02">
      <w:r>
        <w:rPr>
          <w:b/>
          <w:noProof/>
          <w:lang w:eastAsia="sk-SK"/>
        </w:rPr>
        <w:object w:dxaOrig="0" w:dyaOrig="0">
          <v:shape id="_x0000_s1293" type="#_x0000_t75" style="position:absolute;margin-left:16.1pt;margin-top:7.2pt;width:423.95pt;height:344.05pt;z-index:251667456">
            <v:imagedata r:id="rId53" o:title=""/>
            <w10:wrap type="square"/>
          </v:shape>
          <o:OLEObject Type="Embed" ProgID="Visio.Drawing.11" ShapeID="_x0000_s1293" DrawAspect="Content" ObjectID="_1582616549" r:id="rId54"/>
        </w:object>
      </w:r>
    </w:p>
    <w:p w:rsidR="007C0F02" w:rsidRDefault="007C0F02" w:rsidP="007C0F02">
      <w:pPr>
        <w:spacing w:after="0"/>
        <w:rPr>
          <w:rFonts w:cs="Arial"/>
          <w:color w:val="000080"/>
          <w:kern w:val="32"/>
          <w:sz w:val="26"/>
          <w:szCs w:val="26"/>
        </w:rPr>
      </w:pPr>
      <w:r>
        <w:rPr>
          <w:b/>
        </w:rPr>
        <w:br w:type="page"/>
      </w:r>
    </w:p>
    <w:p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rsidTr="00C678D5">
        <w:trPr>
          <w:trHeight w:val="635"/>
          <w:tblHeader/>
        </w:trPr>
        <w:tc>
          <w:tcPr>
            <w:tcW w:w="1101" w:type="dxa"/>
            <w:vMerge w:val="restart"/>
            <w:shd w:val="clear" w:color="auto" w:fill="8C8C8C"/>
            <w:vAlign w:val="center"/>
          </w:tcPr>
          <w:p w:rsidR="007C0F02" w:rsidRPr="007B72DA" w:rsidRDefault="007C0F02" w:rsidP="00C678D5">
            <w:pPr>
              <w:jc w:val="center"/>
              <w:rPr>
                <w:b/>
              </w:rPr>
            </w:pPr>
            <w:r w:rsidRPr="007B72DA">
              <w:rPr>
                <w:b/>
              </w:rPr>
              <w:t>Ref.</w:t>
            </w:r>
          </w:p>
        </w:tc>
        <w:tc>
          <w:tcPr>
            <w:tcW w:w="3685" w:type="dxa"/>
            <w:gridSpan w:val="2"/>
            <w:shd w:val="clear" w:color="auto" w:fill="8C8C8C"/>
            <w:vAlign w:val="center"/>
          </w:tcPr>
          <w:p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rsidR="007C0F02" w:rsidRPr="007B72DA" w:rsidRDefault="007C0F02" w:rsidP="00C678D5">
            <w:pPr>
              <w:jc w:val="center"/>
              <w:rPr>
                <w:b/>
              </w:rPr>
            </w:pPr>
            <w:r>
              <w:rPr>
                <w:b/>
              </w:rPr>
              <w:t>Termín</w:t>
            </w:r>
          </w:p>
        </w:tc>
        <w:tc>
          <w:tcPr>
            <w:tcW w:w="2551" w:type="dxa"/>
            <w:vMerge w:val="restart"/>
            <w:shd w:val="clear" w:color="auto" w:fill="8C8C8C"/>
            <w:vAlign w:val="center"/>
          </w:tcPr>
          <w:p w:rsidR="007C0F02" w:rsidRPr="007B72DA" w:rsidRDefault="007C0F02" w:rsidP="00C678D5">
            <w:pPr>
              <w:jc w:val="center"/>
              <w:rPr>
                <w:b/>
              </w:rPr>
            </w:pPr>
            <w:r>
              <w:rPr>
                <w:b/>
              </w:rPr>
              <w:t>Činnosť</w:t>
            </w:r>
          </w:p>
        </w:tc>
      </w:tr>
      <w:tr w:rsidR="007C0F02" w:rsidRPr="007B72DA" w:rsidTr="00C678D5">
        <w:trPr>
          <w:trHeight w:val="145"/>
          <w:tblHeader/>
        </w:trPr>
        <w:tc>
          <w:tcPr>
            <w:tcW w:w="1101" w:type="dxa"/>
            <w:vMerge/>
            <w:shd w:val="clear" w:color="auto" w:fill="8C8C8C"/>
            <w:vAlign w:val="center"/>
          </w:tcPr>
          <w:p w:rsidR="007C0F02" w:rsidRPr="007B72DA" w:rsidRDefault="007C0F02" w:rsidP="00C678D5">
            <w:pPr>
              <w:jc w:val="center"/>
              <w:rPr>
                <w:b/>
              </w:rPr>
            </w:pPr>
          </w:p>
        </w:tc>
        <w:tc>
          <w:tcPr>
            <w:tcW w:w="850" w:type="dxa"/>
            <w:shd w:val="clear" w:color="auto" w:fill="8C8C8C"/>
            <w:vAlign w:val="center"/>
          </w:tcPr>
          <w:p w:rsidR="007C0F02" w:rsidRPr="007B72DA" w:rsidRDefault="007C0F02" w:rsidP="00C678D5">
            <w:pPr>
              <w:jc w:val="center"/>
              <w:rPr>
                <w:b/>
              </w:rPr>
            </w:pPr>
            <w:r w:rsidRPr="007B72DA">
              <w:rPr>
                <w:b/>
              </w:rPr>
              <w:t>Číslo</w:t>
            </w:r>
          </w:p>
        </w:tc>
        <w:tc>
          <w:tcPr>
            <w:tcW w:w="2835" w:type="dxa"/>
            <w:shd w:val="clear" w:color="auto" w:fill="8C8C8C"/>
            <w:vAlign w:val="center"/>
          </w:tcPr>
          <w:p w:rsidR="007C0F02" w:rsidRPr="007B72DA" w:rsidRDefault="007C0F02" w:rsidP="00C678D5">
            <w:pPr>
              <w:jc w:val="center"/>
              <w:rPr>
                <w:b/>
              </w:rPr>
            </w:pPr>
            <w:r>
              <w:rPr>
                <w:b/>
              </w:rPr>
              <w:t>Akcia</w:t>
            </w:r>
          </w:p>
        </w:tc>
        <w:tc>
          <w:tcPr>
            <w:tcW w:w="2126" w:type="dxa"/>
            <w:vMerge/>
            <w:shd w:val="clear" w:color="auto" w:fill="8C8C8C"/>
            <w:vAlign w:val="center"/>
          </w:tcPr>
          <w:p w:rsidR="007C0F02" w:rsidRPr="007B72DA" w:rsidRDefault="007C0F02" w:rsidP="00C678D5">
            <w:pPr>
              <w:jc w:val="center"/>
              <w:rPr>
                <w:b/>
              </w:rPr>
            </w:pPr>
          </w:p>
        </w:tc>
        <w:tc>
          <w:tcPr>
            <w:tcW w:w="1843" w:type="dxa"/>
            <w:vMerge/>
            <w:shd w:val="clear" w:color="auto" w:fill="8C8C8C"/>
            <w:vAlign w:val="center"/>
          </w:tcPr>
          <w:p w:rsidR="007C0F02" w:rsidRPr="007B72DA" w:rsidRDefault="007C0F02" w:rsidP="00C678D5">
            <w:pPr>
              <w:jc w:val="center"/>
              <w:rPr>
                <w:b/>
              </w:rPr>
            </w:pPr>
          </w:p>
        </w:tc>
        <w:tc>
          <w:tcPr>
            <w:tcW w:w="2552" w:type="dxa"/>
            <w:vMerge/>
            <w:shd w:val="clear" w:color="auto" w:fill="8C8C8C"/>
            <w:vAlign w:val="center"/>
          </w:tcPr>
          <w:p w:rsidR="007C0F02" w:rsidRPr="007B72DA" w:rsidRDefault="007C0F02" w:rsidP="00C678D5">
            <w:pPr>
              <w:jc w:val="center"/>
              <w:rPr>
                <w:b/>
              </w:rPr>
            </w:pPr>
          </w:p>
        </w:tc>
        <w:tc>
          <w:tcPr>
            <w:tcW w:w="2551" w:type="dxa"/>
            <w:vMerge/>
            <w:shd w:val="clear" w:color="auto" w:fill="8C8C8C"/>
            <w:vAlign w:val="center"/>
          </w:tcPr>
          <w:p w:rsidR="007C0F02" w:rsidRPr="007B72DA" w:rsidRDefault="007C0F02" w:rsidP="00C678D5">
            <w:pPr>
              <w:jc w:val="center"/>
              <w:rPr>
                <w:b/>
              </w:rPr>
            </w:pPr>
          </w:p>
        </w:tc>
      </w:tr>
      <w:tr w:rsidR="007C0F02" w:rsidRPr="006F63B9" w:rsidTr="00C678D5">
        <w:trPr>
          <w:trHeight w:val="393"/>
        </w:trPr>
        <w:tc>
          <w:tcPr>
            <w:tcW w:w="1101" w:type="dxa"/>
          </w:tcPr>
          <w:p w:rsidR="007C0F02" w:rsidRPr="006F63B9" w:rsidRDefault="007C0F02" w:rsidP="00C678D5">
            <w:r>
              <w:t>1.</w:t>
            </w:r>
          </w:p>
        </w:tc>
        <w:tc>
          <w:tcPr>
            <w:tcW w:w="850" w:type="dxa"/>
          </w:tcPr>
          <w:p w:rsidR="007C0F02" w:rsidRPr="006F63B9" w:rsidRDefault="007C0F02" w:rsidP="00C678D5">
            <w:r>
              <w:t>421</w:t>
            </w:r>
          </w:p>
        </w:tc>
        <w:tc>
          <w:tcPr>
            <w:tcW w:w="2835" w:type="dxa"/>
          </w:tcPr>
          <w:p w:rsidR="007C0F02" w:rsidRPr="00EA0C3E" w:rsidRDefault="007C0F02" w:rsidP="00C678D5">
            <w:pPr>
              <w:rPr>
                <w:sz w:val="20"/>
                <w:szCs w:val="20"/>
              </w:rPr>
            </w:pPr>
            <w:r w:rsidRPr="00EA0C3E">
              <w:rPr>
                <w:sz w:val="20"/>
                <w:szCs w:val="20"/>
              </w:rPr>
              <w:t>Odoslanie Požiadavka na zmenu zmluvných kmeňových dát</w:t>
            </w:r>
          </w:p>
          <w:p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sz w:val="20"/>
                <w:szCs w:val="20"/>
              </w:rPr>
              <w:t>PDS</w:t>
            </w:r>
          </w:p>
        </w:tc>
        <w:tc>
          <w:tcPr>
            <w:tcW w:w="2552" w:type="dxa"/>
          </w:tcPr>
          <w:p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rsidR="007C0F02" w:rsidRPr="006F63B9" w:rsidRDefault="007C0F02" w:rsidP="00C678D5"/>
        </w:tc>
      </w:tr>
      <w:tr w:rsidR="007C0F02" w:rsidRPr="006F63B9" w:rsidTr="00C678D5">
        <w:trPr>
          <w:trHeight w:val="393"/>
        </w:trPr>
        <w:tc>
          <w:tcPr>
            <w:tcW w:w="1101" w:type="dxa"/>
          </w:tcPr>
          <w:p w:rsidR="007C0F02" w:rsidRDefault="007C0F02" w:rsidP="00C678D5">
            <w:r>
              <w:t>2.</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sz w:val="20"/>
                <w:szCs w:val="20"/>
              </w:rPr>
            </w:pPr>
            <w:r>
              <w:rPr>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Pr="006F63B9" w:rsidRDefault="00B648A8" w:rsidP="00C678D5">
            <w:r>
              <w:t>3</w:t>
            </w:r>
            <w:r w:rsidR="007C0F02">
              <w:t>.</w:t>
            </w:r>
          </w:p>
        </w:tc>
        <w:tc>
          <w:tcPr>
            <w:tcW w:w="850" w:type="dxa"/>
          </w:tcPr>
          <w:p w:rsidR="007C0F02" w:rsidRPr="006F63B9" w:rsidRDefault="007C0F02" w:rsidP="00C678D5">
            <w:r>
              <w:t>422</w:t>
            </w:r>
          </w:p>
        </w:tc>
        <w:tc>
          <w:tcPr>
            <w:tcW w:w="2835" w:type="dxa"/>
          </w:tcPr>
          <w:p w:rsidR="007C0F02" w:rsidRPr="00EA0C3E" w:rsidRDefault="007C0F02" w:rsidP="00C678D5">
            <w:pPr>
              <w:rPr>
                <w:sz w:val="20"/>
                <w:szCs w:val="20"/>
              </w:rPr>
            </w:pPr>
            <w:r w:rsidRPr="00EA0C3E">
              <w:rPr>
                <w:sz w:val="20"/>
                <w:szCs w:val="20"/>
              </w:rPr>
              <w:t>Akceptovanie / Zamietnutie požiadavky</w:t>
            </w:r>
          </w:p>
        </w:tc>
        <w:tc>
          <w:tcPr>
            <w:tcW w:w="2126" w:type="dxa"/>
          </w:tcPr>
          <w:p w:rsidR="007C0F02" w:rsidRPr="00EA0C3E" w:rsidRDefault="007C0F02" w:rsidP="00C678D5">
            <w:pPr>
              <w:rPr>
                <w:sz w:val="20"/>
                <w:szCs w:val="20"/>
              </w:rPr>
            </w:pPr>
            <w:r w:rsidRPr="00EA0C3E">
              <w:rPr>
                <w:color w:val="000000"/>
                <w:kern w:val="24"/>
                <w:sz w:val="20"/>
                <w:szCs w:val="20"/>
              </w:rPr>
              <w:t>PDS</w:t>
            </w:r>
          </w:p>
        </w:tc>
        <w:tc>
          <w:tcPr>
            <w:tcW w:w="1843" w:type="dxa"/>
          </w:tcPr>
          <w:p w:rsidR="007C0F02" w:rsidRPr="00EA0C3E" w:rsidRDefault="007C0F02" w:rsidP="00C678D5">
            <w:pPr>
              <w:rPr>
                <w:sz w:val="20"/>
                <w:szCs w:val="20"/>
              </w:rPr>
            </w:pPr>
            <w:r>
              <w:rPr>
                <w:color w:val="000000"/>
                <w:kern w:val="24"/>
                <w:sz w:val="20"/>
                <w:szCs w:val="20"/>
              </w:rPr>
              <w:t>D_nový</w:t>
            </w:r>
          </w:p>
        </w:tc>
        <w:tc>
          <w:tcPr>
            <w:tcW w:w="2552" w:type="dxa"/>
          </w:tcPr>
          <w:p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rsidR="00EE3C64" w:rsidRPr="00EA0C3E" w:rsidRDefault="00EE3C64"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4</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422</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5</w:t>
            </w:r>
            <w:r w:rsidR="007C0F02">
              <w:t>.</w:t>
            </w:r>
          </w:p>
        </w:tc>
        <w:tc>
          <w:tcPr>
            <w:tcW w:w="850" w:type="dxa"/>
          </w:tcPr>
          <w:p w:rsidR="007C0F02" w:rsidRPr="006F63B9" w:rsidRDefault="007C0F02" w:rsidP="00C678D5">
            <w:r>
              <w:t>428</w:t>
            </w:r>
          </w:p>
        </w:tc>
        <w:tc>
          <w:tcPr>
            <w:tcW w:w="2835" w:type="dxa"/>
          </w:tcPr>
          <w:p w:rsidR="007C0F02" w:rsidRPr="00EA0C3E" w:rsidRDefault="007C0F02" w:rsidP="00C678D5">
            <w:pPr>
              <w:rPr>
                <w:sz w:val="20"/>
                <w:szCs w:val="20"/>
              </w:rPr>
            </w:pPr>
            <w:r w:rsidRPr="00EA0C3E">
              <w:rPr>
                <w:sz w:val="20"/>
                <w:szCs w:val="20"/>
              </w:rPr>
              <w:t>Opčne: storno</w:t>
            </w:r>
          </w:p>
        </w:tc>
        <w:tc>
          <w:tcPr>
            <w:tcW w:w="2126" w:type="dxa"/>
          </w:tcPr>
          <w:p w:rsidR="007C0F02" w:rsidRPr="00EA0C3E" w:rsidRDefault="007C0F02" w:rsidP="00C678D5">
            <w:pPr>
              <w:rPr>
                <w:sz w:val="20"/>
                <w:szCs w:val="20"/>
              </w:rPr>
            </w:pPr>
            <w:r>
              <w:rPr>
                <w:color w:val="000000"/>
                <w:kern w:val="24"/>
                <w:sz w:val="20"/>
                <w:szCs w:val="20"/>
              </w:rPr>
              <w:t>D_nový</w:t>
            </w:r>
          </w:p>
        </w:tc>
        <w:tc>
          <w:tcPr>
            <w:tcW w:w="1843" w:type="dxa"/>
          </w:tcPr>
          <w:p w:rsidR="007C0F02" w:rsidRPr="00EA0C3E" w:rsidRDefault="007C0F02" w:rsidP="00C678D5">
            <w:pPr>
              <w:rPr>
                <w:sz w:val="20"/>
                <w:szCs w:val="20"/>
              </w:rPr>
            </w:pPr>
            <w:r w:rsidRPr="00EA0C3E">
              <w:rPr>
                <w:color w:val="000000"/>
                <w:kern w:val="24"/>
                <w:sz w:val="20"/>
                <w:szCs w:val="20"/>
              </w:rPr>
              <w:t>PDS</w:t>
            </w:r>
          </w:p>
        </w:tc>
        <w:tc>
          <w:tcPr>
            <w:tcW w:w="2552" w:type="dxa"/>
          </w:tcPr>
          <w:p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447875" w:rsidP="00447875">
            <w:r>
              <w:t>6</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428</w:t>
            </w:r>
          </w:p>
        </w:tc>
        <w:tc>
          <w:tcPr>
            <w:tcW w:w="2126" w:type="dxa"/>
          </w:tcPr>
          <w:p w:rsidR="007C0F02" w:rsidRPr="00EA0C3E" w:rsidRDefault="007C0F02" w:rsidP="00C678D5">
            <w:pPr>
              <w:rPr>
                <w:color w:val="000000"/>
                <w:kern w:val="24"/>
                <w:sz w:val="20"/>
                <w:szCs w:val="20"/>
              </w:rPr>
            </w:pPr>
          </w:p>
        </w:tc>
        <w:tc>
          <w:tcPr>
            <w:tcW w:w="1843" w:type="dxa"/>
          </w:tcPr>
          <w:p w:rsidR="007C0F02" w:rsidRPr="00EA0C3E" w:rsidRDefault="007C0F02" w:rsidP="00C678D5">
            <w:pPr>
              <w:rPr>
                <w:color w:val="000000"/>
                <w:kern w:val="24"/>
                <w:sz w:val="20"/>
                <w:szCs w:val="20"/>
              </w:rPr>
            </w:pPr>
            <w:r>
              <w:rPr>
                <w:color w:val="000000"/>
                <w:kern w:val="24"/>
                <w:sz w:val="20"/>
                <w:szCs w:val="20"/>
              </w:rPr>
              <w:t>PDS</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7</w:t>
            </w:r>
            <w:r w:rsidR="007C0F02">
              <w:t>.</w:t>
            </w:r>
          </w:p>
        </w:tc>
        <w:tc>
          <w:tcPr>
            <w:tcW w:w="850" w:type="dxa"/>
          </w:tcPr>
          <w:p w:rsidR="007C0F02" w:rsidRDefault="007C0F02" w:rsidP="00C678D5">
            <w:r>
              <w:t>429</w:t>
            </w:r>
          </w:p>
        </w:tc>
        <w:tc>
          <w:tcPr>
            <w:tcW w:w="2835" w:type="dxa"/>
          </w:tcPr>
          <w:p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8</w:t>
            </w:r>
            <w:r w:rsidR="007C0F02">
              <w:t>.</w:t>
            </w:r>
          </w:p>
        </w:tc>
        <w:tc>
          <w:tcPr>
            <w:tcW w:w="850" w:type="dxa"/>
          </w:tcPr>
          <w:p w:rsidR="007C0F02" w:rsidRDefault="007C0F02" w:rsidP="00C678D5"/>
        </w:tc>
        <w:tc>
          <w:tcPr>
            <w:tcW w:w="2835" w:type="dxa"/>
          </w:tcPr>
          <w:p w:rsidR="007C0F02" w:rsidRPr="00EA0C3E" w:rsidRDefault="007C0F02" w:rsidP="00C678D5">
            <w:pPr>
              <w:rPr>
                <w:sz w:val="20"/>
                <w:szCs w:val="20"/>
              </w:rPr>
            </w:pPr>
            <w:r>
              <w:rPr>
                <w:sz w:val="20"/>
                <w:szCs w:val="20"/>
              </w:rPr>
              <w:t>Príjem 429</w:t>
            </w:r>
          </w:p>
        </w:tc>
        <w:tc>
          <w:tcPr>
            <w:tcW w:w="2126" w:type="dxa"/>
          </w:tcPr>
          <w:p w:rsidR="007C0F02" w:rsidRPr="001F44C1" w:rsidRDefault="007C0F02" w:rsidP="00C678D5">
            <w:pPr>
              <w:rPr>
                <w:color w:val="000000"/>
                <w:kern w:val="24"/>
                <w:sz w:val="20"/>
                <w:szCs w:val="20"/>
              </w:rPr>
            </w:pPr>
          </w:p>
        </w:tc>
        <w:tc>
          <w:tcPr>
            <w:tcW w:w="1843" w:type="dxa"/>
          </w:tcPr>
          <w:p w:rsidR="007C0F02" w:rsidRPr="001F44C1"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sz w:val="20"/>
                <w:szCs w:val="20"/>
              </w:rPr>
            </w:pPr>
          </w:p>
        </w:tc>
        <w:tc>
          <w:tcPr>
            <w:tcW w:w="2551" w:type="dxa"/>
          </w:tcPr>
          <w:p w:rsidR="007C0F02" w:rsidRPr="006F63B9" w:rsidRDefault="007C0F02" w:rsidP="00C678D5"/>
        </w:tc>
      </w:tr>
      <w:tr w:rsidR="007C0F02" w:rsidRPr="006F63B9" w:rsidTr="00C678D5">
        <w:trPr>
          <w:trHeight w:val="499"/>
        </w:trPr>
        <w:tc>
          <w:tcPr>
            <w:tcW w:w="1101" w:type="dxa"/>
          </w:tcPr>
          <w:p w:rsidR="007C0F02" w:rsidRDefault="00B648A8" w:rsidP="00C678D5">
            <w:r>
              <w:t>9</w:t>
            </w:r>
            <w:r w:rsidR="007C0F02">
              <w:t>.</w:t>
            </w:r>
          </w:p>
        </w:tc>
        <w:tc>
          <w:tcPr>
            <w:tcW w:w="850" w:type="dxa"/>
          </w:tcPr>
          <w:p w:rsidR="007C0F02" w:rsidRDefault="007C0F02" w:rsidP="00C678D5">
            <w:r>
              <w:t>433</w:t>
            </w:r>
          </w:p>
        </w:tc>
        <w:tc>
          <w:tcPr>
            <w:tcW w:w="2835" w:type="dxa"/>
          </w:tcPr>
          <w:p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rsidR="007C0F02" w:rsidRPr="00EA0C3E" w:rsidRDefault="007C0F02" w:rsidP="00C678D5">
            <w:pPr>
              <w:rPr>
                <w:color w:val="000000"/>
                <w:kern w:val="24"/>
                <w:sz w:val="20"/>
                <w:szCs w:val="20"/>
              </w:rPr>
            </w:pPr>
            <w:r w:rsidRPr="00EA0C3E">
              <w:rPr>
                <w:sz w:val="20"/>
                <w:szCs w:val="20"/>
              </w:rPr>
              <w:t>PDS</w:t>
            </w:r>
          </w:p>
        </w:tc>
        <w:tc>
          <w:tcPr>
            <w:tcW w:w="1843" w:type="dxa"/>
          </w:tcPr>
          <w:p w:rsidR="007C0F02" w:rsidRPr="00EA0C3E" w:rsidRDefault="007C0F02" w:rsidP="00C678D5">
            <w:pPr>
              <w:rPr>
                <w:color w:val="000000"/>
                <w:kern w:val="24"/>
                <w:sz w:val="20"/>
                <w:szCs w:val="20"/>
              </w:rPr>
            </w:pPr>
            <w:r>
              <w:rPr>
                <w:color w:val="000000"/>
                <w:kern w:val="24"/>
                <w:sz w:val="20"/>
                <w:szCs w:val="20"/>
              </w:rPr>
              <w:t>D_nový</w:t>
            </w:r>
          </w:p>
        </w:tc>
        <w:tc>
          <w:tcPr>
            <w:tcW w:w="2552" w:type="dxa"/>
          </w:tcPr>
          <w:p w:rsidR="007C0F02" w:rsidRPr="00EA0C3E" w:rsidRDefault="007C0F02" w:rsidP="00C678D5">
            <w:pPr>
              <w:rPr>
                <w:color w:val="000000"/>
                <w:kern w:val="24"/>
                <w:sz w:val="20"/>
                <w:szCs w:val="20"/>
              </w:rPr>
            </w:pPr>
            <w:r w:rsidRPr="00EA0C3E">
              <w:rPr>
                <w:sz w:val="20"/>
                <w:szCs w:val="20"/>
              </w:rPr>
              <w:t>Po vykonaní zmeny</w:t>
            </w:r>
          </w:p>
        </w:tc>
        <w:tc>
          <w:tcPr>
            <w:tcW w:w="2551" w:type="dxa"/>
          </w:tcPr>
          <w:p w:rsidR="007C0F02" w:rsidRPr="006F63B9" w:rsidRDefault="007C0F02" w:rsidP="00C678D5"/>
        </w:tc>
      </w:tr>
      <w:tr w:rsidR="00447875" w:rsidRPr="006F63B9" w:rsidTr="00EF60A9">
        <w:trPr>
          <w:trHeight w:val="499"/>
        </w:trPr>
        <w:tc>
          <w:tcPr>
            <w:tcW w:w="1101" w:type="dxa"/>
          </w:tcPr>
          <w:p w:rsidR="00447875" w:rsidRDefault="00447875" w:rsidP="00EF60A9">
            <w:r>
              <w:t>10.</w:t>
            </w:r>
          </w:p>
        </w:tc>
        <w:tc>
          <w:tcPr>
            <w:tcW w:w="850" w:type="dxa"/>
          </w:tcPr>
          <w:p w:rsidR="00447875" w:rsidRDefault="00447875" w:rsidP="00EF60A9"/>
        </w:tc>
        <w:tc>
          <w:tcPr>
            <w:tcW w:w="2835" w:type="dxa"/>
          </w:tcPr>
          <w:p w:rsidR="00447875" w:rsidRPr="00EA0C3E" w:rsidRDefault="00447875" w:rsidP="00EF60A9">
            <w:pPr>
              <w:rPr>
                <w:sz w:val="20"/>
                <w:szCs w:val="20"/>
              </w:rPr>
            </w:pPr>
            <w:r>
              <w:rPr>
                <w:sz w:val="20"/>
                <w:szCs w:val="20"/>
              </w:rPr>
              <w:t>Príjem 433</w:t>
            </w:r>
          </w:p>
        </w:tc>
        <w:tc>
          <w:tcPr>
            <w:tcW w:w="2126" w:type="dxa"/>
          </w:tcPr>
          <w:p w:rsidR="00447875" w:rsidRPr="00EA0C3E" w:rsidRDefault="00447875" w:rsidP="00EF60A9">
            <w:pPr>
              <w:rPr>
                <w:sz w:val="20"/>
                <w:szCs w:val="20"/>
              </w:rPr>
            </w:pPr>
          </w:p>
        </w:tc>
        <w:tc>
          <w:tcPr>
            <w:tcW w:w="1843" w:type="dxa"/>
          </w:tcPr>
          <w:p w:rsidR="00447875" w:rsidRPr="001F44C1" w:rsidRDefault="00447875" w:rsidP="00EF60A9">
            <w:pPr>
              <w:rPr>
                <w:color w:val="000000"/>
                <w:kern w:val="24"/>
                <w:sz w:val="20"/>
                <w:szCs w:val="20"/>
              </w:rPr>
            </w:pPr>
            <w:r>
              <w:rPr>
                <w:color w:val="000000"/>
                <w:kern w:val="24"/>
                <w:sz w:val="20"/>
                <w:szCs w:val="20"/>
              </w:rPr>
              <w:t>D_nový</w:t>
            </w:r>
          </w:p>
        </w:tc>
        <w:tc>
          <w:tcPr>
            <w:tcW w:w="2552" w:type="dxa"/>
          </w:tcPr>
          <w:p w:rsidR="00447875" w:rsidRPr="00EA0C3E" w:rsidRDefault="00447875" w:rsidP="00EF60A9">
            <w:pPr>
              <w:rPr>
                <w:sz w:val="20"/>
                <w:szCs w:val="20"/>
              </w:rPr>
            </w:pPr>
          </w:p>
        </w:tc>
        <w:tc>
          <w:tcPr>
            <w:tcW w:w="2551" w:type="dxa"/>
          </w:tcPr>
          <w:p w:rsidR="00447875" w:rsidRPr="006F63B9" w:rsidRDefault="00447875" w:rsidP="00EF60A9"/>
        </w:tc>
      </w:tr>
    </w:tbl>
    <w:p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rsidR="008A461A" w:rsidRDefault="008A461A" w:rsidP="008A461A">
      <w:pPr>
        <w:pStyle w:val="Nadpis1P"/>
      </w:pPr>
      <w:bookmarkStart w:id="146" w:name="_Toc486499941"/>
      <w:r w:rsidRPr="00AB1E58">
        <w:lastRenderedPageBreak/>
        <w:t>SKUPINA: ZMENY ZMLUVNÝCH KMEŇOVÝCH DÁT</w:t>
      </w:r>
      <w:bookmarkEnd w:id="146"/>
    </w:p>
    <w:p w:rsidR="00E31B1C" w:rsidRPr="00E31B1C" w:rsidRDefault="00E31B1C" w:rsidP="00E31B1C">
      <w:pPr>
        <w:pStyle w:val="Odsekzoznamu"/>
        <w:keepNext/>
        <w:numPr>
          <w:ilvl w:val="0"/>
          <w:numId w:val="1"/>
        </w:numPr>
        <w:shd w:val="clear" w:color="auto" w:fill="FFFFFF"/>
        <w:spacing w:line="360" w:lineRule="auto"/>
        <w:contextualSpacing w:val="0"/>
        <w:outlineLvl w:val="1"/>
        <w:rPr>
          <w:rFonts w:ascii="Arial" w:hAnsi="Arial" w:cs="Arial"/>
          <w:iCs/>
          <w:noProof/>
          <w:vanish/>
          <w:color w:val="000080"/>
          <w:kern w:val="32"/>
          <w:sz w:val="28"/>
          <w:szCs w:val="28"/>
          <w:lang w:eastAsia="en-US"/>
        </w:rPr>
      </w:pPr>
      <w:bookmarkStart w:id="147" w:name="_Toc366161150"/>
      <w:bookmarkStart w:id="148" w:name="_Toc368304719"/>
      <w:bookmarkStart w:id="149" w:name="_Toc368305125"/>
      <w:bookmarkStart w:id="150" w:name="_Toc368306274"/>
      <w:bookmarkStart w:id="151" w:name="_Toc368306657"/>
      <w:bookmarkStart w:id="152" w:name="_Toc368306754"/>
      <w:bookmarkStart w:id="153" w:name="_Toc368307364"/>
      <w:bookmarkStart w:id="154" w:name="_Toc368307417"/>
      <w:bookmarkStart w:id="155" w:name="_Toc368307927"/>
      <w:bookmarkStart w:id="156" w:name="_Toc373398823"/>
      <w:bookmarkStart w:id="157" w:name="_Toc373403563"/>
      <w:bookmarkStart w:id="158" w:name="_Toc373426974"/>
      <w:bookmarkStart w:id="159" w:name="_Toc377665641"/>
      <w:bookmarkStart w:id="160" w:name="_Toc394564332"/>
      <w:bookmarkStart w:id="161" w:name="_Toc398794773"/>
      <w:bookmarkStart w:id="162" w:name="_Toc398795148"/>
      <w:bookmarkStart w:id="163" w:name="_Toc401135802"/>
      <w:bookmarkStart w:id="164" w:name="_Toc401140662"/>
      <w:bookmarkStart w:id="165" w:name="_Toc429570454"/>
      <w:bookmarkStart w:id="166" w:name="_Toc453168943"/>
      <w:bookmarkStart w:id="167" w:name="_Toc453170114"/>
      <w:bookmarkStart w:id="168" w:name="_Toc453170550"/>
      <w:bookmarkStart w:id="169" w:name="_Toc453170642"/>
      <w:bookmarkStart w:id="170" w:name="_Toc459981811"/>
      <w:bookmarkStart w:id="171" w:name="_Toc461531850"/>
      <w:bookmarkStart w:id="172" w:name="_Toc475015713"/>
      <w:bookmarkStart w:id="173" w:name="_Toc477351050"/>
      <w:bookmarkStart w:id="174" w:name="_Toc486499564"/>
      <w:bookmarkStart w:id="175" w:name="_Toc486499829"/>
      <w:bookmarkStart w:id="176" w:name="_Toc486499942"/>
      <w:bookmarkEnd w:id="139"/>
      <w:bookmarkEnd w:id="140"/>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p>
    <w:p w:rsidR="00B73280" w:rsidRDefault="008C704E" w:rsidP="00E31B1C">
      <w:pPr>
        <w:pStyle w:val="Nadpis2P"/>
      </w:pPr>
      <w:bookmarkStart w:id="177" w:name="_Toc486499943"/>
      <w:r w:rsidRPr="00E31B1C">
        <w:t>Proces</w:t>
      </w:r>
      <w:r>
        <w:t xml:space="preserve"> </w:t>
      </w:r>
      <w:r w:rsidR="0093754C">
        <w:t>„</w:t>
      </w:r>
      <w:r w:rsidRPr="007C0979">
        <w:t>Zmena technických parametrov odberného miesta</w:t>
      </w:r>
      <w:r w:rsidR="0093754C">
        <w:t>“</w:t>
      </w:r>
      <w:bookmarkEnd w:id="177"/>
    </w:p>
    <w:p w:rsidR="001E35C5" w:rsidRDefault="001E35C5" w:rsidP="001E35C5">
      <w:pPr>
        <w:pStyle w:val="Nadpis3"/>
        <w:spacing w:line="360" w:lineRule="auto"/>
        <w:rPr>
          <w:b w:val="0"/>
        </w:rPr>
      </w:pPr>
      <w:r>
        <w:rPr>
          <w:b w:val="0"/>
        </w:rPr>
        <w:t>Základné pravidlá pre proces</w:t>
      </w:r>
    </w:p>
    <w:p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rsidTr="00E935BA">
        <w:tc>
          <w:tcPr>
            <w:tcW w:w="2338" w:type="dxa"/>
            <w:vAlign w:val="center"/>
          </w:tcPr>
          <w:p w:rsidR="00E935BA" w:rsidRPr="00E935BA" w:rsidRDefault="00E935BA" w:rsidP="00E935BA">
            <w:pPr>
              <w:jc w:val="center"/>
              <w:rPr>
                <w:b/>
              </w:rPr>
            </w:pPr>
            <w:r w:rsidRPr="00E935BA">
              <w:rPr>
                <w:b/>
              </w:rPr>
              <w:t>Typ a ID správy</w:t>
            </w:r>
          </w:p>
        </w:tc>
        <w:tc>
          <w:tcPr>
            <w:tcW w:w="6237" w:type="dxa"/>
            <w:vAlign w:val="center"/>
          </w:tcPr>
          <w:p w:rsidR="00E935BA" w:rsidRPr="00E935BA" w:rsidRDefault="00E935BA" w:rsidP="00E935BA">
            <w:pPr>
              <w:jc w:val="center"/>
              <w:rPr>
                <w:b/>
              </w:rPr>
            </w:pPr>
            <w:r w:rsidRPr="00E935BA">
              <w:rPr>
                <w:b/>
              </w:rPr>
              <w:t>Popis</w:t>
            </w:r>
          </w:p>
        </w:tc>
      </w:tr>
      <w:tr w:rsidR="00E935BA" w:rsidTr="00E935BA">
        <w:tc>
          <w:tcPr>
            <w:tcW w:w="2338" w:type="dxa"/>
            <w:vAlign w:val="center"/>
          </w:tcPr>
          <w:p w:rsidR="00E935BA" w:rsidRDefault="00E935BA" w:rsidP="00E935BA">
            <w:r>
              <w:t xml:space="preserve">UTILMD </w:t>
            </w:r>
            <w:r w:rsidRPr="0093754C">
              <w:t>421 UN138</w:t>
            </w:r>
          </w:p>
        </w:tc>
        <w:tc>
          <w:tcPr>
            <w:tcW w:w="6237" w:type="dxa"/>
            <w:vAlign w:val="center"/>
          </w:tcPr>
          <w:p w:rsidR="00E935BA" w:rsidRDefault="00E935BA" w:rsidP="00E935BA">
            <w:r w:rsidRPr="00E935BA">
              <w:rPr>
                <w:u w:val="single"/>
              </w:rPr>
              <w:t>Zmena:</w:t>
            </w:r>
            <w:r w:rsidRPr="0093754C">
              <w:t xml:space="preserve"> RK(kW)</w:t>
            </w:r>
          </w:p>
        </w:tc>
      </w:tr>
      <w:tr w:rsidR="00C5390D" w:rsidTr="00E935BA">
        <w:tc>
          <w:tcPr>
            <w:tcW w:w="2338" w:type="dxa"/>
            <w:vAlign w:val="center"/>
          </w:tcPr>
          <w:p w:rsidR="00C5390D" w:rsidRPr="0010235F" w:rsidRDefault="00C5390D" w:rsidP="00C5390D">
            <w:r w:rsidRPr="0010235F">
              <w:t>UTILMD 421 UN148</w:t>
            </w:r>
          </w:p>
        </w:tc>
        <w:tc>
          <w:tcPr>
            <w:tcW w:w="6237" w:type="dxa"/>
            <w:vAlign w:val="center"/>
          </w:tcPr>
          <w:p w:rsidR="00C5390D" w:rsidRPr="0010235F" w:rsidRDefault="00C5390D" w:rsidP="00C5390D">
            <w:pPr>
              <w:rPr>
                <w:u w:val="single"/>
              </w:rPr>
            </w:pPr>
            <w:r w:rsidRPr="0010235F">
              <w:rPr>
                <w:u w:val="single"/>
              </w:rPr>
              <w:t>Zmena:</w:t>
            </w:r>
            <w:r w:rsidRPr="0010235F">
              <w:t xml:space="preserve"> RK(A)</w:t>
            </w:r>
          </w:p>
        </w:tc>
      </w:tr>
      <w:tr w:rsidR="00C5390D" w:rsidTr="00E935BA">
        <w:tc>
          <w:tcPr>
            <w:tcW w:w="2338" w:type="dxa"/>
            <w:vAlign w:val="center"/>
          </w:tcPr>
          <w:p w:rsidR="00C5390D" w:rsidRPr="0010235F" w:rsidRDefault="00C5390D" w:rsidP="00C5390D">
            <w:r w:rsidRPr="0010235F">
              <w:t>UTILMD 421 UN139</w:t>
            </w:r>
          </w:p>
        </w:tc>
        <w:tc>
          <w:tcPr>
            <w:tcW w:w="6237" w:type="dxa"/>
            <w:vAlign w:val="center"/>
          </w:tcPr>
          <w:p w:rsidR="00C5390D" w:rsidRPr="0010235F" w:rsidRDefault="00C5390D" w:rsidP="001E0A71">
            <w:bookmarkStart w:id="178" w:name="OLE_LINK1"/>
            <w:bookmarkStart w:id="179" w:name="OLE_LINK2"/>
            <w:r w:rsidRPr="0010235F">
              <w:rPr>
                <w:u w:val="single"/>
              </w:rPr>
              <w:t>Zmena:</w:t>
            </w:r>
            <w:r w:rsidRPr="0010235F">
              <w:t xml:space="preserve"> Sadzb</w:t>
            </w:r>
            <w:r w:rsidR="001E0A71" w:rsidRPr="0010235F">
              <w:t>a</w:t>
            </w:r>
            <w:r w:rsidRPr="0010235F">
              <w:t xml:space="preserve">, </w:t>
            </w:r>
            <w:bookmarkEnd w:id="178"/>
            <w:bookmarkEnd w:id="179"/>
            <w:r w:rsidR="001E0A71" w:rsidRPr="0010235F">
              <w:t>Tarifikácia</w:t>
            </w:r>
          </w:p>
        </w:tc>
      </w:tr>
    </w:tbl>
    <w:p w:rsidR="00E935BA" w:rsidRDefault="00E935BA" w:rsidP="0093754C">
      <w:pPr>
        <w:ind w:left="180"/>
      </w:pPr>
    </w:p>
    <w:p w:rsidR="009067F4" w:rsidRPr="00FF20D2" w:rsidRDefault="009067F4" w:rsidP="009067F4">
      <w:pPr>
        <w:spacing w:line="360" w:lineRule="auto"/>
        <w:ind w:left="180"/>
        <w:rPr>
          <w:u w:val="single"/>
        </w:rPr>
      </w:pPr>
      <w:r w:rsidRPr="00FF20D2">
        <w:rPr>
          <w:u w:val="single"/>
        </w:rPr>
        <w:t>Požiadavka UTILMD</w:t>
      </w:r>
      <w:r>
        <w:rPr>
          <w:u w:val="single"/>
        </w:rPr>
        <w:t>421 UN138</w:t>
      </w:r>
    </w:p>
    <w:p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rsidR="00451BDA" w:rsidRDefault="004F150E" w:rsidP="00451BDA">
      <w:r w:rsidRPr="004F150E">
        <w:tab/>
      </w:r>
      <w:r w:rsidR="00451BDA">
        <w:t>Dodávateľ môže požiadať o zmenu  hodnôt  rezervovanej kapacity</w:t>
      </w:r>
    </w:p>
    <w:p w:rsidR="00343539" w:rsidRDefault="00451BDA" w:rsidP="00451BDA">
      <w:pPr>
        <w:spacing w:line="360" w:lineRule="auto"/>
        <w:ind w:left="180"/>
      </w:pPr>
      <w:r>
        <w:t>maximálne na 12 mesiacov dopredu</w:t>
      </w:r>
      <w:r w:rsidR="00B01A23">
        <w:t>.</w:t>
      </w:r>
    </w:p>
    <w:p w:rsidR="00471BE0" w:rsidRDefault="00471BE0" w:rsidP="00451BDA">
      <w:pPr>
        <w:spacing w:line="360" w:lineRule="auto"/>
        <w:ind w:left="180"/>
      </w:pPr>
    </w:p>
    <w:p w:rsidR="00471BE0" w:rsidRPr="0010235F" w:rsidRDefault="00471BE0" w:rsidP="00471BE0">
      <w:pPr>
        <w:spacing w:line="360" w:lineRule="auto"/>
        <w:ind w:left="180"/>
        <w:rPr>
          <w:u w:val="single"/>
        </w:rPr>
      </w:pPr>
      <w:r w:rsidRPr="0010235F">
        <w:rPr>
          <w:u w:val="single"/>
        </w:rPr>
        <w:t>Požiadavka UTILMD421 UN148</w:t>
      </w:r>
    </w:p>
    <w:p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rsidR="00451BDA" w:rsidRPr="0010235F" w:rsidRDefault="00451BDA" w:rsidP="00451BDA">
      <w:pPr>
        <w:spacing w:line="360" w:lineRule="auto"/>
        <w:ind w:left="180"/>
        <w:rPr>
          <w:u w:val="single"/>
        </w:rPr>
      </w:pPr>
    </w:p>
    <w:p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rsidR="008E3554" w:rsidRDefault="008E3554">
      <w:pPr>
        <w:spacing w:after="0"/>
        <w:rPr>
          <w:rFonts w:cs="Arial"/>
          <w:color w:val="000080"/>
          <w:kern w:val="32"/>
          <w:sz w:val="26"/>
          <w:szCs w:val="26"/>
        </w:rPr>
      </w:pPr>
    </w:p>
    <w:p w:rsidR="001E35C5" w:rsidRDefault="001E35C5" w:rsidP="001E35C5">
      <w:pPr>
        <w:pStyle w:val="Nadpis3"/>
        <w:spacing w:line="360" w:lineRule="auto"/>
        <w:rPr>
          <w:b w:val="0"/>
        </w:rPr>
      </w:pPr>
      <w:r>
        <w:rPr>
          <w:b w:val="0"/>
        </w:rPr>
        <w:t>Diagram procesu</w:t>
      </w:r>
    </w:p>
    <w:p w:rsidR="00604185" w:rsidRPr="00604185" w:rsidDel="00327BCA" w:rsidRDefault="00604185" w:rsidP="00604185">
      <w:pPr>
        <w:rPr>
          <w:del w:id="180" w:author="stofa_anton" w:date="2017-09-06T11:28:00Z"/>
        </w:rPr>
      </w:pPr>
    </w:p>
    <w:bookmarkStart w:id="181" w:name="OLE_LINK62"/>
    <w:bookmarkStart w:id="182" w:name="OLE_LINK63"/>
    <w:p w:rsidR="00FB0E46" w:rsidRDefault="00650EC8" w:rsidP="00625655">
      <w:pPr>
        <w:jc w:val="center"/>
      </w:pPr>
      <w:r w:rsidRPr="0010235F">
        <w:object w:dxaOrig="13901" w:dyaOrig="15761">
          <v:shape id="_x0000_i1045" type="#_x0000_t75" style="width:442.9pt;height:480.55pt" o:ole="">
            <v:imagedata r:id="rId55" o:title=""/>
          </v:shape>
          <o:OLEObject Type="Embed" ProgID="Visio.Drawing.11" ShapeID="_x0000_i1045" DrawAspect="Content" ObjectID="_1582616523" r:id="rId56"/>
        </w:object>
      </w:r>
      <w:bookmarkEnd w:id="181"/>
      <w:bookmarkEnd w:id="182"/>
    </w:p>
    <w:p w:rsidR="00E20A18" w:rsidRPr="00E20A18" w:rsidRDefault="00E20A18" w:rsidP="00E20A18"/>
    <w:p w:rsidR="001E35C5" w:rsidRPr="00DC76F2" w:rsidRDefault="001E35C5" w:rsidP="001E35C5">
      <w:pPr>
        <w:pStyle w:val="Nadpis3"/>
        <w:rPr>
          <w:b w:val="0"/>
        </w:rPr>
      </w:pPr>
      <w:r>
        <w:rPr>
          <w:b w:val="0"/>
        </w:rPr>
        <w:t>Časový priebeh procesu</w:t>
      </w:r>
    </w:p>
    <w:p w:rsidR="001E35C5" w:rsidRDefault="001E35C5" w:rsidP="001E35C5"/>
    <w:p w:rsidR="00C9149E" w:rsidRDefault="00FF20D2" w:rsidP="001E35C5">
      <w:r>
        <w:t>Zmena zmluvných kmeňových dát prebieha v súlade s pravidlami PDS a s príslušnými cenníkmi PDS.</w:t>
      </w:r>
    </w:p>
    <w:p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rsidTr="00CF01D5">
        <w:trPr>
          <w:trHeight w:val="635"/>
          <w:tblHeader/>
        </w:trPr>
        <w:tc>
          <w:tcPr>
            <w:tcW w:w="1101" w:type="dxa"/>
            <w:vMerge w:val="restart"/>
            <w:shd w:val="clear" w:color="auto" w:fill="8C8C8C"/>
            <w:vAlign w:val="center"/>
          </w:tcPr>
          <w:p w:rsidR="00843293" w:rsidRPr="007B72DA" w:rsidRDefault="00843293" w:rsidP="00CB61E9">
            <w:pPr>
              <w:jc w:val="center"/>
              <w:rPr>
                <w:b/>
              </w:rPr>
            </w:pPr>
            <w:r w:rsidRPr="007B72DA">
              <w:rPr>
                <w:b/>
              </w:rPr>
              <w:t>Ref.</w:t>
            </w:r>
          </w:p>
        </w:tc>
        <w:tc>
          <w:tcPr>
            <w:tcW w:w="3685" w:type="dxa"/>
            <w:gridSpan w:val="2"/>
            <w:shd w:val="clear" w:color="auto" w:fill="8C8C8C"/>
            <w:vAlign w:val="center"/>
          </w:tcPr>
          <w:p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rsidR="00843293" w:rsidRPr="007B72DA" w:rsidRDefault="00843293" w:rsidP="00CB61E9">
            <w:pPr>
              <w:jc w:val="center"/>
              <w:rPr>
                <w:b/>
              </w:rPr>
            </w:pPr>
            <w:r>
              <w:rPr>
                <w:b/>
              </w:rPr>
              <w:t>Termín</w:t>
            </w:r>
          </w:p>
        </w:tc>
        <w:tc>
          <w:tcPr>
            <w:tcW w:w="1984" w:type="dxa"/>
            <w:vMerge w:val="restart"/>
            <w:shd w:val="clear" w:color="auto" w:fill="8C8C8C"/>
            <w:vAlign w:val="center"/>
          </w:tcPr>
          <w:p w:rsidR="00843293" w:rsidRPr="007B72DA" w:rsidRDefault="00843293" w:rsidP="00CB61E9">
            <w:pPr>
              <w:jc w:val="center"/>
              <w:rPr>
                <w:b/>
              </w:rPr>
            </w:pPr>
            <w:r>
              <w:rPr>
                <w:b/>
              </w:rPr>
              <w:t>Činnosť</w:t>
            </w:r>
          </w:p>
        </w:tc>
      </w:tr>
      <w:tr w:rsidR="00067F18" w:rsidRPr="007B72DA" w:rsidTr="00CF01D5">
        <w:trPr>
          <w:trHeight w:val="145"/>
          <w:tblHeader/>
        </w:trPr>
        <w:tc>
          <w:tcPr>
            <w:tcW w:w="1101" w:type="dxa"/>
            <w:vMerge/>
            <w:shd w:val="clear" w:color="auto" w:fill="8C8C8C"/>
            <w:vAlign w:val="center"/>
          </w:tcPr>
          <w:p w:rsidR="00843293" w:rsidRPr="007B72DA" w:rsidRDefault="00843293" w:rsidP="00CB61E9">
            <w:pPr>
              <w:jc w:val="center"/>
              <w:rPr>
                <w:b/>
              </w:rPr>
            </w:pPr>
          </w:p>
        </w:tc>
        <w:tc>
          <w:tcPr>
            <w:tcW w:w="850" w:type="dxa"/>
            <w:tcBorders>
              <w:bottom w:val="single" w:sz="4" w:space="0" w:color="auto"/>
            </w:tcBorders>
            <w:shd w:val="clear" w:color="auto" w:fill="8C8C8C"/>
            <w:vAlign w:val="center"/>
          </w:tcPr>
          <w:p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rsidR="00843293" w:rsidRPr="007B72DA" w:rsidRDefault="00843293" w:rsidP="00CB61E9">
            <w:pPr>
              <w:jc w:val="center"/>
              <w:rPr>
                <w:b/>
              </w:rPr>
            </w:pPr>
            <w:r>
              <w:rPr>
                <w:b/>
              </w:rPr>
              <w:t>Akcia</w:t>
            </w:r>
          </w:p>
        </w:tc>
        <w:tc>
          <w:tcPr>
            <w:tcW w:w="2126" w:type="dxa"/>
            <w:vMerge/>
            <w:shd w:val="clear" w:color="auto" w:fill="8C8C8C"/>
            <w:vAlign w:val="center"/>
          </w:tcPr>
          <w:p w:rsidR="00843293" w:rsidRPr="007B72DA" w:rsidRDefault="00843293" w:rsidP="00CB61E9">
            <w:pPr>
              <w:jc w:val="center"/>
              <w:rPr>
                <w:b/>
              </w:rPr>
            </w:pPr>
          </w:p>
        </w:tc>
        <w:tc>
          <w:tcPr>
            <w:tcW w:w="1843" w:type="dxa"/>
            <w:vMerge/>
            <w:shd w:val="clear" w:color="auto" w:fill="8C8C8C"/>
            <w:vAlign w:val="center"/>
          </w:tcPr>
          <w:p w:rsidR="00843293" w:rsidRPr="007B72DA" w:rsidRDefault="00843293" w:rsidP="00CB61E9">
            <w:pPr>
              <w:jc w:val="center"/>
              <w:rPr>
                <w:b/>
              </w:rPr>
            </w:pPr>
          </w:p>
        </w:tc>
        <w:tc>
          <w:tcPr>
            <w:tcW w:w="3119" w:type="dxa"/>
            <w:vMerge/>
            <w:shd w:val="clear" w:color="auto" w:fill="8C8C8C"/>
            <w:vAlign w:val="center"/>
          </w:tcPr>
          <w:p w:rsidR="00843293" w:rsidRPr="007B72DA" w:rsidRDefault="00843293" w:rsidP="00CB61E9">
            <w:pPr>
              <w:jc w:val="center"/>
              <w:rPr>
                <w:b/>
              </w:rPr>
            </w:pPr>
          </w:p>
        </w:tc>
        <w:tc>
          <w:tcPr>
            <w:tcW w:w="1984" w:type="dxa"/>
            <w:vMerge/>
            <w:shd w:val="clear" w:color="auto" w:fill="8C8C8C"/>
            <w:vAlign w:val="center"/>
          </w:tcPr>
          <w:p w:rsidR="00843293" w:rsidRPr="007B72DA" w:rsidRDefault="00843293" w:rsidP="00CB61E9">
            <w:pPr>
              <w:jc w:val="center"/>
              <w:rPr>
                <w:b/>
              </w:rPr>
            </w:pPr>
          </w:p>
        </w:tc>
      </w:tr>
      <w:tr w:rsidR="00067F18" w:rsidRPr="006F63B9" w:rsidTr="00CF01D5">
        <w:trPr>
          <w:trHeight w:val="393"/>
        </w:trPr>
        <w:tc>
          <w:tcPr>
            <w:tcW w:w="1101" w:type="dxa"/>
          </w:tcPr>
          <w:p w:rsidR="00843293" w:rsidRPr="006F63B9" w:rsidRDefault="00843293" w:rsidP="00CB61E9">
            <w:r>
              <w:t>1.</w:t>
            </w:r>
          </w:p>
        </w:tc>
        <w:tc>
          <w:tcPr>
            <w:tcW w:w="850" w:type="dxa"/>
            <w:shd w:val="clear" w:color="auto" w:fill="auto"/>
          </w:tcPr>
          <w:p w:rsidR="00843293" w:rsidRPr="006F63B9" w:rsidRDefault="00843293" w:rsidP="00843293">
            <w:r>
              <w:t>421</w:t>
            </w:r>
          </w:p>
        </w:tc>
        <w:tc>
          <w:tcPr>
            <w:tcW w:w="2835" w:type="dxa"/>
            <w:shd w:val="clear" w:color="auto" w:fill="auto"/>
          </w:tcPr>
          <w:p w:rsidR="00843293" w:rsidRPr="0010235F" w:rsidRDefault="00843293" w:rsidP="00843293">
            <w:pPr>
              <w:rPr>
                <w:sz w:val="20"/>
                <w:szCs w:val="20"/>
              </w:rPr>
            </w:pPr>
            <w:r w:rsidRPr="0010235F">
              <w:rPr>
                <w:sz w:val="20"/>
                <w:szCs w:val="20"/>
              </w:rPr>
              <w:t>Odoslanie Požiadavka na zmenu zmluvných kmeňových dát</w:t>
            </w:r>
          </w:p>
          <w:p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rsidR="00843293" w:rsidRPr="0010235F" w:rsidRDefault="00843293" w:rsidP="00CB61E9">
            <w:pPr>
              <w:rPr>
                <w:sz w:val="20"/>
                <w:szCs w:val="20"/>
              </w:rPr>
            </w:pPr>
            <w:r w:rsidRPr="0010235F">
              <w:rPr>
                <w:color w:val="000000"/>
                <w:kern w:val="24"/>
                <w:sz w:val="20"/>
                <w:szCs w:val="20"/>
              </w:rPr>
              <w:t>Dodávateľ</w:t>
            </w:r>
          </w:p>
        </w:tc>
        <w:tc>
          <w:tcPr>
            <w:tcW w:w="1843" w:type="dxa"/>
          </w:tcPr>
          <w:p w:rsidR="00843293" w:rsidRPr="0010235F" w:rsidRDefault="00843293" w:rsidP="00CB61E9">
            <w:pPr>
              <w:rPr>
                <w:sz w:val="20"/>
                <w:szCs w:val="20"/>
              </w:rPr>
            </w:pPr>
            <w:r w:rsidRPr="0010235F">
              <w:rPr>
                <w:sz w:val="20"/>
                <w:szCs w:val="20"/>
              </w:rPr>
              <w:t>PDS</w:t>
            </w:r>
          </w:p>
        </w:tc>
        <w:tc>
          <w:tcPr>
            <w:tcW w:w="3119" w:type="dxa"/>
            <w:shd w:val="clear" w:color="auto" w:fill="auto"/>
          </w:tcPr>
          <w:p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Pr="006F63B9" w:rsidRDefault="00843293" w:rsidP="00CB61E9">
            <w:r>
              <w:t>2.</w:t>
            </w:r>
          </w:p>
        </w:tc>
        <w:tc>
          <w:tcPr>
            <w:tcW w:w="850" w:type="dxa"/>
            <w:shd w:val="clear" w:color="auto" w:fill="auto"/>
          </w:tcPr>
          <w:p w:rsidR="00843293" w:rsidRPr="006F63B9" w:rsidRDefault="00843293" w:rsidP="00843293">
            <w:r>
              <w:t>422</w:t>
            </w:r>
          </w:p>
        </w:tc>
        <w:tc>
          <w:tcPr>
            <w:tcW w:w="2835" w:type="dxa"/>
            <w:shd w:val="clear" w:color="auto" w:fill="auto"/>
          </w:tcPr>
          <w:p w:rsidR="00843293" w:rsidRPr="00EA0C3E" w:rsidRDefault="00843293" w:rsidP="00CB61E9">
            <w:pPr>
              <w:rPr>
                <w:sz w:val="20"/>
                <w:szCs w:val="20"/>
              </w:rPr>
            </w:pPr>
            <w:r w:rsidRPr="00EA0C3E">
              <w:rPr>
                <w:sz w:val="20"/>
                <w:szCs w:val="20"/>
              </w:rPr>
              <w:t>Akceptovanie / Zamietnutie požiadavky</w:t>
            </w:r>
          </w:p>
        </w:tc>
        <w:tc>
          <w:tcPr>
            <w:tcW w:w="2126" w:type="dxa"/>
          </w:tcPr>
          <w:p w:rsidR="00843293" w:rsidRPr="00EA0C3E" w:rsidRDefault="00843293" w:rsidP="00CB61E9">
            <w:pPr>
              <w:rPr>
                <w:sz w:val="20"/>
                <w:szCs w:val="20"/>
              </w:rPr>
            </w:pPr>
            <w:r w:rsidRPr="00EA0C3E">
              <w:rPr>
                <w:color w:val="000000"/>
                <w:kern w:val="24"/>
                <w:sz w:val="20"/>
                <w:szCs w:val="20"/>
              </w:rPr>
              <w:t>PDS</w:t>
            </w:r>
          </w:p>
        </w:tc>
        <w:tc>
          <w:tcPr>
            <w:tcW w:w="1843" w:type="dxa"/>
          </w:tcPr>
          <w:p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3.</w:t>
            </w:r>
          </w:p>
        </w:tc>
        <w:tc>
          <w:tcPr>
            <w:tcW w:w="850" w:type="dxa"/>
            <w:shd w:val="clear" w:color="auto" w:fill="auto"/>
          </w:tcPr>
          <w:p w:rsidR="00843293" w:rsidRPr="006F63B9" w:rsidRDefault="00843293" w:rsidP="00843293">
            <w:r>
              <w:t>428</w:t>
            </w:r>
          </w:p>
        </w:tc>
        <w:tc>
          <w:tcPr>
            <w:tcW w:w="2835" w:type="dxa"/>
            <w:shd w:val="clear" w:color="auto" w:fill="auto"/>
          </w:tcPr>
          <w:p w:rsidR="00843293" w:rsidRPr="00EA0C3E" w:rsidRDefault="00843293" w:rsidP="00CB61E9">
            <w:pPr>
              <w:rPr>
                <w:sz w:val="20"/>
                <w:szCs w:val="20"/>
              </w:rPr>
            </w:pPr>
            <w:r w:rsidRPr="00EA0C3E">
              <w:rPr>
                <w:sz w:val="20"/>
                <w:szCs w:val="20"/>
              </w:rPr>
              <w:t>Opčne: storno</w:t>
            </w:r>
          </w:p>
        </w:tc>
        <w:tc>
          <w:tcPr>
            <w:tcW w:w="2126" w:type="dxa"/>
          </w:tcPr>
          <w:p w:rsidR="00843293" w:rsidRPr="00EA0C3E" w:rsidRDefault="00843293" w:rsidP="00CB61E9">
            <w:pPr>
              <w:rPr>
                <w:sz w:val="20"/>
                <w:szCs w:val="20"/>
              </w:rPr>
            </w:pPr>
            <w:r w:rsidRPr="00EA0C3E">
              <w:rPr>
                <w:color w:val="000000"/>
                <w:kern w:val="24"/>
                <w:sz w:val="20"/>
                <w:szCs w:val="20"/>
              </w:rPr>
              <w:t>Dodávateľ</w:t>
            </w:r>
          </w:p>
        </w:tc>
        <w:tc>
          <w:tcPr>
            <w:tcW w:w="1843" w:type="dxa"/>
          </w:tcPr>
          <w:p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rsidR="00843293" w:rsidRPr="00EA0C3E" w:rsidRDefault="00843293" w:rsidP="00CB61E9">
            <w:pPr>
              <w:rPr>
                <w:sz w:val="20"/>
                <w:szCs w:val="20"/>
              </w:rPr>
            </w:pP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843293" w:rsidRDefault="00843293" w:rsidP="00CB61E9">
            <w:r>
              <w:t>4.</w:t>
            </w:r>
          </w:p>
        </w:tc>
        <w:tc>
          <w:tcPr>
            <w:tcW w:w="850" w:type="dxa"/>
            <w:shd w:val="clear" w:color="auto" w:fill="auto"/>
          </w:tcPr>
          <w:p w:rsidR="00843293" w:rsidRDefault="00843293" w:rsidP="00843293">
            <w:r>
              <w:t>429</w:t>
            </w:r>
          </w:p>
        </w:tc>
        <w:tc>
          <w:tcPr>
            <w:tcW w:w="2835" w:type="dxa"/>
            <w:shd w:val="clear" w:color="auto" w:fill="auto"/>
          </w:tcPr>
          <w:p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rsidR="00843293" w:rsidRPr="006F63B9" w:rsidRDefault="00843293" w:rsidP="00CB61E9"/>
        </w:tc>
      </w:tr>
      <w:tr w:rsidR="00067F18" w:rsidRPr="006F63B9" w:rsidTr="00CF01D5">
        <w:trPr>
          <w:trHeight w:val="499"/>
        </w:trPr>
        <w:tc>
          <w:tcPr>
            <w:tcW w:w="1101" w:type="dxa"/>
          </w:tcPr>
          <w:p w:rsidR="007B4142" w:rsidRDefault="007B4142" w:rsidP="00CB61E9">
            <w:r>
              <w:t>5.</w:t>
            </w:r>
          </w:p>
        </w:tc>
        <w:tc>
          <w:tcPr>
            <w:tcW w:w="850" w:type="dxa"/>
            <w:shd w:val="clear" w:color="auto" w:fill="auto"/>
          </w:tcPr>
          <w:p w:rsidR="007B4142" w:rsidRDefault="007B4142" w:rsidP="00843293">
            <w:r>
              <w:t>433</w:t>
            </w:r>
          </w:p>
        </w:tc>
        <w:tc>
          <w:tcPr>
            <w:tcW w:w="2835" w:type="dxa"/>
            <w:shd w:val="clear" w:color="auto" w:fill="auto"/>
          </w:tcPr>
          <w:p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rsidR="007B4142" w:rsidRPr="00EA0C3E" w:rsidRDefault="007B4142" w:rsidP="00CB61E9">
            <w:pPr>
              <w:rPr>
                <w:color w:val="000000"/>
                <w:kern w:val="24"/>
                <w:sz w:val="20"/>
                <w:szCs w:val="20"/>
              </w:rPr>
            </w:pPr>
            <w:r w:rsidRPr="00EA0C3E">
              <w:rPr>
                <w:sz w:val="20"/>
                <w:szCs w:val="20"/>
              </w:rPr>
              <w:t>PDS</w:t>
            </w:r>
          </w:p>
        </w:tc>
        <w:tc>
          <w:tcPr>
            <w:tcW w:w="1843" w:type="dxa"/>
          </w:tcPr>
          <w:p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rsidR="007B4142" w:rsidRPr="006F63B9" w:rsidRDefault="007B4142" w:rsidP="00CB61E9"/>
        </w:tc>
      </w:tr>
      <w:tr w:rsidR="00E41B2E" w:rsidRPr="006F63B9" w:rsidTr="00CF01D5">
        <w:trPr>
          <w:trHeight w:val="499"/>
        </w:trPr>
        <w:tc>
          <w:tcPr>
            <w:tcW w:w="1101" w:type="dxa"/>
          </w:tcPr>
          <w:p w:rsidR="00E41B2E" w:rsidRPr="0010235F" w:rsidRDefault="00E41B2E" w:rsidP="00E41B2E"/>
        </w:tc>
        <w:tc>
          <w:tcPr>
            <w:tcW w:w="850" w:type="dxa"/>
            <w:shd w:val="clear" w:color="auto" w:fill="auto"/>
          </w:tcPr>
          <w:p w:rsidR="00E41B2E" w:rsidRPr="0010235F" w:rsidRDefault="00E41B2E" w:rsidP="00E41B2E">
            <w:r w:rsidRPr="0010235F">
              <w:t>433</w:t>
            </w:r>
          </w:p>
        </w:tc>
        <w:tc>
          <w:tcPr>
            <w:tcW w:w="2835" w:type="dxa"/>
            <w:shd w:val="clear" w:color="auto" w:fill="auto"/>
          </w:tcPr>
          <w:p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rsidR="00E41B2E" w:rsidRPr="0010235F" w:rsidRDefault="00E41B2E" w:rsidP="00E41B2E">
            <w:pPr>
              <w:rPr>
                <w:color w:val="000000"/>
                <w:kern w:val="24"/>
                <w:sz w:val="20"/>
                <w:szCs w:val="20"/>
              </w:rPr>
            </w:pPr>
            <w:r w:rsidRPr="0010235F">
              <w:rPr>
                <w:sz w:val="20"/>
                <w:szCs w:val="20"/>
              </w:rPr>
              <w:t>PDS</w:t>
            </w:r>
          </w:p>
        </w:tc>
        <w:tc>
          <w:tcPr>
            <w:tcW w:w="1843" w:type="dxa"/>
          </w:tcPr>
          <w:p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rsidR="00E41B2E" w:rsidRPr="0010235F" w:rsidRDefault="00E41B2E" w:rsidP="00E41B2E"/>
        </w:tc>
      </w:tr>
      <w:tr w:rsidR="00E41B2E" w:rsidRPr="006F63B9" w:rsidTr="00CF01D5">
        <w:trPr>
          <w:trHeight w:val="499"/>
        </w:trPr>
        <w:tc>
          <w:tcPr>
            <w:tcW w:w="1101" w:type="dxa"/>
          </w:tcPr>
          <w:p w:rsidR="00E41B2E" w:rsidRDefault="00E41B2E" w:rsidP="00E41B2E"/>
        </w:tc>
        <w:tc>
          <w:tcPr>
            <w:tcW w:w="850" w:type="dxa"/>
            <w:shd w:val="clear" w:color="auto" w:fill="auto"/>
          </w:tcPr>
          <w:p w:rsidR="00E41B2E" w:rsidRDefault="00E41B2E" w:rsidP="00E41B2E">
            <w:r>
              <w:t>423</w:t>
            </w:r>
          </w:p>
        </w:tc>
        <w:tc>
          <w:tcPr>
            <w:tcW w:w="2835" w:type="dxa"/>
            <w:shd w:val="clear" w:color="auto" w:fill="auto"/>
          </w:tcPr>
          <w:p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rsidR="00E41B2E" w:rsidRPr="00EA0C3E" w:rsidRDefault="00E41B2E" w:rsidP="00E41B2E">
            <w:pPr>
              <w:rPr>
                <w:color w:val="000000"/>
                <w:kern w:val="24"/>
                <w:sz w:val="20"/>
                <w:szCs w:val="20"/>
              </w:rPr>
            </w:pPr>
            <w:r w:rsidRPr="00EA0C3E">
              <w:rPr>
                <w:sz w:val="20"/>
                <w:szCs w:val="20"/>
              </w:rPr>
              <w:t>PDS</w:t>
            </w:r>
          </w:p>
        </w:tc>
        <w:tc>
          <w:tcPr>
            <w:tcW w:w="1843" w:type="dxa"/>
          </w:tcPr>
          <w:p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rsidR="00E41B2E" w:rsidRPr="006F63B9" w:rsidRDefault="00E41B2E" w:rsidP="00E41B2E"/>
        </w:tc>
      </w:tr>
      <w:tr w:rsidR="00E41B2E" w:rsidRPr="006F63B9" w:rsidTr="00CF01D5">
        <w:trPr>
          <w:trHeight w:val="724"/>
        </w:trPr>
        <w:tc>
          <w:tcPr>
            <w:tcW w:w="1101" w:type="dxa"/>
          </w:tcPr>
          <w:p w:rsidR="00E41B2E" w:rsidRDefault="00E41B2E" w:rsidP="00E41B2E">
            <w:pPr>
              <w:jc w:val="center"/>
            </w:pPr>
            <w:r>
              <w:t>6.</w:t>
            </w:r>
          </w:p>
        </w:tc>
        <w:tc>
          <w:tcPr>
            <w:tcW w:w="850" w:type="dxa"/>
            <w:shd w:val="clear" w:color="auto" w:fill="auto"/>
          </w:tcPr>
          <w:p w:rsidR="00E41B2E" w:rsidRDefault="00E41B2E" w:rsidP="00E41B2E">
            <w:r>
              <w:t>425</w:t>
            </w:r>
          </w:p>
        </w:tc>
        <w:tc>
          <w:tcPr>
            <w:tcW w:w="2835" w:type="dxa"/>
            <w:shd w:val="clear" w:color="auto" w:fill="auto"/>
          </w:tcPr>
          <w:p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rsidR="00E41B2E" w:rsidRPr="00EA0C3E" w:rsidRDefault="00E41B2E" w:rsidP="00E41B2E">
            <w:pPr>
              <w:rPr>
                <w:sz w:val="20"/>
                <w:szCs w:val="20"/>
              </w:rPr>
            </w:pPr>
            <w:r w:rsidRPr="00EA0C3E">
              <w:rPr>
                <w:color w:val="000000"/>
                <w:kern w:val="24"/>
                <w:sz w:val="20"/>
                <w:szCs w:val="20"/>
                <w:lang w:eastAsia="sk-SK"/>
              </w:rPr>
              <w:t>PDS</w:t>
            </w:r>
          </w:p>
        </w:tc>
        <w:tc>
          <w:tcPr>
            <w:tcW w:w="1843" w:type="dxa"/>
          </w:tcPr>
          <w:p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rsidR="00E41B2E" w:rsidRPr="006F63B9" w:rsidRDefault="00E41B2E" w:rsidP="00E41B2E">
            <w:pPr>
              <w:jc w:val="center"/>
            </w:pPr>
          </w:p>
        </w:tc>
      </w:tr>
    </w:tbl>
    <w:p w:rsidR="00843293" w:rsidRPr="00843293" w:rsidRDefault="00843293" w:rsidP="00843293"/>
    <w:p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rsidR="00B73280" w:rsidRDefault="006A2963">
      <w:pPr>
        <w:pStyle w:val="Nadpis2P"/>
      </w:pPr>
      <w:bookmarkStart w:id="183" w:name="_Proces_pracovný_príkaz"/>
      <w:bookmarkStart w:id="184" w:name="_Toc486499944"/>
      <w:bookmarkEnd w:id="183"/>
      <w:r>
        <w:lastRenderedPageBreak/>
        <w:t>Proces „</w:t>
      </w:r>
      <w:r w:rsidRPr="006A2963">
        <w:t>Zmena obchodných parametrov</w:t>
      </w:r>
      <w:r>
        <w:t>“</w:t>
      </w:r>
      <w:bookmarkEnd w:id="184"/>
    </w:p>
    <w:p w:rsidR="006A2963" w:rsidRDefault="006A2963" w:rsidP="006A2963">
      <w:pPr>
        <w:pStyle w:val="Nadpis3"/>
        <w:spacing w:line="360" w:lineRule="auto"/>
        <w:rPr>
          <w:b w:val="0"/>
        </w:rPr>
      </w:pPr>
      <w:r>
        <w:rPr>
          <w:b w:val="0"/>
        </w:rPr>
        <w:t>Základné pravidlá pre proces</w:t>
      </w:r>
    </w:p>
    <w:p w:rsidR="0043714D" w:rsidRDefault="0043714D"/>
    <w:p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rsidTr="007D2FD8">
        <w:tc>
          <w:tcPr>
            <w:tcW w:w="2338" w:type="dxa"/>
            <w:vAlign w:val="center"/>
          </w:tcPr>
          <w:p w:rsidR="006A2963" w:rsidRPr="00E935BA" w:rsidRDefault="006A2963" w:rsidP="007D2FD8">
            <w:pPr>
              <w:jc w:val="center"/>
              <w:rPr>
                <w:b/>
              </w:rPr>
            </w:pPr>
            <w:r w:rsidRPr="00E935BA">
              <w:rPr>
                <w:b/>
              </w:rPr>
              <w:t>Typ a ID správy</w:t>
            </w:r>
          </w:p>
        </w:tc>
        <w:tc>
          <w:tcPr>
            <w:tcW w:w="6237" w:type="dxa"/>
            <w:vAlign w:val="center"/>
          </w:tcPr>
          <w:p w:rsidR="006A2963" w:rsidRPr="00E935BA" w:rsidRDefault="006A2963" w:rsidP="007D2FD8">
            <w:pPr>
              <w:jc w:val="center"/>
              <w:rPr>
                <w:b/>
              </w:rPr>
            </w:pPr>
            <w:r w:rsidRPr="00E935BA">
              <w:rPr>
                <w:b/>
              </w:rPr>
              <w:t>Popis</w:t>
            </w:r>
          </w:p>
        </w:tc>
      </w:tr>
      <w:tr w:rsidR="00067F18" w:rsidTr="007D2FD8">
        <w:tc>
          <w:tcPr>
            <w:tcW w:w="2338" w:type="dxa"/>
            <w:vAlign w:val="center"/>
          </w:tcPr>
          <w:p w:rsidR="006A2963" w:rsidRDefault="006A2963" w:rsidP="007D2FD8">
            <w:r>
              <w:t xml:space="preserve">UTILMD </w:t>
            </w:r>
            <w:r w:rsidRPr="0093754C">
              <w:t>421 UN137</w:t>
            </w:r>
          </w:p>
        </w:tc>
        <w:tc>
          <w:tcPr>
            <w:tcW w:w="6237" w:type="dxa"/>
            <w:vAlign w:val="center"/>
          </w:tcPr>
          <w:p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rsidR="006A2963" w:rsidRDefault="006A2963" w:rsidP="006A2963">
      <w:pPr>
        <w:ind w:left="180"/>
      </w:pPr>
    </w:p>
    <w:p w:rsidR="006A2963" w:rsidRPr="00FF20D2" w:rsidRDefault="006A2963" w:rsidP="006A2963">
      <w:pPr>
        <w:spacing w:line="360" w:lineRule="auto"/>
        <w:ind w:left="180"/>
        <w:rPr>
          <w:u w:val="single"/>
        </w:rPr>
      </w:pPr>
      <w:r w:rsidRPr="00FF20D2">
        <w:rPr>
          <w:u w:val="single"/>
        </w:rPr>
        <w:t>Požiadavka UTILMD</w:t>
      </w:r>
      <w:r>
        <w:rPr>
          <w:u w:val="single"/>
        </w:rPr>
        <w:t>421</w:t>
      </w:r>
    </w:p>
    <w:p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rsidR="00F55E74" w:rsidRDefault="00F55E74" w:rsidP="006A2963">
      <w:pPr>
        <w:spacing w:line="360" w:lineRule="auto"/>
        <w:ind w:left="180"/>
      </w:pPr>
    </w:p>
    <w:p w:rsidR="006A2963" w:rsidRDefault="006A2963" w:rsidP="006A2963">
      <w:pPr>
        <w:pStyle w:val="Nadpis3"/>
        <w:spacing w:line="360" w:lineRule="auto"/>
        <w:rPr>
          <w:b w:val="0"/>
        </w:rPr>
      </w:pPr>
      <w:r>
        <w:rPr>
          <w:b w:val="0"/>
        </w:rPr>
        <w:t>Diagram procesu</w:t>
      </w:r>
    </w:p>
    <w:p w:rsidR="006A2963" w:rsidRDefault="00037849" w:rsidP="00822999">
      <w:pPr>
        <w:jc w:val="center"/>
      </w:pPr>
      <w:r>
        <w:object w:dxaOrig="7277" w:dyaOrig="3733">
          <v:shape id="_x0000_i1046" type="#_x0000_t75" style="width:364.2pt;height:185.85pt" o:ole="">
            <v:imagedata r:id="rId57" o:title=""/>
          </v:shape>
          <o:OLEObject Type="Embed" ProgID="Visio.Drawing.11" ShapeID="_x0000_i1046" DrawAspect="Content" ObjectID="_1582616524" r:id="rId58"/>
        </w:object>
      </w:r>
    </w:p>
    <w:p w:rsidR="00037849" w:rsidRDefault="00037849" w:rsidP="00822999">
      <w:pPr>
        <w:jc w:val="center"/>
      </w:pPr>
    </w:p>
    <w:p w:rsidR="00F55E74" w:rsidRDefault="00F55E74" w:rsidP="00822999">
      <w:pPr>
        <w:jc w:val="center"/>
      </w:pPr>
    </w:p>
    <w:p w:rsidR="00F55E74" w:rsidRPr="00E20A18" w:rsidRDefault="00F55E74" w:rsidP="00822999">
      <w:pPr>
        <w:jc w:val="center"/>
      </w:pPr>
    </w:p>
    <w:p w:rsidR="00CB377A" w:rsidRDefault="006A2963" w:rsidP="00784373">
      <w:pPr>
        <w:pStyle w:val="Nadpis3"/>
        <w:numPr>
          <w:ilvl w:val="0"/>
          <w:numId w:val="0"/>
        </w:numPr>
        <w:rPr>
          <w:b w:val="0"/>
        </w:rPr>
      </w:pPr>
      <w:r w:rsidRPr="006A2963">
        <w:rPr>
          <w:b w:val="0"/>
        </w:rPr>
        <w:t>Časový priebeh procesu</w:t>
      </w:r>
    </w:p>
    <w:p w:rsidR="00037849" w:rsidRDefault="006A2963" w:rsidP="00FD7C60">
      <w:bookmarkStart w:id="185" w:name="OLE_LINK39"/>
      <w:bookmarkStart w:id="186" w:name="OLE_LINK40"/>
      <w:r>
        <w:t>Zmena zmluvných kmeňových dát prebieha v súlade s pravidlami PDS a s príslušnými cenníkmi PDS.</w:t>
      </w:r>
    </w:p>
    <w:p w:rsidR="00F55E74" w:rsidRDefault="00F55E74" w:rsidP="00FD7C60"/>
    <w:p w:rsidR="00F55E74" w:rsidRDefault="00F55E74" w:rsidP="00FD7C60"/>
    <w:bookmarkEnd w:id="185"/>
    <w:bookmarkEnd w:id="186"/>
    <w:p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rsidTr="00037849">
        <w:trPr>
          <w:trHeight w:val="512"/>
          <w:tblHeader/>
        </w:trPr>
        <w:tc>
          <w:tcPr>
            <w:tcW w:w="675" w:type="dxa"/>
            <w:vMerge w:val="restart"/>
            <w:shd w:val="clear" w:color="auto" w:fill="8C8C8C"/>
            <w:vAlign w:val="center"/>
          </w:tcPr>
          <w:p w:rsidR="007B4142" w:rsidRPr="007B72DA" w:rsidRDefault="007B4142" w:rsidP="00CB61E9">
            <w:pPr>
              <w:jc w:val="center"/>
              <w:rPr>
                <w:b/>
              </w:rPr>
            </w:pPr>
            <w:r w:rsidRPr="007B72DA">
              <w:rPr>
                <w:b/>
              </w:rPr>
              <w:t>Ref.</w:t>
            </w:r>
          </w:p>
        </w:tc>
        <w:tc>
          <w:tcPr>
            <w:tcW w:w="2694" w:type="dxa"/>
            <w:gridSpan w:val="2"/>
            <w:shd w:val="clear" w:color="auto" w:fill="8C8C8C"/>
            <w:vAlign w:val="center"/>
          </w:tcPr>
          <w:p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rsidR="007B4142" w:rsidRPr="007B72DA" w:rsidRDefault="007B4142" w:rsidP="00CB61E9">
            <w:pPr>
              <w:jc w:val="center"/>
              <w:rPr>
                <w:b/>
              </w:rPr>
            </w:pPr>
            <w:r>
              <w:rPr>
                <w:b/>
              </w:rPr>
              <w:t>Termín</w:t>
            </w:r>
          </w:p>
        </w:tc>
        <w:tc>
          <w:tcPr>
            <w:tcW w:w="717"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037849">
        <w:trPr>
          <w:trHeight w:val="117"/>
          <w:tblHeader/>
        </w:trPr>
        <w:tc>
          <w:tcPr>
            <w:tcW w:w="675" w:type="dxa"/>
            <w:vMerge/>
            <w:shd w:val="clear" w:color="auto" w:fill="8C8C8C"/>
            <w:vAlign w:val="center"/>
          </w:tcPr>
          <w:p w:rsidR="007B4142" w:rsidRPr="007B72DA" w:rsidRDefault="007B4142" w:rsidP="00CB61E9">
            <w:pPr>
              <w:jc w:val="center"/>
              <w:rPr>
                <w:b/>
              </w:rPr>
            </w:pPr>
          </w:p>
        </w:tc>
        <w:tc>
          <w:tcPr>
            <w:tcW w:w="851"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1559" w:type="dxa"/>
            <w:vMerge/>
            <w:shd w:val="clear" w:color="auto" w:fill="8C8C8C"/>
            <w:vAlign w:val="center"/>
          </w:tcPr>
          <w:p w:rsidR="007B4142" w:rsidRPr="007B72DA" w:rsidRDefault="007B4142" w:rsidP="00CB61E9">
            <w:pPr>
              <w:jc w:val="center"/>
              <w:rPr>
                <w:b/>
              </w:rPr>
            </w:pPr>
          </w:p>
        </w:tc>
        <w:tc>
          <w:tcPr>
            <w:tcW w:w="1134" w:type="dxa"/>
            <w:vMerge/>
            <w:shd w:val="clear" w:color="auto" w:fill="8C8C8C"/>
            <w:vAlign w:val="center"/>
          </w:tcPr>
          <w:p w:rsidR="007B4142" w:rsidRPr="007B72DA" w:rsidRDefault="007B4142" w:rsidP="00CB61E9">
            <w:pPr>
              <w:jc w:val="center"/>
              <w:rPr>
                <w:b/>
              </w:rPr>
            </w:pPr>
          </w:p>
        </w:tc>
        <w:tc>
          <w:tcPr>
            <w:tcW w:w="2410" w:type="dxa"/>
            <w:vMerge/>
            <w:shd w:val="clear" w:color="auto" w:fill="8C8C8C"/>
            <w:vAlign w:val="center"/>
          </w:tcPr>
          <w:p w:rsidR="007B4142" w:rsidRPr="007B72DA" w:rsidRDefault="007B4142" w:rsidP="00CB61E9">
            <w:pPr>
              <w:jc w:val="center"/>
              <w:rPr>
                <w:b/>
              </w:rPr>
            </w:pPr>
          </w:p>
        </w:tc>
        <w:tc>
          <w:tcPr>
            <w:tcW w:w="717" w:type="dxa"/>
            <w:vMerge/>
            <w:shd w:val="clear" w:color="auto" w:fill="8C8C8C"/>
            <w:vAlign w:val="center"/>
          </w:tcPr>
          <w:p w:rsidR="007B4142" w:rsidRPr="007B72DA" w:rsidRDefault="007B4142" w:rsidP="00CB61E9">
            <w:pPr>
              <w:jc w:val="center"/>
              <w:rPr>
                <w:b/>
              </w:rPr>
            </w:pPr>
          </w:p>
        </w:tc>
      </w:tr>
      <w:tr w:rsidR="00067F18" w:rsidRPr="006F63B9" w:rsidTr="00037849">
        <w:trPr>
          <w:trHeight w:val="317"/>
        </w:trPr>
        <w:tc>
          <w:tcPr>
            <w:tcW w:w="675" w:type="dxa"/>
          </w:tcPr>
          <w:p w:rsidR="007B4142" w:rsidRPr="006F63B9" w:rsidRDefault="007B4142" w:rsidP="00CB61E9">
            <w:r>
              <w:t>1.</w:t>
            </w:r>
          </w:p>
        </w:tc>
        <w:tc>
          <w:tcPr>
            <w:tcW w:w="851" w:type="dxa"/>
            <w:shd w:val="clear" w:color="auto" w:fill="auto"/>
          </w:tcPr>
          <w:p w:rsidR="007B4142" w:rsidRPr="006F63B9" w:rsidRDefault="007B4142" w:rsidP="00CB61E9">
            <w:r>
              <w:t>421</w:t>
            </w:r>
          </w:p>
        </w:tc>
        <w:tc>
          <w:tcPr>
            <w:tcW w:w="1843" w:type="dxa"/>
            <w:shd w:val="clear" w:color="auto" w:fill="auto"/>
          </w:tcPr>
          <w:p w:rsidR="007B4142" w:rsidRPr="00EA0C3E" w:rsidRDefault="007B4142" w:rsidP="007B4142">
            <w:pPr>
              <w:rPr>
                <w:sz w:val="20"/>
                <w:szCs w:val="20"/>
              </w:rPr>
            </w:pPr>
            <w:r w:rsidRPr="00EA0C3E">
              <w:rPr>
                <w:sz w:val="20"/>
                <w:szCs w:val="20"/>
              </w:rPr>
              <w:t>Odoslanie Požiadavka na zmenu zmluvných kmeňových dát</w:t>
            </w:r>
          </w:p>
          <w:p w:rsidR="007B4142" w:rsidRPr="00EA0C3E" w:rsidRDefault="007B4142" w:rsidP="007B4142">
            <w:pPr>
              <w:rPr>
                <w:sz w:val="20"/>
                <w:szCs w:val="20"/>
              </w:rPr>
            </w:pPr>
            <w:r w:rsidRPr="00EA0C3E">
              <w:rPr>
                <w:sz w:val="20"/>
                <w:szCs w:val="20"/>
              </w:rPr>
              <w:t>(UN137)</w:t>
            </w:r>
          </w:p>
        </w:tc>
        <w:tc>
          <w:tcPr>
            <w:tcW w:w="1559" w:type="dxa"/>
          </w:tcPr>
          <w:p w:rsidR="007B4142" w:rsidRPr="00EA0C3E" w:rsidRDefault="007B4142" w:rsidP="00CB61E9">
            <w:pPr>
              <w:rPr>
                <w:sz w:val="20"/>
                <w:szCs w:val="20"/>
              </w:rPr>
            </w:pPr>
            <w:r w:rsidRPr="00EA0C3E">
              <w:rPr>
                <w:color w:val="000000"/>
                <w:kern w:val="24"/>
                <w:sz w:val="20"/>
                <w:szCs w:val="20"/>
              </w:rPr>
              <w:t>Dodávateľ</w:t>
            </w:r>
          </w:p>
        </w:tc>
        <w:tc>
          <w:tcPr>
            <w:tcW w:w="1134" w:type="dxa"/>
          </w:tcPr>
          <w:p w:rsidR="007B4142" w:rsidRPr="00EA0C3E" w:rsidRDefault="007B4142" w:rsidP="00CB61E9">
            <w:pPr>
              <w:rPr>
                <w:sz w:val="20"/>
                <w:szCs w:val="20"/>
              </w:rPr>
            </w:pPr>
            <w:r w:rsidRPr="00EA0C3E">
              <w:rPr>
                <w:sz w:val="20"/>
                <w:szCs w:val="20"/>
              </w:rPr>
              <w:t>PDS</w:t>
            </w:r>
          </w:p>
        </w:tc>
        <w:tc>
          <w:tcPr>
            <w:tcW w:w="2410" w:type="dxa"/>
            <w:shd w:val="clear" w:color="auto" w:fill="auto"/>
          </w:tcPr>
          <w:p w:rsidR="007B4142" w:rsidRPr="00EA0C3E" w:rsidRDefault="00DE2CB2" w:rsidP="00CB61E9">
            <w:pPr>
              <w:rPr>
                <w:sz w:val="20"/>
                <w:szCs w:val="20"/>
              </w:rPr>
            </w:pPr>
            <w:r w:rsidRPr="00EA0C3E">
              <w:rPr>
                <w:sz w:val="20"/>
                <w:szCs w:val="20"/>
              </w:rPr>
              <w:t>Termín doručenia je zároveň termínom zmeny tj. v deň D</w:t>
            </w:r>
          </w:p>
        </w:tc>
        <w:tc>
          <w:tcPr>
            <w:tcW w:w="717" w:type="dxa"/>
            <w:shd w:val="clear" w:color="auto" w:fill="auto"/>
          </w:tcPr>
          <w:p w:rsidR="007B4142" w:rsidRPr="006F63B9" w:rsidRDefault="007B4142" w:rsidP="00CB61E9"/>
        </w:tc>
      </w:tr>
      <w:tr w:rsidR="007B4142" w:rsidRPr="006F63B9" w:rsidTr="00037849">
        <w:trPr>
          <w:trHeight w:val="402"/>
        </w:trPr>
        <w:tc>
          <w:tcPr>
            <w:tcW w:w="675" w:type="dxa"/>
          </w:tcPr>
          <w:p w:rsidR="007B4142" w:rsidRPr="006F63B9" w:rsidRDefault="007B4142" w:rsidP="00CB61E9">
            <w:r>
              <w:t>2.</w:t>
            </w:r>
          </w:p>
        </w:tc>
        <w:tc>
          <w:tcPr>
            <w:tcW w:w="851" w:type="dxa"/>
            <w:shd w:val="clear" w:color="auto" w:fill="auto"/>
          </w:tcPr>
          <w:p w:rsidR="007B4142" w:rsidRPr="006F63B9" w:rsidRDefault="007B4142" w:rsidP="00CB61E9">
            <w:r>
              <w:t>422</w:t>
            </w:r>
          </w:p>
        </w:tc>
        <w:tc>
          <w:tcPr>
            <w:tcW w:w="1843" w:type="dxa"/>
            <w:shd w:val="clear" w:color="auto" w:fill="auto"/>
          </w:tcPr>
          <w:p w:rsidR="007B4142" w:rsidRPr="00EA0C3E" w:rsidRDefault="007B4142" w:rsidP="00CB61E9">
            <w:pPr>
              <w:rPr>
                <w:sz w:val="20"/>
                <w:szCs w:val="20"/>
              </w:rPr>
            </w:pPr>
            <w:r w:rsidRPr="00EA0C3E">
              <w:rPr>
                <w:sz w:val="20"/>
                <w:szCs w:val="20"/>
              </w:rPr>
              <w:t>Akceptovanie / Zamietnutie požiadavky</w:t>
            </w:r>
          </w:p>
        </w:tc>
        <w:tc>
          <w:tcPr>
            <w:tcW w:w="1559" w:type="dxa"/>
          </w:tcPr>
          <w:p w:rsidR="007B4142" w:rsidRPr="00EA0C3E" w:rsidRDefault="007B4142" w:rsidP="00CB61E9">
            <w:pPr>
              <w:rPr>
                <w:sz w:val="20"/>
                <w:szCs w:val="20"/>
              </w:rPr>
            </w:pPr>
            <w:r w:rsidRPr="00EA0C3E">
              <w:rPr>
                <w:color w:val="000000"/>
                <w:kern w:val="24"/>
                <w:sz w:val="20"/>
                <w:szCs w:val="20"/>
              </w:rPr>
              <w:t>PDS</w:t>
            </w:r>
          </w:p>
        </w:tc>
        <w:tc>
          <w:tcPr>
            <w:tcW w:w="1134" w:type="dxa"/>
          </w:tcPr>
          <w:p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rsidR="007B4142" w:rsidRPr="006F63B9" w:rsidRDefault="007B4142" w:rsidP="00CB61E9"/>
        </w:tc>
      </w:tr>
    </w:tbl>
    <w:p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rsidR="00383CCA" w:rsidRPr="002474E4" w:rsidRDefault="00383CCA" w:rsidP="00383CCA">
      <w:pPr>
        <w:pStyle w:val="Nadpis2P"/>
      </w:pPr>
      <w:bookmarkStart w:id="187" w:name="_Toc486499945"/>
      <w:r w:rsidRPr="002474E4">
        <w:lastRenderedPageBreak/>
        <w:t>Proces „Zmena statusu malý podnik“</w:t>
      </w:r>
      <w:bookmarkEnd w:id="187"/>
    </w:p>
    <w:p w:rsidR="00383CCA" w:rsidRPr="002474E4" w:rsidRDefault="00383CCA" w:rsidP="00383CCA">
      <w:pPr>
        <w:pStyle w:val="Nadpis3"/>
        <w:spacing w:line="360" w:lineRule="auto"/>
        <w:rPr>
          <w:b w:val="0"/>
        </w:rPr>
      </w:pPr>
      <w:r w:rsidRPr="002474E4">
        <w:rPr>
          <w:b w:val="0"/>
        </w:rPr>
        <w:t>Základné pravidlá pre proces</w:t>
      </w:r>
    </w:p>
    <w:p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rsidTr="005E486A">
        <w:tc>
          <w:tcPr>
            <w:tcW w:w="2338" w:type="dxa"/>
            <w:vAlign w:val="center"/>
          </w:tcPr>
          <w:p w:rsidR="00190373" w:rsidRPr="002474E4" w:rsidRDefault="00190373" w:rsidP="005E486A">
            <w:pPr>
              <w:jc w:val="center"/>
              <w:rPr>
                <w:b/>
              </w:rPr>
            </w:pPr>
            <w:r w:rsidRPr="002474E4">
              <w:rPr>
                <w:b/>
              </w:rPr>
              <w:t>Typ a ID správy</w:t>
            </w:r>
          </w:p>
        </w:tc>
        <w:tc>
          <w:tcPr>
            <w:tcW w:w="6237" w:type="dxa"/>
            <w:vAlign w:val="center"/>
          </w:tcPr>
          <w:p w:rsidR="00190373" w:rsidRPr="002474E4" w:rsidRDefault="00190373" w:rsidP="005E486A">
            <w:pPr>
              <w:jc w:val="center"/>
              <w:rPr>
                <w:b/>
              </w:rPr>
            </w:pPr>
            <w:r w:rsidRPr="002474E4">
              <w:rPr>
                <w:b/>
              </w:rPr>
              <w:t>Popis</w:t>
            </w:r>
          </w:p>
        </w:tc>
      </w:tr>
      <w:tr w:rsidR="00190373" w:rsidRPr="002474E4" w:rsidTr="005E486A">
        <w:tc>
          <w:tcPr>
            <w:tcW w:w="2338" w:type="dxa"/>
            <w:vAlign w:val="center"/>
          </w:tcPr>
          <w:p w:rsidR="00190373" w:rsidRPr="002474E4" w:rsidRDefault="00190373" w:rsidP="005E486A">
            <w:r w:rsidRPr="002474E4">
              <w:t>UTILMD 421 UN150</w:t>
            </w:r>
          </w:p>
        </w:tc>
        <w:tc>
          <w:tcPr>
            <w:tcW w:w="6237" w:type="dxa"/>
            <w:vAlign w:val="center"/>
          </w:tcPr>
          <w:p w:rsidR="00190373" w:rsidRPr="002474E4" w:rsidRDefault="00190373" w:rsidP="005E486A">
            <w:r w:rsidRPr="002474E4">
              <w:rPr>
                <w:u w:val="single"/>
              </w:rPr>
              <w:t>Zmena:</w:t>
            </w:r>
            <w:r w:rsidRPr="002474E4">
              <w:t xml:space="preserve"> Zmena statusu malý podnik</w:t>
            </w:r>
          </w:p>
        </w:tc>
      </w:tr>
    </w:tbl>
    <w:p w:rsidR="00190373" w:rsidRPr="002474E4" w:rsidRDefault="00190373" w:rsidP="00190373">
      <w:pPr>
        <w:pStyle w:val="Odsekzoznamu"/>
        <w:spacing w:line="360" w:lineRule="auto"/>
        <w:ind w:left="900"/>
        <w:rPr>
          <w:rFonts w:ascii="Arial" w:hAnsi="Arial"/>
          <w:sz w:val="22"/>
          <w:lang w:eastAsia="en-US"/>
        </w:rPr>
      </w:pPr>
    </w:p>
    <w:p w:rsidR="008F6AF5" w:rsidRPr="002474E4" w:rsidRDefault="008F6AF5"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malý podnik. </w:t>
      </w:r>
    </w:p>
    <w:p w:rsidR="00792E2B" w:rsidRPr="002474E4" w:rsidRDefault="008F6AF5"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rsidR="00CE6AB0" w:rsidRPr="002474E4" w:rsidRDefault="00792E2B"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rsidR="008F6AF5" w:rsidRPr="002474E4" w:rsidRDefault="00CE6AB0" w:rsidP="008F6AF5">
      <w:pPr>
        <w:pStyle w:val="Odsekzoznamu"/>
        <w:numPr>
          <w:ilvl w:val="0"/>
          <w:numId w:val="65"/>
        </w:numPr>
        <w:spacing w:line="360" w:lineRule="auto"/>
        <w:rPr>
          <w:rFonts w:ascii="Arial" w:hAnsi="Arial"/>
          <w:sz w:val="22"/>
          <w:lang w:eastAsia="en-US"/>
        </w:rPr>
      </w:pPr>
      <w:r w:rsidRPr="002474E4">
        <w:rPr>
          <w:rFonts w:ascii="Arial" w:hAnsi="Arial"/>
          <w:sz w:val="22"/>
          <w:lang w:eastAsia="en-US"/>
        </w:rPr>
        <w:t>V prípade priznania statusu malý podnik je p</w:t>
      </w:r>
      <w:r w:rsidR="008F6AF5" w:rsidRPr="002474E4">
        <w:rPr>
          <w:rFonts w:ascii="Arial" w:hAnsi="Arial"/>
          <w:sz w:val="22"/>
          <w:lang w:eastAsia="en-US"/>
        </w:rPr>
        <w:t xml:space="preserve">latnosť  do konca príslušného kalendárneho roka.  </w:t>
      </w:r>
    </w:p>
    <w:p w:rsidR="007356B0" w:rsidRPr="002474E4" w:rsidRDefault="007356B0" w:rsidP="00AB1402">
      <w:pPr>
        <w:pStyle w:val="Odsekzoznamu"/>
        <w:spacing w:line="360" w:lineRule="auto"/>
        <w:ind w:left="900"/>
        <w:rPr>
          <w:rFonts w:ascii="Arial" w:hAnsi="Arial"/>
          <w:sz w:val="22"/>
          <w:lang w:eastAsia="en-US"/>
        </w:rPr>
      </w:pPr>
    </w:p>
    <w:p w:rsidR="00AB1402" w:rsidRPr="002474E4" w:rsidRDefault="00AB1402" w:rsidP="00AB1402">
      <w:pPr>
        <w:spacing w:line="360" w:lineRule="auto"/>
        <w:ind w:firstLine="540"/>
        <w:rPr>
          <w:u w:val="single"/>
        </w:rPr>
      </w:pPr>
      <w:r w:rsidRPr="002474E4">
        <w:rPr>
          <w:u w:val="single"/>
        </w:rPr>
        <w:t xml:space="preserve">Zmena statusu malý podnik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rsidR="00AB1402" w:rsidRPr="002474E4" w:rsidRDefault="00AB1402" w:rsidP="00AB1402">
      <w:pPr>
        <w:pStyle w:val="Odsekzoznamu"/>
        <w:numPr>
          <w:ilvl w:val="0"/>
          <w:numId w:val="65"/>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rsidR="00AB1402" w:rsidRPr="002474E4" w:rsidRDefault="001B3104" w:rsidP="00AB1402">
      <w:pPr>
        <w:pStyle w:val="Odsekzoznamu"/>
        <w:numPr>
          <w:ilvl w:val="0"/>
          <w:numId w:val="65"/>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malý podnik</w:t>
      </w:r>
      <w:r w:rsidR="00AB1402" w:rsidRPr="002474E4">
        <w:rPr>
          <w:rFonts w:ascii="Arial" w:hAnsi="Arial"/>
          <w:sz w:val="22"/>
          <w:lang w:eastAsia="en-US"/>
        </w:rPr>
        <w:t xml:space="preserve"> od dátumu začiatku zmluvy do konca príslušného kalendárneho roka. </w:t>
      </w:r>
    </w:p>
    <w:p w:rsidR="005208B4" w:rsidRPr="002474E4" w:rsidRDefault="001B3104" w:rsidP="001B3104">
      <w:pPr>
        <w:pStyle w:val="Odsekzoznamu"/>
        <w:numPr>
          <w:ilvl w:val="0"/>
          <w:numId w:val="65"/>
        </w:numPr>
        <w:spacing w:line="360" w:lineRule="auto"/>
        <w:rPr>
          <w:rFonts w:ascii="Arial" w:hAnsi="Arial"/>
          <w:sz w:val="22"/>
          <w:lang w:eastAsia="en-US"/>
        </w:rPr>
      </w:pPr>
      <w:r w:rsidRPr="002474E4">
        <w:rPr>
          <w:rFonts w:ascii="Arial" w:hAnsi="Arial"/>
          <w:sz w:val="22"/>
          <w:lang w:eastAsia="en-US"/>
        </w:rPr>
        <w:t>V prípade, že OM vstúpi do režimu DPI, tak sa p</w:t>
      </w:r>
      <w:r w:rsidR="00DA555A" w:rsidRPr="002474E4">
        <w:rPr>
          <w:rFonts w:ascii="Arial" w:hAnsi="Arial"/>
          <w:sz w:val="22"/>
          <w:lang w:eastAsia="en-US"/>
        </w:rPr>
        <w:t xml:space="preserve">riznaný status malý podnik </w:t>
      </w:r>
      <w:r w:rsidRPr="002474E4">
        <w:rPr>
          <w:rFonts w:ascii="Arial" w:hAnsi="Arial"/>
          <w:sz w:val="22"/>
          <w:lang w:eastAsia="en-US"/>
        </w:rPr>
        <w:t>nemení.</w:t>
      </w:r>
    </w:p>
    <w:p w:rsidR="005208B4" w:rsidRPr="002474E4" w:rsidRDefault="005208B4" w:rsidP="005208B4">
      <w:pPr>
        <w:pStyle w:val="Odsekzoznamu"/>
        <w:spacing w:line="360" w:lineRule="auto"/>
        <w:ind w:left="1620"/>
        <w:rPr>
          <w:rFonts w:ascii="Arial" w:hAnsi="Arial"/>
          <w:sz w:val="22"/>
          <w:lang w:eastAsia="en-US"/>
        </w:rPr>
      </w:pPr>
    </w:p>
    <w:p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rsidR="00383CCA" w:rsidRPr="002474E4" w:rsidRDefault="00792E2B" w:rsidP="00383CCA">
      <w:pPr>
        <w:jc w:val="center"/>
      </w:pPr>
      <w:r w:rsidRPr="002474E4">
        <w:object w:dxaOrig="9865" w:dyaOrig="4929">
          <v:shape id="_x0000_i1047" type="#_x0000_t75" style="width:335.7pt;height:159.05pt" o:ole="">
            <v:imagedata r:id="rId59" o:title=""/>
          </v:shape>
          <o:OLEObject Type="Embed" ProgID="Visio.Drawing.11" ShapeID="_x0000_i1047" DrawAspect="Content" ObjectID="_1582616525" r:id="rId60"/>
        </w:object>
      </w:r>
    </w:p>
    <w:p w:rsidR="001B3104" w:rsidRPr="002474E4" w:rsidRDefault="001B3104" w:rsidP="00383CCA">
      <w:pPr>
        <w:pStyle w:val="Nadpis3"/>
        <w:rPr>
          <w:b w:val="0"/>
        </w:rPr>
      </w:pPr>
    </w:p>
    <w:p w:rsidR="00383CCA" w:rsidRPr="002474E4" w:rsidRDefault="00383CCA" w:rsidP="00383CCA">
      <w:pPr>
        <w:pStyle w:val="Nadpis3"/>
        <w:rPr>
          <w:b w:val="0"/>
        </w:rPr>
      </w:pPr>
      <w:r w:rsidRPr="002474E4">
        <w:rPr>
          <w:b w:val="0"/>
        </w:rPr>
        <w:t>Časový priebeh procesu</w:t>
      </w:r>
    </w:p>
    <w:p w:rsidR="00383CCA" w:rsidRPr="002474E4" w:rsidRDefault="00383CCA" w:rsidP="00383CCA">
      <w:r w:rsidRPr="002474E4">
        <w:t>Zmena zmluvných kmeňových dát prebieha v súlade s pravidlami PDS a s príslušnými cenníkmi PDS.</w:t>
      </w:r>
    </w:p>
    <w:p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rsidTr="00383CCA">
        <w:trPr>
          <w:trHeight w:val="635"/>
          <w:tblHeader/>
        </w:trPr>
        <w:tc>
          <w:tcPr>
            <w:tcW w:w="1101" w:type="dxa"/>
            <w:vMerge w:val="restart"/>
            <w:shd w:val="clear" w:color="auto" w:fill="8C8C8C"/>
            <w:vAlign w:val="center"/>
          </w:tcPr>
          <w:p w:rsidR="00383CCA" w:rsidRPr="002474E4" w:rsidRDefault="00383CCA" w:rsidP="00383CCA">
            <w:pPr>
              <w:jc w:val="center"/>
              <w:rPr>
                <w:b/>
              </w:rPr>
            </w:pPr>
            <w:r w:rsidRPr="002474E4">
              <w:rPr>
                <w:b/>
              </w:rPr>
              <w:t>Ref.</w:t>
            </w:r>
          </w:p>
        </w:tc>
        <w:tc>
          <w:tcPr>
            <w:tcW w:w="3685" w:type="dxa"/>
            <w:gridSpan w:val="2"/>
            <w:shd w:val="clear" w:color="auto" w:fill="8C8C8C"/>
            <w:vAlign w:val="center"/>
          </w:tcPr>
          <w:p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rsidR="00383CCA" w:rsidRPr="002474E4" w:rsidRDefault="00383CCA" w:rsidP="00383CCA">
            <w:pPr>
              <w:jc w:val="center"/>
              <w:rPr>
                <w:b/>
              </w:rPr>
            </w:pPr>
            <w:r w:rsidRPr="002474E4">
              <w:rPr>
                <w:b/>
              </w:rPr>
              <w:t>Činnosť</w:t>
            </w:r>
          </w:p>
        </w:tc>
      </w:tr>
      <w:tr w:rsidR="00383CCA" w:rsidRPr="002474E4" w:rsidTr="00383CCA">
        <w:trPr>
          <w:trHeight w:val="145"/>
          <w:tblHeader/>
        </w:trPr>
        <w:tc>
          <w:tcPr>
            <w:tcW w:w="1101" w:type="dxa"/>
            <w:vMerge/>
            <w:shd w:val="clear" w:color="auto" w:fill="8C8C8C"/>
            <w:vAlign w:val="center"/>
          </w:tcPr>
          <w:p w:rsidR="00383CCA" w:rsidRPr="00C5390D" w:rsidRDefault="00383CCA" w:rsidP="00383CCA">
            <w:pPr>
              <w:jc w:val="center"/>
              <w:rPr>
                <w:b/>
              </w:rPr>
            </w:pPr>
          </w:p>
        </w:tc>
        <w:tc>
          <w:tcPr>
            <w:tcW w:w="850" w:type="dxa"/>
            <w:tcBorders>
              <w:bottom w:val="single" w:sz="4" w:space="0" w:color="auto"/>
            </w:tcBorders>
            <w:shd w:val="clear" w:color="auto" w:fill="8C8C8C"/>
            <w:vAlign w:val="center"/>
          </w:tcPr>
          <w:p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rsidR="00383CCA" w:rsidRPr="00C5390D" w:rsidRDefault="00D231E1" w:rsidP="00383CCA">
            <w:pPr>
              <w:jc w:val="center"/>
              <w:rPr>
                <w:b/>
              </w:rPr>
            </w:pPr>
            <w:r w:rsidRPr="00C5390D">
              <w:rPr>
                <w:b/>
              </w:rPr>
              <w:t>Akcia</w:t>
            </w:r>
          </w:p>
        </w:tc>
        <w:tc>
          <w:tcPr>
            <w:tcW w:w="2126" w:type="dxa"/>
            <w:vMerge/>
            <w:shd w:val="clear" w:color="auto" w:fill="8C8C8C"/>
            <w:vAlign w:val="center"/>
          </w:tcPr>
          <w:p w:rsidR="00383CCA" w:rsidRPr="00C5390D" w:rsidRDefault="00383CCA" w:rsidP="00383CCA">
            <w:pPr>
              <w:jc w:val="center"/>
              <w:rPr>
                <w:b/>
              </w:rPr>
            </w:pPr>
          </w:p>
        </w:tc>
        <w:tc>
          <w:tcPr>
            <w:tcW w:w="1843" w:type="dxa"/>
            <w:vMerge/>
            <w:shd w:val="clear" w:color="auto" w:fill="8C8C8C"/>
            <w:vAlign w:val="center"/>
          </w:tcPr>
          <w:p w:rsidR="00383CCA" w:rsidRPr="00C5390D" w:rsidRDefault="00383CCA" w:rsidP="00383CCA">
            <w:pPr>
              <w:jc w:val="center"/>
              <w:rPr>
                <w:b/>
              </w:rPr>
            </w:pPr>
          </w:p>
        </w:tc>
        <w:tc>
          <w:tcPr>
            <w:tcW w:w="3119" w:type="dxa"/>
            <w:vMerge/>
            <w:shd w:val="clear" w:color="auto" w:fill="8C8C8C"/>
            <w:vAlign w:val="center"/>
          </w:tcPr>
          <w:p w:rsidR="00383CCA" w:rsidRPr="00C5390D" w:rsidRDefault="00383CCA" w:rsidP="00383CCA">
            <w:pPr>
              <w:jc w:val="center"/>
              <w:rPr>
                <w:b/>
              </w:rPr>
            </w:pPr>
          </w:p>
        </w:tc>
        <w:tc>
          <w:tcPr>
            <w:tcW w:w="1984" w:type="dxa"/>
            <w:vMerge/>
            <w:shd w:val="clear" w:color="auto" w:fill="8C8C8C"/>
            <w:vAlign w:val="center"/>
          </w:tcPr>
          <w:p w:rsidR="00383CCA" w:rsidRPr="00C5390D" w:rsidRDefault="00383CCA" w:rsidP="00383CCA">
            <w:pPr>
              <w:jc w:val="center"/>
              <w:rPr>
                <w:b/>
              </w:rPr>
            </w:pPr>
          </w:p>
        </w:tc>
      </w:tr>
      <w:tr w:rsidR="00383CCA" w:rsidRPr="002474E4" w:rsidTr="00383CCA">
        <w:trPr>
          <w:trHeight w:val="393"/>
        </w:trPr>
        <w:tc>
          <w:tcPr>
            <w:tcW w:w="1101" w:type="dxa"/>
          </w:tcPr>
          <w:p w:rsidR="00383CCA" w:rsidRPr="002474E4" w:rsidRDefault="00383CCA" w:rsidP="00383CCA">
            <w:r w:rsidRPr="002474E4">
              <w:t>1.</w:t>
            </w:r>
          </w:p>
        </w:tc>
        <w:tc>
          <w:tcPr>
            <w:tcW w:w="850" w:type="dxa"/>
            <w:shd w:val="clear" w:color="auto" w:fill="auto"/>
          </w:tcPr>
          <w:p w:rsidR="00383CCA" w:rsidRPr="002474E4" w:rsidRDefault="00383CCA" w:rsidP="00383CCA">
            <w:r w:rsidRPr="002474E4">
              <w:t>421</w:t>
            </w:r>
          </w:p>
        </w:tc>
        <w:tc>
          <w:tcPr>
            <w:tcW w:w="2835" w:type="dxa"/>
            <w:shd w:val="clear" w:color="auto" w:fill="auto"/>
          </w:tcPr>
          <w:p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statusu malý podnik</w:t>
            </w:r>
          </w:p>
          <w:p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rsidR="00383CCA" w:rsidRPr="002474E4" w:rsidRDefault="00383CCA" w:rsidP="00383CCA">
            <w:pPr>
              <w:rPr>
                <w:sz w:val="20"/>
                <w:szCs w:val="20"/>
              </w:rPr>
            </w:pPr>
            <w:r w:rsidRPr="002474E4">
              <w:rPr>
                <w:color w:val="000000"/>
                <w:kern w:val="24"/>
                <w:sz w:val="20"/>
                <w:szCs w:val="20"/>
              </w:rPr>
              <w:t>Dodávateľ</w:t>
            </w:r>
          </w:p>
        </w:tc>
        <w:tc>
          <w:tcPr>
            <w:tcW w:w="1843" w:type="dxa"/>
          </w:tcPr>
          <w:p w:rsidR="00383CCA" w:rsidRPr="002474E4" w:rsidRDefault="00383CCA" w:rsidP="00383CCA">
            <w:pPr>
              <w:rPr>
                <w:sz w:val="20"/>
                <w:szCs w:val="20"/>
              </w:rPr>
            </w:pPr>
            <w:r w:rsidRPr="002474E4">
              <w:rPr>
                <w:sz w:val="20"/>
                <w:szCs w:val="20"/>
              </w:rPr>
              <w:t>PDS</w:t>
            </w:r>
          </w:p>
        </w:tc>
        <w:tc>
          <w:tcPr>
            <w:tcW w:w="3119" w:type="dxa"/>
            <w:shd w:val="clear" w:color="auto" w:fill="auto"/>
          </w:tcPr>
          <w:p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rsidR="009973BB" w:rsidRPr="002474E4" w:rsidRDefault="009973BB" w:rsidP="001A121C">
            <w:pPr>
              <w:rPr>
                <w:sz w:val="20"/>
                <w:szCs w:val="20"/>
              </w:rPr>
            </w:pPr>
          </w:p>
        </w:tc>
        <w:tc>
          <w:tcPr>
            <w:tcW w:w="1984" w:type="dxa"/>
            <w:shd w:val="clear" w:color="auto" w:fill="auto"/>
          </w:tcPr>
          <w:p w:rsidR="00383CCA" w:rsidRPr="002474E4" w:rsidRDefault="00383CCA" w:rsidP="00383CCA"/>
        </w:tc>
      </w:tr>
      <w:tr w:rsidR="00383CCA" w:rsidRPr="006F63B9" w:rsidTr="00383CCA">
        <w:trPr>
          <w:trHeight w:val="499"/>
        </w:trPr>
        <w:tc>
          <w:tcPr>
            <w:tcW w:w="1101" w:type="dxa"/>
          </w:tcPr>
          <w:p w:rsidR="00383CCA" w:rsidRPr="002474E4" w:rsidRDefault="00383CCA" w:rsidP="00383CCA">
            <w:r w:rsidRPr="002474E4">
              <w:t>2.</w:t>
            </w:r>
          </w:p>
        </w:tc>
        <w:tc>
          <w:tcPr>
            <w:tcW w:w="850" w:type="dxa"/>
            <w:shd w:val="clear" w:color="auto" w:fill="auto"/>
          </w:tcPr>
          <w:p w:rsidR="00383CCA" w:rsidRPr="002474E4" w:rsidRDefault="00383CCA" w:rsidP="00383CCA">
            <w:r w:rsidRPr="002474E4">
              <w:t>422</w:t>
            </w:r>
          </w:p>
        </w:tc>
        <w:tc>
          <w:tcPr>
            <w:tcW w:w="2835" w:type="dxa"/>
            <w:shd w:val="clear" w:color="auto" w:fill="auto"/>
          </w:tcPr>
          <w:p w:rsidR="00383CCA" w:rsidRPr="002474E4" w:rsidRDefault="00383CCA" w:rsidP="00383CCA">
            <w:pPr>
              <w:rPr>
                <w:sz w:val="20"/>
                <w:szCs w:val="20"/>
              </w:rPr>
            </w:pPr>
            <w:r w:rsidRPr="002474E4">
              <w:rPr>
                <w:sz w:val="20"/>
                <w:szCs w:val="20"/>
              </w:rPr>
              <w:t>Akceptovanie / Zamietnutie požiadavky</w:t>
            </w:r>
          </w:p>
        </w:tc>
        <w:tc>
          <w:tcPr>
            <w:tcW w:w="2126" w:type="dxa"/>
          </w:tcPr>
          <w:p w:rsidR="00383CCA" w:rsidRPr="002474E4" w:rsidRDefault="00383CCA" w:rsidP="00383CCA">
            <w:pPr>
              <w:rPr>
                <w:sz w:val="20"/>
                <w:szCs w:val="20"/>
              </w:rPr>
            </w:pPr>
            <w:r w:rsidRPr="002474E4">
              <w:rPr>
                <w:color w:val="000000"/>
                <w:kern w:val="24"/>
                <w:sz w:val="20"/>
                <w:szCs w:val="20"/>
              </w:rPr>
              <w:t>PDS</w:t>
            </w:r>
          </w:p>
        </w:tc>
        <w:tc>
          <w:tcPr>
            <w:tcW w:w="1843" w:type="dxa"/>
          </w:tcPr>
          <w:p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rsidR="00383CCA" w:rsidRPr="006F63B9" w:rsidRDefault="00383CCA" w:rsidP="00383CCA"/>
        </w:tc>
      </w:tr>
    </w:tbl>
    <w:p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rsidR="00B73280" w:rsidRDefault="0017628E" w:rsidP="00C40138">
      <w:pPr>
        <w:pStyle w:val="Nadpis1P"/>
      </w:pPr>
      <w:bookmarkStart w:id="188" w:name="_Toc486499946"/>
      <w:r w:rsidRPr="00AB1E58">
        <w:lastRenderedPageBreak/>
        <w:t>SLUŽBY PDS</w:t>
      </w:r>
      <w:bookmarkEnd w:id="188"/>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189" w:name="_Toc366161154"/>
      <w:bookmarkStart w:id="190" w:name="_Toc368304724"/>
      <w:bookmarkStart w:id="191" w:name="_Toc368305130"/>
      <w:bookmarkStart w:id="192" w:name="_Toc368306278"/>
      <w:bookmarkStart w:id="193" w:name="_Toc368306661"/>
      <w:bookmarkStart w:id="194" w:name="_Toc368306758"/>
      <w:bookmarkStart w:id="195" w:name="_Toc368307368"/>
      <w:bookmarkStart w:id="196" w:name="_Toc368307421"/>
      <w:bookmarkStart w:id="197" w:name="_Toc368307931"/>
      <w:bookmarkStart w:id="198" w:name="_Toc373398827"/>
      <w:bookmarkStart w:id="199" w:name="_Toc373403567"/>
      <w:bookmarkStart w:id="200" w:name="_Toc373426978"/>
      <w:bookmarkStart w:id="201" w:name="_Toc377665645"/>
      <w:bookmarkStart w:id="202" w:name="_Toc394564336"/>
      <w:bookmarkStart w:id="203" w:name="_Toc398794777"/>
      <w:bookmarkStart w:id="204" w:name="_Toc398795152"/>
      <w:bookmarkStart w:id="205" w:name="_Toc401135806"/>
      <w:bookmarkStart w:id="206" w:name="_Toc401140666"/>
      <w:bookmarkStart w:id="207" w:name="_Toc429570458"/>
      <w:bookmarkStart w:id="208" w:name="_Toc453168947"/>
      <w:bookmarkStart w:id="209" w:name="_Toc453170118"/>
      <w:bookmarkStart w:id="210" w:name="_Toc453170554"/>
      <w:bookmarkStart w:id="211" w:name="_Toc453170646"/>
      <w:bookmarkStart w:id="212" w:name="_Toc459981815"/>
      <w:bookmarkStart w:id="213" w:name="_Toc461531854"/>
      <w:bookmarkStart w:id="214" w:name="_Toc475015718"/>
      <w:bookmarkStart w:id="215" w:name="_Toc477351055"/>
      <w:bookmarkStart w:id="216" w:name="_Toc486499569"/>
      <w:bookmarkStart w:id="217" w:name="_Toc486499834"/>
      <w:bookmarkStart w:id="218" w:name="_Toc486499947"/>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p>
    <w:p w:rsidR="00B73280" w:rsidRDefault="008C704E">
      <w:pPr>
        <w:pStyle w:val="Nadpis2P"/>
      </w:pPr>
      <w:bookmarkStart w:id="219" w:name="_Toc486499948"/>
      <w:r>
        <w:t xml:space="preserve">Proces </w:t>
      </w:r>
      <w:r w:rsidR="0093754C">
        <w:t>„Služba PDS“</w:t>
      </w:r>
      <w:bookmarkEnd w:id="219"/>
    </w:p>
    <w:p w:rsidR="001E35C5" w:rsidRDefault="001E35C5" w:rsidP="001E35C5">
      <w:pPr>
        <w:pStyle w:val="Nadpis3"/>
        <w:spacing w:line="360" w:lineRule="auto"/>
        <w:rPr>
          <w:b w:val="0"/>
        </w:rPr>
      </w:pPr>
      <w:r>
        <w:rPr>
          <w:b w:val="0"/>
        </w:rPr>
        <w:t>Základné pravidlá pre proces</w:t>
      </w:r>
    </w:p>
    <w:p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rsidR="00D236E3" w:rsidRDefault="004070CB" w:rsidP="00D236E3">
      <w:pPr>
        <w:spacing w:line="360" w:lineRule="auto"/>
        <w:ind w:left="180"/>
      </w:pPr>
      <w:r>
        <w:t>Proces Služby PDS je realizovaný medzi dodávateľom (žiadateľ o službu) a PDS (vykonávateľ služby) formou požiadavka – výkon – odpoveď.</w:t>
      </w:r>
    </w:p>
    <w:p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rsidR="001E35C5" w:rsidRDefault="001E35C5" w:rsidP="001E35C5">
      <w:pPr>
        <w:pStyle w:val="Nadpis3"/>
        <w:spacing w:line="360" w:lineRule="auto"/>
        <w:rPr>
          <w:b w:val="0"/>
        </w:rPr>
      </w:pPr>
      <w:r>
        <w:rPr>
          <w:b w:val="0"/>
        </w:rPr>
        <w:t>Diagram procesu</w:t>
      </w:r>
      <w:r w:rsidR="00E20A18">
        <w:rPr>
          <w:b w:val="0"/>
        </w:rPr>
        <w:t xml:space="preserve"> </w:t>
      </w:r>
    </w:p>
    <w:p w:rsidR="00F55E74" w:rsidRDefault="00F55E74" w:rsidP="00D236E3">
      <w:pPr>
        <w:spacing w:line="360" w:lineRule="auto"/>
        <w:jc w:val="center"/>
        <w:rPr>
          <w:rFonts w:asciiTheme="minorHAnsi" w:eastAsiaTheme="minorHAnsi" w:hAnsiTheme="minorHAnsi" w:cstheme="minorBidi"/>
          <w:szCs w:val="22"/>
        </w:rPr>
      </w:pPr>
    </w:p>
    <w:p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v:shape id="_x0000_i1048" type="#_x0000_t75" style="width:344.95pt;height:329.85pt" o:ole="" o:allowoverlap="f">
            <v:imagedata r:id="rId61" o:title=""/>
          </v:shape>
          <o:OLEObject Type="Embed" ProgID="Visio.Drawing.11" ShapeID="_x0000_i1048" DrawAspect="Content" ObjectID="_1582616526" r:id="rId62"/>
        </w:object>
      </w:r>
    </w:p>
    <w:p w:rsidR="00F55E74" w:rsidRDefault="00F55E74" w:rsidP="00D236E3">
      <w:pPr>
        <w:spacing w:line="360" w:lineRule="auto"/>
        <w:jc w:val="center"/>
      </w:pPr>
    </w:p>
    <w:p w:rsidR="00F55E74" w:rsidRDefault="00F55E74" w:rsidP="00D236E3">
      <w:pPr>
        <w:spacing w:line="360" w:lineRule="auto"/>
        <w:jc w:val="center"/>
      </w:pPr>
    </w:p>
    <w:p w:rsidR="001E35C5" w:rsidRDefault="001E35C5" w:rsidP="00D236E3">
      <w:pPr>
        <w:pStyle w:val="Nadpis3"/>
        <w:spacing w:line="360" w:lineRule="auto"/>
        <w:rPr>
          <w:b w:val="0"/>
        </w:rPr>
      </w:pPr>
      <w:bookmarkStart w:id="220" w:name="OLE_LINK31"/>
      <w:bookmarkStart w:id="221" w:name="OLE_LINK32"/>
      <w:r>
        <w:rPr>
          <w:b w:val="0"/>
        </w:rPr>
        <w:t>Časový priebeh procesu</w:t>
      </w:r>
    </w:p>
    <w:p w:rsidR="00E20A18" w:rsidRDefault="00E20A18" w:rsidP="00D236E3">
      <w:pPr>
        <w:spacing w:line="360" w:lineRule="auto"/>
        <w:rPr>
          <w:rFonts w:cs="Arial"/>
          <w:szCs w:val="22"/>
        </w:rPr>
      </w:pPr>
      <w:bookmarkStart w:id="222" w:name="OLE_LINK42"/>
      <w:bookmarkStart w:id="223" w:name="OLE_LINK43"/>
      <w:r w:rsidRPr="00EF03E0">
        <w:rPr>
          <w:rFonts w:cs="Arial"/>
          <w:szCs w:val="22"/>
        </w:rPr>
        <w:t>Termíny pre služby PDS budú na základe požiadavky dodávateľa, t.j. ku dňu, kedy dodávateľ o výkon služby požiada.</w:t>
      </w:r>
    </w:p>
    <w:p w:rsidR="00C56151" w:rsidRPr="00EF03E0" w:rsidRDefault="00C56151" w:rsidP="00D236E3">
      <w:pPr>
        <w:spacing w:line="360" w:lineRule="auto"/>
        <w:rPr>
          <w:rFonts w:cs="Arial"/>
          <w:szCs w:val="22"/>
        </w:rPr>
      </w:pPr>
    </w:p>
    <w:bookmarkEnd w:id="222"/>
    <w:bookmarkEnd w:id="223"/>
    <w:p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rsidR="00D52171" w:rsidRPr="00EF03E0" w:rsidRDefault="001F44C1">
      <w:pPr>
        <w:pStyle w:val="Odsekzoznamu"/>
        <w:numPr>
          <w:ilvl w:val="0"/>
          <w:numId w:val="16"/>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rsidR="005644D8" w:rsidRPr="00612368" w:rsidRDefault="001F44C1" w:rsidP="00AB6232">
      <w:pPr>
        <w:pStyle w:val="Odsekzoznamu"/>
        <w:numPr>
          <w:ilvl w:val="0"/>
          <w:numId w:val="16"/>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rsidR="00F75D78" w:rsidRPr="00612368" w:rsidRDefault="00BB1356" w:rsidP="00156587">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rsidR="00EF03E0" w:rsidRPr="00612368" w:rsidRDefault="00EF03E0" w:rsidP="00EF03E0">
      <w:pPr>
        <w:pStyle w:val="Odsekzoznamu"/>
        <w:spacing w:line="360" w:lineRule="auto"/>
        <w:ind w:left="540"/>
        <w:rPr>
          <w:rFonts w:ascii="Arial" w:hAnsi="Arial" w:cs="Arial"/>
          <w:sz w:val="22"/>
          <w:szCs w:val="22"/>
          <w:lang w:eastAsia="en-US"/>
        </w:rPr>
      </w:pPr>
    </w:p>
    <w:p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rsidR="002A50F7" w:rsidRPr="00612368" w:rsidRDefault="001F44C1" w:rsidP="002A50F7">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rsidR="002A50F7" w:rsidRPr="0010235F" w:rsidRDefault="001F44C1" w:rsidP="002A50F7">
      <w:pPr>
        <w:pStyle w:val="Odsekzoznamu"/>
        <w:numPr>
          <w:ilvl w:val="0"/>
          <w:numId w:val="16"/>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rsidR="00F14D81" w:rsidRPr="0010235F" w:rsidRDefault="001F44C1" w:rsidP="00284BF8">
      <w:pPr>
        <w:pStyle w:val="Odsekzoznamu"/>
        <w:numPr>
          <w:ilvl w:val="0"/>
          <w:numId w:val="16"/>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rsidR="00F14D81" w:rsidRPr="00612368" w:rsidRDefault="00F14D81" w:rsidP="00F14D81">
      <w:pPr>
        <w:spacing w:line="360" w:lineRule="auto"/>
        <w:ind w:firstLine="540"/>
        <w:rPr>
          <w:rFonts w:cs="Arial"/>
          <w:szCs w:val="22"/>
        </w:rPr>
      </w:pPr>
    </w:p>
    <w:p w:rsidR="005644D8" w:rsidRPr="00612368" w:rsidRDefault="005644D8" w:rsidP="00A45E9B">
      <w:pPr>
        <w:pStyle w:val="Odsekzoznamu"/>
        <w:ind w:left="540"/>
        <w:rPr>
          <w:rFonts w:ascii="Arial" w:hAnsi="Arial" w:cs="Arial"/>
          <w:sz w:val="22"/>
          <w:szCs w:val="22"/>
        </w:rPr>
      </w:pPr>
    </w:p>
    <w:p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rsidR="00F14D81" w:rsidRPr="00612368" w:rsidRDefault="001F44C1" w:rsidP="00F14D81">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rsidR="00F14D81" w:rsidRPr="0010235F" w:rsidRDefault="001F44C1" w:rsidP="00284BF8">
      <w:pPr>
        <w:pStyle w:val="Odsekzoznamu"/>
        <w:numPr>
          <w:ilvl w:val="0"/>
          <w:numId w:val="16"/>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rsidR="00F14D81" w:rsidRPr="0010235F" w:rsidRDefault="001F44C1" w:rsidP="00284BF8">
      <w:pPr>
        <w:pStyle w:val="Odsekzoznamu"/>
        <w:numPr>
          <w:ilvl w:val="0"/>
          <w:numId w:val="16"/>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rsidR="002D128A" w:rsidRPr="00612368" w:rsidRDefault="002D128A" w:rsidP="00227EB4">
      <w:pPr>
        <w:spacing w:line="360" w:lineRule="auto"/>
        <w:ind w:firstLine="540"/>
        <w:rPr>
          <w:rFonts w:cs="Arial"/>
          <w:szCs w:val="22"/>
        </w:rPr>
      </w:pPr>
    </w:p>
    <w:p w:rsidR="005644D8" w:rsidRDefault="005644D8" w:rsidP="00A45E9B">
      <w:pPr>
        <w:pStyle w:val="Odsekzoznamu"/>
        <w:ind w:left="540"/>
        <w:rPr>
          <w:rFonts w:ascii="Arial" w:hAnsi="Arial" w:cs="Arial"/>
          <w:sz w:val="22"/>
          <w:szCs w:val="22"/>
        </w:rPr>
      </w:pPr>
    </w:p>
    <w:p w:rsidR="00C56151" w:rsidRPr="00612368" w:rsidRDefault="00C56151" w:rsidP="00A45E9B">
      <w:pPr>
        <w:pStyle w:val="Odsekzoznamu"/>
        <w:ind w:left="540"/>
        <w:rPr>
          <w:rFonts w:ascii="Arial" w:hAnsi="Arial" w:cs="Arial"/>
          <w:sz w:val="22"/>
          <w:szCs w:val="22"/>
        </w:rPr>
      </w:pPr>
    </w:p>
    <w:p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Odplombovanie</w:t>
      </w:r>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DB0E0A" w:rsidRPr="00612368" w:rsidRDefault="00DB0E0A" w:rsidP="00DB0E0A">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odplombovanie)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Požiadavka na odplombovanie</w:t>
      </w:r>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rsidR="00C45D76" w:rsidRDefault="00C45D76" w:rsidP="00C45D76">
      <w:pPr>
        <w:pStyle w:val="Odsekzoznamu"/>
        <w:rPr>
          <w:rFonts w:ascii="Arial" w:hAnsi="Arial" w:cs="Arial"/>
          <w:sz w:val="22"/>
          <w:szCs w:val="22"/>
        </w:rPr>
      </w:pPr>
    </w:p>
    <w:p w:rsidR="00C56151" w:rsidRPr="00612368" w:rsidRDefault="00C56151" w:rsidP="00C45D76">
      <w:pPr>
        <w:pStyle w:val="Odsekzoznamu"/>
        <w:rPr>
          <w:rFonts w:ascii="Arial" w:hAnsi="Arial" w:cs="Arial"/>
          <w:sz w:val="22"/>
          <w:szCs w:val="22"/>
        </w:rPr>
      </w:pPr>
    </w:p>
    <w:p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6938C9" w:rsidRPr="00612368" w:rsidRDefault="001F44C1" w:rsidP="006938C9">
      <w:pPr>
        <w:pStyle w:val="Odsekzoznamu"/>
        <w:numPr>
          <w:ilvl w:val="0"/>
          <w:numId w:val="16"/>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rsidR="00204729" w:rsidRDefault="00204729" w:rsidP="00204729">
      <w:pPr>
        <w:pStyle w:val="Odsekzoznamu"/>
        <w:spacing w:line="360" w:lineRule="auto"/>
        <w:ind w:left="540"/>
        <w:rPr>
          <w:rFonts w:ascii="Arial" w:hAnsi="Arial" w:cs="Arial"/>
          <w:sz w:val="22"/>
          <w:szCs w:val="22"/>
        </w:rPr>
      </w:pPr>
    </w:p>
    <w:p w:rsidR="00C56151" w:rsidRPr="00612368" w:rsidRDefault="00C56151" w:rsidP="00204729">
      <w:pPr>
        <w:pStyle w:val="Odsekzoznamu"/>
        <w:spacing w:line="360" w:lineRule="auto"/>
        <w:ind w:left="540"/>
        <w:rPr>
          <w:rFonts w:ascii="Arial" w:hAnsi="Arial" w:cs="Arial"/>
          <w:sz w:val="22"/>
          <w:szCs w:val="22"/>
        </w:rPr>
      </w:pPr>
    </w:p>
    <w:p w:rsidR="004836D9" w:rsidRPr="0010235F" w:rsidRDefault="00204729" w:rsidP="004836D9">
      <w:pPr>
        <w:spacing w:line="360" w:lineRule="auto"/>
        <w:rPr>
          <w:rFonts w:cs="Arial"/>
          <w:szCs w:val="22"/>
        </w:rPr>
      </w:pPr>
      <w:r w:rsidRPr="0010235F">
        <w:rPr>
          <w:rFonts w:cs="Arial"/>
          <w:szCs w:val="22"/>
        </w:rPr>
        <w:t xml:space="preserve">Služba Nahláseného stavu </w:t>
      </w:r>
      <w:r w:rsidR="004836D9" w:rsidRPr="0010235F">
        <w:rPr>
          <w:rFonts w:cs="Arial"/>
          <w:szCs w:val="22"/>
        </w:rPr>
        <w:t xml:space="preserve">len </w:t>
      </w:r>
      <w:r w:rsidRPr="0010235F">
        <w:rPr>
          <w:rFonts w:cs="Arial"/>
          <w:szCs w:val="22"/>
        </w:rPr>
        <w:t xml:space="preserve">pre </w:t>
      </w:r>
      <w:r w:rsidR="004836D9" w:rsidRPr="0010235F">
        <w:rPr>
          <w:rFonts w:cs="Arial"/>
          <w:szCs w:val="22"/>
        </w:rPr>
        <w:t xml:space="preserve">proces </w:t>
      </w:r>
      <w:r w:rsidR="004836D9" w:rsidRPr="0010235F">
        <w:rPr>
          <w:szCs w:val="22"/>
        </w:rPr>
        <w:t>„Zmena odberateľa bez zmeny bilančnej skupiny“:</w:t>
      </w:r>
    </w:p>
    <w:p w:rsidR="00E94DEE" w:rsidRPr="0010235F" w:rsidRDefault="00E94DEE" w:rsidP="00E94DEE">
      <w:pPr>
        <w:pStyle w:val="Odsekzoznamu"/>
        <w:spacing w:line="360" w:lineRule="auto"/>
        <w:ind w:left="540"/>
        <w:rPr>
          <w:rFonts w:ascii="Arial" w:hAnsi="Arial" w:cs="Arial"/>
          <w:sz w:val="22"/>
          <w:szCs w:val="22"/>
          <w:lang w:eastAsia="en-US"/>
        </w:rPr>
      </w:pPr>
    </w:p>
    <w:p w:rsidR="00227EB4" w:rsidRPr="0010235F" w:rsidRDefault="00E94DEE" w:rsidP="00E94DEE">
      <w:pPr>
        <w:pStyle w:val="Odsekzoznamu"/>
        <w:numPr>
          <w:ilvl w:val="0"/>
          <w:numId w:val="16"/>
        </w:numPr>
        <w:spacing w:line="360" w:lineRule="auto"/>
        <w:rPr>
          <w:rFonts w:ascii="Arial" w:hAnsi="Arial" w:cs="Arial"/>
          <w:sz w:val="22"/>
          <w:szCs w:val="22"/>
          <w:lang w:eastAsia="en-US"/>
        </w:rPr>
      </w:pPr>
      <w:r w:rsidRPr="0010235F">
        <w:rPr>
          <w:rFonts w:ascii="Arial" w:hAnsi="Arial" w:cs="Arial"/>
          <w:sz w:val="22"/>
          <w:szCs w:val="22"/>
          <w:lang w:eastAsia="en-US"/>
        </w:rPr>
        <w:t>P</w:t>
      </w:r>
      <w:r w:rsidR="001F44C1" w:rsidRPr="0010235F">
        <w:rPr>
          <w:rFonts w:ascii="Arial" w:hAnsi="Arial" w:cs="Arial"/>
          <w:sz w:val="22"/>
          <w:szCs w:val="22"/>
          <w:lang w:eastAsia="en-US"/>
        </w:rPr>
        <w:t>re A015 Nahláseného stavu pre OP1(D1)–&gt; OP2(D1) (iba pre zmenu odberateľa v rámci BS mimo procesu "Prepis v rámci bilančnej 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rsidR="00C56151" w:rsidRPr="00227EB4" w:rsidRDefault="00C56151" w:rsidP="00284BF8">
      <w:pPr>
        <w:pStyle w:val="Odsekzoznamu"/>
        <w:spacing w:line="360" w:lineRule="auto"/>
        <w:ind w:left="540"/>
        <w:rPr>
          <w:rFonts w:cs="Arial"/>
          <w:szCs w:val="22"/>
        </w:rPr>
      </w:pPr>
    </w:p>
    <w:p w:rsidR="00C74996" w:rsidRPr="00612368" w:rsidRDefault="00C74996" w:rsidP="00C74996">
      <w:pPr>
        <w:spacing w:line="360" w:lineRule="auto"/>
        <w:rPr>
          <w:rFonts w:cs="Arial"/>
          <w:szCs w:val="22"/>
        </w:rPr>
      </w:pPr>
      <w:r w:rsidRPr="00612368">
        <w:rPr>
          <w:rFonts w:cs="Arial"/>
          <w:szCs w:val="22"/>
        </w:rPr>
        <w:t>Služba Historické dáta</w:t>
      </w:r>
    </w:p>
    <w:p w:rsidR="00FF2830" w:rsidRPr="00612368" w:rsidRDefault="00C74996" w:rsidP="007E33B5">
      <w:pPr>
        <w:pStyle w:val="Odsekzoznamu"/>
        <w:numPr>
          <w:ilvl w:val="0"/>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rsidR="00FF2830" w:rsidRPr="00612368" w:rsidRDefault="00C74996" w:rsidP="00FF2830">
      <w:pPr>
        <w:pStyle w:val="Odsekzoznamu"/>
        <w:numPr>
          <w:ilvl w:val="1"/>
          <w:numId w:val="16"/>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rsidR="007E33B5" w:rsidRPr="00204729" w:rsidRDefault="00C74996" w:rsidP="00C45D76">
      <w:pPr>
        <w:pStyle w:val="Odsekzoznamu"/>
        <w:numPr>
          <w:ilvl w:val="1"/>
          <w:numId w:val="16"/>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rsidTr="00CB61E9">
        <w:trPr>
          <w:trHeight w:val="635"/>
          <w:tblHeader/>
        </w:trPr>
        <w:tc>
          <w:tcPr>
            <w:tcW w:w="1101" w:type="dxa"/>
            <w:vMerge w:val="restart"/>
            <w:shd w:val="clear" w:color="auto" w:fill="8C8C8C"/>
            <w:vAlign w:val="center"/>
          </w:tcPr>
          <w:p w:rsidR="007B4142" w:rsidRPr="007B72DA" w:rsidRDefault="007B4142" w:rsidP="00CB61E9">
            <w:pPr>
              <w:jc w:val="center"/>
              <w:rPr>
                <w:b/>
              </w:rPr>
            </w:pPr>
            <w:bookmarkStart w:id="224" w:name="OLE_LINK92"/>
            <w:bookmarkStart w:id="225" w:name="OLE_LINK93"/>
            <w:r w:rsidRPr="007B72DA">
              <w:rPr>
                <w:b/>
              </w:rPr>
              <w:t>Ref.</w:t>
            </w:r>
          </w:p>
        </w:tc>
        <w:tc>
          <w:tcPr>
            <w:tcW w:w="3685" w:type="dxa"/>
            <w:gridSpan w:val="2"/>
            <w:shd w:val="clear" w:color="auto" w:fill="8C8C8C"/>
            <w:vAlign w:val="center"/>
          </w:tcPr>
          <w:p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rsidR="007B4142" w:rsidRPr="007B72DA" w:rsidRDefault="007B4142" w:rsidP="00CB61E9">
            <w:pPr>
              <w:jc w:val="center"/>
              <w:rPr>
                <w:b/>
              </w:rPr>
            </w:pPr>
            <w:r>
              <w:rPr>
                <w:b/>
              </w:rPr>
              <w:t>Termín</w:t>
            </w:r>
          </w:p>
        </w:tc>
        <w:tc>
          <w:tcPr>
            <w:tcW w:w="2551" w:type="dxa"/>
            <w:vMerge w:val="restart"/>
            <w:shd w:val="clear" w:color="auto" w:fill="8C8C8C"/>
            <w:vAlign w:val="center"/>
          </w:tcPr>
          <w:p w:rsidR="007B4142" w:rsidRPr="007B72DA" w:rsidRDefault="007B4142" w:rsidP="00CB61E9">
            <w:pPr>
              <w:jc w:val="center"/>
              <w:rPr>
                <w:b/>
              </w:rPr>
            </w:pPr>
            <w:r>
              <w:rPr>
                <w:b/>
              </w:rPr>
              <w:t>Činnosť</w:t>
            </w:r>
          </w:p>
        </w:tc>
      </w:tr>
      <w:tr w:rsidR="00067F18" w:rsidRPr="007B72DA" w:rsidTr="00CB61E9">
        <w:trPr>
          <w:trHeight w:val="145"/>
          <w:tblHeader/>
        </w:trPr>
        <w:tc>
          <w:tcPr>
            <w:tcW w:w="1101" w:type="dxa"/>
            <w:vMerge/>
            <w:shd w:val="clear" w:color="auto" w:fill="8C8C8C"/>
            <w:vAlign w:val="center"/>
          </w:tcPr>
          <w:p w:rsidR="007B4142" w:rsidRPr="007B72DA" w:rsidRDefault="007B4142" w:rsidP="00CB61E9">
            <w:pPr>
              <w:jc w:val="center"/>
              <w:rPr>
                <w:b/>
              </w:rPr>
            </w:pPr>
          </w:p>
        </w:tc>
        <w:tc>
          <w:tcPr>
            <w:tcW w:w="850" w:type="dxa"/>
            <w:tcBorders>
              <w:bottom w:val="single" w:sz="4" w:space="0" w:color="auto"/>
            </w:tcBorders>
            <w:shd w:val="clear" w:color="auto" w:fill="8C8C8C"/>
            <w:vAlign w:val="center"/>
          </w:tcPr>
          <w:p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rsidR="007B4142" w:rsidRPr="007B72DA" w:rsidRDefault="007B4142" w:rsidP="00CB61E9">
            <w:pPr>
              <w:jc w:val="center"/>
              <w:rPr>
                <w:b/>
              </w:rPr>
            </w:pPr>
            <w:r>
              <w:rPr>
                <w:b/>
              </w:rPr>
              <w:t>Akcia</w:t>
            </w:r>
          </w:p>
        </w:tc>
        <w:tc>
          <w:tcPr>
            <w:tcW w:w="2126" w:type="dxa"/>
            <w:vMerge/>
            <w:shd w:val="clear" w:color="auto" w:fill="8C8C8C"/>
            <w:vAlign w:val="center"/>
          </w:tcPr>
          <w:p w:rsidR="007B4142" w:rsidRPr="007B72DA" w:rsidRDefault="007B4142" w:rsidP="00CB61E9">
            <w:pPr>
              <w:jc w:val="center"/>
              <w:rPr>
                <w:b/>
              </w:rPr>
            </w:pPr>
          </w:p>
        </w:tc>
        <w:tc>
          <w:tcPr>
            <w:tcW w:w="1843" w:type="dxa"/>
            <w:vMerge/>
            <w:shd w:val="clear" w:color="auto" w:fill="8C8C8C"/>
            <w:vAlign w:val="center"/>
          </w:tcPr>
          <w:p w:rsidR="007B4142" w:rsidRPr="007B72DA" w:rsidRDefault="007B4142" w:rsidP="00CB61E9">
            <w:pPr>
              <w:jc w:val="center"/>
              <w:rPr>
                <w:b/>
              </w:rPr>
            </w:pPr>
          </w:p>
        </w:tc>
        <w:tc>
          <w:tcPr>
            <w:tcW w:w="2552" w:type="dxa"/>
            <w:vMerge/>
            <w:shd w:val="clear" w:color="auto" w:fill="8C8C8C"/>
            <w:vAlign w:val="center"/>
          </w:tcPr>
          <w:p w:rsidR="007B4142" w:rsidRPr="007B72DA" w:rsidRDefault="007B4142" w:rsidP="00CB61E9">
            <w:pPr>
              <w:jc w:val="center"/>
              <w:rPr>
                <w:b/>
              </w:rPr>
            </w:pPr>
          </w:p>
        </w:tc>
        <w:tc>
          <w:tcPr>
            <w:tcW w:w="2551" w:type="dxa"/>
            <w:vMerge/>
            <w:shd w:val="clear" w:color="auto" w:fill="8C8C8C"/>
            <w:vAlign w:val="center"/>
          </w:tcPr>
          <w:p w:rsidR="007B4142" w:rsidRPr="007B72DA" w:rsidRDefault="007B4142" w:rsidP="00CB61E9">
            <w:pPr>
              <w:jc w:val="center"/>
              <w:rPr>
                <w:b/>
              </w:rPr>
            </w:pPr>
          </w:p>
        </w:tc>
      </w:tr>
      <w:tr w:rsidR="00067F18" w:rsidRPr="006F63B9" w:rsidTr="00CB61E9">
        <w:trPr>
          <w:trHeight w:val="393"/>
        </w:trPr>
        <w:tc>
          <w:tcPr>
            <w:tcW w:w="1101" w:type="dxa"/>
          </w:tcPr>
          <w:p w:rsidR="007B4142" w:rsidRPr="006F63B9" w:rsidRDefault="007B4142" w:rsidP="00CB61E9">
            <w:r>
              <w:t>1.</w:t>
            </w:r>
          </w:p>
        </w:tc>
        <w:tc>
          <w:tcPr>
            <w:tcW w:w="850" w:type="dxa"/>
            <w:shd w:val="clear" w:color="auto" w:fill="auto"/>
          </w:tcPr>
          <w:p w:rsidR="007B4142" w:rsidRPr="006F63B9" w:rsidRDefault="007B4142" w:rsidP="007B4142">
            <w:r>
              <w:t>441</w:t>
            </w:r>
          </w:p>
        </w:tc>
        <w:tc>
          <w:tcPr>
            <w:tcW w:w="2835" w:type="dxa"/>
            <w:shd w:val="clear" w:color="auto" w:fill="auto"/>
          </w:tcPr>
          <w:p w:rsidR="007B4142" w:rsidRPr="00CF6575" w:rsidRDefault="007B4142" w:rsidP="00CB61E9">
            <w:pPr>
              <w:rPr>
                <w:sz w:val="20"/>
                <w:szCs w:val="20"/>
              </w:rPr>
            </w:pPr>
            <w:r w:rsidRPr="00CF6575">
              <w:rPr>
                <w:sz w:val="20"/>
                <w:szCs w:val="20"/>
              </w:rPr>
              <w:t>Odoslanie Požiadavka na službu</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Pr="006F63B9" w:rsidRDefault="007B4142" w:rsidP="00CB61E9">
            <w:r>
              <w:t>2.</w:t>
            </w:r>
          </w:p>
        </w:tc>
        <w:tc>
          <w:tcPr>
            <w:tcW w:w="850" w:type="dxa"/>
            <w:shd w:val="clear" w:color="auto" w:fill="auto"/>
          </w:tcPr>
          <w:p w:rsidR="007B4142" w:rsidRPr="006F63B9" w:rsidRDefault="007B4142" w:rsidP="007B4142">
            <w:r>
              <w:t>444</w:t>
            </w:r>
          </w:p>
        </w:tc>
        <w:tc>
          <w:tcPr>
            <w:tcW w:w="2835" w:type="dxa"/>
            <w:shd w:val="clear" w:color="auto" w:fill="auto"/>
          </w:tcPr>
          <w:p w:rsidR="007B4142" w:rsidRPr="00CF6575" w:rsidRDefault="007B4142" w:rsidP="00CB61E9">
            <w:pPr>
              <w:rPr>
                <w:sz w:val="20"/>
                <w:szCs w:val="20"/>
              </w:rPr>
            </w:pPr>
            <w:r w:rsidRPr="00CF6575">
              <w:rPr>
                <w:sz w:val="20"/>
                <w:szCs w:val="20"/>
              </w:rPr>
              <w:t>Akceptovanie / Zamietnutie požiadavky</w:t>
            </w:r>
          </w:p>
        </w:tc>
        <w:tc>
          <w:tcPr>
            <w:tcW w:w="2126" w:type="dxa"/>
          </w:tcPr>
          <w:p w:rsidR="007B4142" w:rsidRPr="00CF6575" w:rsidRDefault="007B4142" w:rsidP="00CB61E9">
            <w:pPr>
              <w:rPr>
                <w:sz w:val="20"/>
                <w:szCs w:val="20"/>
              </w:rPr>
            </w:pPr>
            <w:r w:rsidRPr="00CF6575">
              <w:rPr>
                <w:color w:val="000000"/>
                <w:kern w:val="24"/>
                <w:sz w:val="20"/>
                <w:szCs w:val="20"/>
              </w:rPr>
              <w:t>PDS</w:t>
            </w:r>
          </w:p>
        </w:tc>
        <w:tc>
          <w:tcPr>
            <w:tcW w:w="1843" w:type="dxa"/>
          </w:tcPr>
          <w:p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3.</w:t>
            </w:r>
          </w:p>
        </w:tc>
        <w:tc>
          <w:tcPr>
            <w:tcW w:w="850" w:type="dxa"/>
            <w:shd w:val="clear" w:color="auto" w:fill="auto"/>
          </w:tcPr>
          <w:p w:rsidR="007B4142" w:rsidRPr="006F63B9" w:rsidRDefault="007B4142" w:rsidP="00CB61E9">
            <w:r>
              <w:t>448</w:t>
            </w:r>
          </w:p>
        </w:tc>
        <w:tc>
          <w:tcPr>
            <w:tcW w:w="2835" w:type="dxa"/>
            <w:shd w:val="clear" w:color="auto" w:fill="auto"/>
          </w:tcPr>
          <w:p w:rsidR="007B4142" w:rsidRPr="00CF6575" w:rsidRDefault="007B4142" w:rsidP="00CB61E9">
            <w:pPr>
              <w:rPr>
                <w:sz w:val="20"/>
                <w:szCs w:val="20"/>
              </w:rPr>
            </w:pPr>
            <w:r w:rsidRPr="00CF6575">
              <w:rPr>
                <w:sz w:val="20"/>
                <w:szCs w:val="20"/>
              </w:rPr>
              <w:t>Opčne: storno</w:t>
            </w:r>
          </w:p>
        </w:tc>
        <w:tc>
          <w:tcPr>
            <w:tcW w:w="2126" w:type="dxa"/>
          </w:tcPr>
          <w:p w:rsidR="007B4142" w:rsidRPr="00CF6575" w:rsidRDefault="007B4142" w:rsidP="00CB61E9">
            <w:pPr>
              <w:rPr>
                <w:sz w:val="20"/>
                <w:szCs w:val="20"/>
              </w:rPr>
            </w:pPr>
            <w:r w:rsidRPr="00CF6575">
              <w:rPr>
                <w:color w:val="000000"/>
                <w:kern w:val="24"/>
                <w:sz w:val="20"/>
                <w:szCs w:val="20"/>
              </w:rPr>
              <w:t>Dodávateľ</w:t>
            </w:r>
          </w:p>
        </w:tc>
        <w:tc>
          <w:tcPr>
            <w:tcW w:w="1843" w:type="dxa"/>
          </w:tcPr>
          <w:p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rsidR="007B4142" w:rsidRPr="00CF6575" w:rsidRDefault="007B4142" w:rsidP="00CB61E9">
            <w:pPr>
              <w:rPr>
                <w:sz w:val="20"/>
                <w:szCs w:val="20"/>
              </w:rPr>
            </w:pPr>
          </w:p>
        </w:tc>
        <w:tc>
          <w:tcPr>
            <w:tcW w:w="2551" w:type="dxa"/>
            <w:shd w:val="clear" w:color="auto" w:fill="auto"/>
          </w:tcPr>
          <w:p w:rsidR="007B4142" w:rsidRPr="006F63B9" w:rsidRDefault="007B4142" w:rsidP="00CB61E9"/>
        </w:tc>
      </w:tr>
      <w:tr w:rsidR="00067F18" w:rsidRPr="006F63B9" w:rsidTr="00CB61E9">
        <w:trPr>
          <w:trHeight w:val="499"/>
        </w:trPr>
        <w:tc>
          <w:tcPr>
            <w:tcW w:w="1101" w:type="dxa"/>
          </w:tcPr>
          <w:p w:rsidR="007B4142" w:rsidRDefault="007B4142" w:rsidP="00CB61E9">
            <w:r>
              <w:t>4.</w:t>
            </w:r>
          </w:p>
        </w:tc>
        <w:tc>
          <w:tcPr>
            <w:tcW w:w="850" w:type="dxa"/>
            <w:shd w:val="clear" w:color="auto" w:fill="auto"/>
          </w:tcPr>
          <w:p w:rsidR="007B4142" w:rsidRDefault="007B4142" w:rsidP="007B4142">
            <w:r>
              <w:t>449</w:t>
            </w:r>
          </w:p>
        </w:tc>
        <w:tc>
          <w:tcPr>
            <w:tcW w:w="2835" w:type="dxa"/>
            <w:shd w:val="clear" w:color="auto" w:fill="auto"/>
          </w:tcPr>
          <w:p w:rsidR="007B4142" w:rsidRPr="00CF6575" w:rsidRDefault="007B4142" w:rsidP="00CB61E9">
            <w:pPr>
              <w:rPr>
                <w:color w:val="000000"/>
                <w:kern w:val="24"/>
                <w:sz w:val="20"/>
                <w:szCs w:val="20"/>
              </w:rPr>
            </w:pPr>
            <w:bookmarkStart w:id="226" w:name="OLE_LINK27"/>
            <w:bookmarkStart w:id="227" w:name="OLE_LINK28"/>
            <w:r w:rsidRPr="00CF6575">
              <w:rPr>
                <w:sz w:val="20"/>
                <w:szCs w:val="20"/>
              </w:rPr>
              <w:t xml:space="preserve">Opčne: </w:t>
            </w:r>
            <w:bookmarkEnd w:id="226"/>
            <w:bookmarkEnd w:id="227"/>
            <w:r w:rsidRPr="00CF6575">
              <w:rPr>
                <w:color w:val="000000"/>
                <w:kern w:val="24"/>
                <w:sz w:val="20"/>
                <w:szCs w:val="20"/>
              </w:rPr>
              <w:t>Potvrdenie / Zamietnutie zastavenia procesu</w:t>
            </w:r>
          </w:p>
        </w:tc>
        <w:tc>
          <w:tcPr>
            <w:tcW w:w="2126" w:type="dxa"/>
          </w:tcPr>
          <w:p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bookmarkStart w:id="228" w:name="OLE_LINK83"/>
            <w:bookmarkStart w:id="229" w:name="OLE_LINK84"/>
            <w:r w:rsidRPr="00CF6575">
              <w:rPr>
                <w:sz w:val="20"/>
                <w:szCs w:val="20"/>
              </w:rPr>
              <w:t xml:space="preserve">Bezodkladne (systémová odozva) </w:t>
            </w:r>
            <w:bookmarkEnd w:id="228"/>
            <w:bookmarkEnd w:id="229"/>
            <w:r w:rsidRPr="00CF6575">
              <w:rPr>
                <w:sz w:val="20"/>
                <w:szCs w:val="20"/>
              </w:rPr>
              <w:t>po doručení požiadavky na Storno (UTILMD 448)</w:t>
            </w:r>
          </w:p>
        </w:tc>
        <w:tc>
          <w:tcPr>
            <w:tcW w:w="2551" w:type="dxa"/>
            <w:shd w:val="clear" w:color="auto" w:fill="auto"/>
          </w:tcPr>
          <w:p w:rsidR="007B4142" w:rsidRPr="006F63B9" w:rsidRDefault="007B4142" w:rsidP="00CB61E9"/>
        </w:tc>
      </w:tr>
      <w:tr w:rsidR="007B4142" w:rsidRPr="006F63B9" w:rsidTr="00CB61E9">
        <w:trPr>
          <w:trHeight w:val="499"/>
        </w:trPr>
        <w:tc>
          <w:tcPr>
            <w:tcW w:w="1101" w:type="dxa"/>
          </w:tcPr>
          <w:p w:rsidR="007B4142" w:rsidRDefault="007B4142" w:rsidP="00CB61E9">
            <w:r>
              <w:t>5.</w:t>
            </w:r>
          </w:p>
        </w:tc>
        <w:tc>
          <w:tcPr>
            <w:tcW w:w="850" w:type="dxa"/>
            <w:shd w:val="clear" w:color="auto" w:fill="auto"/>
          </w:tcPr>
          <w:p w:rsidR="007B4142" w:rsidRDefault="007B4142" w:rsidP="007B4142">
            <w:r>
              <w:t>442</w:t>
            </w:r>
          </w:p>
        </w:tc>
        <w:tc>
          <w:tcPr>
            <w:tcW w:w="2835" w:type="dxa"/>
            <w:shd w:val="clear" w:color="auto" w:fill="auto"/>
          </w:tcPr>
          <w:p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rsidR="007B4142" w:rsidRPr="00CF6575" w:rsidRDefault="007B4142" w:rsidP="00CB61E9">
            <w:pPr>
              <w:rPr>
                <w:color w:val="000000"/>
                <w:kern w:val="24"/>
                <w:sz w:val="20"/>
                <w:szCs w:val="20"/>
              </w:rPr>
            </w:pPr>
            <w:r w:rsidRPr="00CF6575">
              <w:rPr>
                <w:sz w:val="20"/>
                <w:szCs w:val="20"/>
              </w:rPr>
              <w:t>PDS</w:t>
            </w:r>
          </w:p>
        </w:tc>
        <w:tc>
          <w:tcPr>
            <w:tcW w:w="1843" w:type="dxa"/>
          </w:tcPr>
          <w:p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rsidR="007B4142" w:rsidRPr="006F63B9" w:rsidRDefault="007B4142" w:rsidP="00CB61E9"/>
        </w:tc>
      </w:tr>
      <w:bookmarkEnd w:id="224"/>
      <w:bookmarkEnd w:id="225"/>
    </w:tbl>
    <w:p w:rsidR="001E35C5" w:rsidRPr="001E35C5" w:rsidRDefault="001E35C5" w:rsidP="001E35C5"/>
    <w:bookmarkEnd w:id="220"/>
    <w:bookmarkEnd w:id="221"/>
    <w:p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rsidR="00B73280" w:rsidRDefault="00E201D1">
      <w:pPr>
        <w:pStyle w:val="Nadpis1P"/>
      </w:pPr>
      <w:bookmarkStart w:id="230" w:name="_Proces_„Storno“"/>
      <w:bookmarkStart w:id="231" w:name="_Toc486499949"/>
      <w:bookmarkEnd w:id="230"/>
      <w:r w:rsidRPr="00AB1E58">
        <w:lastRenderedPageBreak/>
        <w:t>PROCESY INICIOVANÉ PDS</w:t>
      </w:r>
      <w:bookmarkEnd w:id="231"/>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232" w:name="_Toc366161157"/>
      <w:bookmarkStart w:id="233" w:name="_Toc368304727"/>
      <w:bookmarkStart w:id="234" w:name="_Toc368305133"/>
      <w:bookmarkStart w:id="235" w:name="_Toc368306281"/>
      <w:bookmarkStart w:id="236" w:name="_Toc368306664"/>
      <w:bookmarkStart w:id="237" w:name="_Toc368306761"/>
      <w:bookmarkStart w:id="238" w:name="_Toc368307371"/>
      <w:bookmarkStart w:id="239" w:name="_Toc368307424"/>
      <w:bookmarkStart w:id="240" w:name="_Toc368307934"/>
      <w:bookmarkStart w:id="241" w:name="_Toc373398830"/>
      <w:bookmarkStart w:id="242" w:name="_Toc373403570"/>
      <w:bookmarkStart w:id="243" w:name="_Toc373426981"/>
      <w:bookmarkStart w:id="244" w:name="_Toc377665648"/>
      <w:bookmarkStart w:id="245" w:name="_Toc394564339"/>
      <w:bookmarkStart w:id="246" w:name="_Toc398794780"/>
      <w:bookmarkStart w:id="247" w:name="_Toc398795155"/>
      <w:bookmarkStart w:id="248" w:name="_Toc401135809"/>
      <w:bookmarkStart w:id="249" w:name="_Toc401140669"/>
      <w:bookmarkStart w:id="250" w:name="_Toc429570461"/>
      <w:bookmarkStart w:id="251" w:name="_Toc453168950"/>
      <w:bookmarkStart w:id="252" w:name="_Toc453170121"/>
      <w:bookmarkStart w:id="253" w:name="_Toc453170557"/>
      <w:bookmarkStart w:id="254" w:name="_Toc453170649"/>
      <w:bookmarkStart w:id="255" w:name="_Toc459981818"/>
      <w:bookmarkStart w:id="256" w:name="_Toc461531857"/>
      <w:bookmarkStart w:id="257" w:name="_Toc475015721"/>
      <w:bookmarkStart w:id="258" w:name="_Toc477351058"/>
      <w:bookmarkStart w:id="259" w:name="_Toc486499572"/>
      <w:bookmarkStart w:id="260" w:name="_Toc486499837"/>
      <w:bookmarkStart w:id="261" w:name="_Toc486499950"/>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rsidR="0038321E" w:rsidRDefault="00E201D1" w:rsidP="0038321E">
      <w:pPr>
        <w:pStyle w:val="Nadpis2P"/>
      </w:pPr>
      <w:bookmarkStart w:id="262" w:name="_Toc486499951"/>
      <w:r>
        <w:t>Prerušenie</w:t>
      </w:r>
      <w:r w:rsidR="0038321E">
        <w:t xml:space="preserve"> alebo Ukončenie distribúcie zo strany PDS</w:t>
      </w:r>
      <w:bookmarkEnd w:id="262"/>
    </w:p>
    <w:p w:rsidR="0097228D" w:rsidRPr="0038321E" w:rsidRDefault="0097228D" w:rsidP="00E201D1">
      <w:pPr>
        <w:spacing w:after="0" w:line="360" w:lineRule="auto"/>
        <w:ind w:left="180"/>
      </w:pPr>
    </w:p>
    <w:p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rsidR="0069387D" w:rsidRDefault="0069387D" w:rsidP="00E201D1">
      <w:pPr>
        <w:spacing w:line="360" w:lineRule="auto"/>
      </w:pPr>
    </w:p>
    <w:p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rsidR="00D52171" w:rsidRDefault="00E201D1">
      <w:pPr>
        <w:pStyle w:val="Odsekzoznamu"/>
        <w:numPr>
          <w:ilvl w:val="0"/>
          <w:numId w:val="15"/>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rsidR="00D52171" w:rsidRDefault="00E201D1">
      <w:pPr>
        <w:pStyle w:val="Odsekzoznamu"/>
        <w:numPr>
          <w:ilvl w:val="0"/>
          <w:numId w:val="15"/>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rsidR="00C2128C" w:rsidRDefault="00C2128C" w:rsidP="00E201D1">
      <w:pPr>
        <w:spacing w:line="360" w:lineRule="auto"/>
      </w:pPr>
    </w:p>
    <w:p w:rsidR="00E201D1" w:rsidRPr="00C2128C" w:rsidRDefault="00C2128C" w:rsidP="00E201D1">
      <w:pPr>
        <w:spacing w:line="360" w:lineRule="auto"/>
        <w:rPr>
          <w:u w:val="single"/>
        </w:rPr>
      </w:pPr>
      <w:r w:rsidRPr="00C2128C">
        <w:rPr>
          <w:u w:val="single"/>
        </w:rPr>
        <w:t>Informovanie o vzniku udalosti</w:t>
      </w:r>
    </w:p>
    <w:p w:rsidR="00D52171" w:rsidRDefault="00C2128C">
      <w:pPr>
        <w:pStyle w:val="Odsekzoznamu"/>
        <w:numPr>
          <w:ilvl w:val="0"/>
          <w:numId w:val="15"/>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rsidR="00D52171" w:rsidRDefault="00C2128C">
      <w:pPr>
        <w:pStyle w:val="Odsekzoznamu"/>
        <w:numPr>
          <w:ilvl w:val="0"/>
          <w:numId w:val="15"/>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rsidR="00261020" w:rsidRDefault="00261020" w:rsidP="00E201D1">
      <w:pPr>
        <w:spacing w:line="360" w:lineRule="auto"/>
      </w:pPr>
    </w:p>
    <w:p w:rsidR="002D3AA2" w:rsidRDefault="002D3AA2" w:rsidP="00C2128C">
      <w:pPr>
        <w:spacing w:line="360" w:lineRule="auto"/>
      </w:pPr>
    </w:p>
    <w:p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rsidR="00D52171" w:rsidRPr="005A2545" w:rsidRDefault="00D73E3B">
      <w:pPr>
        <w:pStyle w:val="Odsekzoznamu"/>
        <w:numPr>
          <w:ilvl w:val="0"/>
          <w:numId w:val="15"/>
        </w:numPr>
        <w:spacing w:line="360" w:lineRule="auto"/>
        <w:rPr>
          <w:rFonts w:ascii="Arial" w:hAnsi="Arial" w:cs="Arial"/>
          <w:b/>
          <w:sz w:val="22"/>
          <w:szCs w:val="22"/>
        </w:rPr>
      </w:pPr>
      <w:r w:rsidRPr="00D73E3B">
        <w:rPr>
          <w:rFonts w:ascii="Arial" w:hAnsi="Arial" w:cs="Arial"/>
          <w:b/>
          <w:sz w:val="22"/>
          <w:szCs w:val="22"/>
        </w:rPr>
        <w:t>Ukončenie distribúcie (zo strany PDS)</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tomto prípade bude odberné miesto vyradené z bilančnej skupiny dodávateľa. PDS informuje dodávateľa – správa UTIMD 416 UN 107</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rsidR="00D52171" w:rsidRPr="005A2545" w:rsidRDefault="00D73E3B">
      <w:pPr>
        <w:pStyle w:val="Odsekzoznamu"/>
        <w:numPr>
          <w:ilvl w:val="0"/>
          <w:numId w:val="15"/>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 bilančnej skupiny dodávateľa a budú ukončené všetky relevantné zmluvy.</w:t>
      </w:r>
    </w:p>
    <w:p w:rsidR="00D52171" w:rsidRPr="005A2545" w:rsidRDefault="00D73E3B">
      <w:pPr>
        <w:pStyle w:val="Odsekzoznamu"/>
        <w:numPr>
          <w:ilvl w:val="1"/>
          <w:numId w:val="15"/>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rsidR="00C2128C" w:rsidRDefault="00C2128C" w:rsidP="00E201D1">
      <w:pPr>
        <w:spacing w:line="360" w:lineRule="auto"/>
      </w:pPr>
    </w:p>
    <w:p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v:shape id="_x0000_i1049" type="#_x0000_t75" style="width:385.1pt;height:200.95pt" o:ole="">
            <v:imagedata r:id="rId63" o:title=""/>
          </v:shape>
          <o:OLEObject Type="Embed" ProgID="Visio.Drawing.11" ShapeID="_x0000_i1049" DrawAspect="Content" ObjectID="_1582616527" r:id="rId64"/>
        </w:object>
      </w:r>
    </w:p>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Default="006518B1" w:rsidP="006518B1"/>
    <w:p w:rsidR="006518B1" w:rsidRPr="006518B1" w:rsidRDefault="006518B1" w:rsidP="006518B1"/>
    <w:p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pPr>
              <w:spacing w:after="0"/>
              <w:rPr>
                <w:b/>
              </w:rPr>
            </w:pPr>
          </w:p>
        </w:tc>
      </w:tr>
      <w:tr w:rsidR="00067F18"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281364" w:rsidRPr="00CF6575" w:rsidRDefault="0090321A">
            <w:pPr>
              <w:rPr>
                <w:sz w:val="20"/>
                <w:szCs w:val="20"/>
              </w:rPr>
            </w:pPr>
            <w:bookmarkStart w:id="263" w:name="OLE_LINK41"/>
            <w:r w:rsidRPr="00CF6575">
              <w:rPr>
                <w:sz w:val="20"/>
                <w:szCs w:val="20"/>
              </w:rPr>
              <w:t>Najskôr D a najneskôr do D+5pd</w:t>
            </w:r>
            <w:bookmarkEnd w:id="263"/>
          </w:p>
        </w:tc>
        <w:tc>
          <w:tcPr>
            <w:tcW w:w="2114" w:type="dxa"/>
            <w:tcBorders>
              <w:top w:val="single" w:sz="4" w:space="0" w:color="auto"/>
              <w:left w:val="single" w:sz="4" w:space="0" w:color="auto"/>
              <w:bottom w:val="single" w:sz="4" w:space="0" w:color="auto"/>
              <w:right w:val="single" w:sz="4" w:space="0" w:color="auto"/>
            </w:tcBorders>
            <w:hideMark/>
          </w:tcPr>
          <w:p w:rsidR="00281364" w:rsidRPr="00CF6575" w:rsidRDefault="00281364">
            <w:pPr>
              <w:rPr>
                <w:sz w:val="20"/>
                <w:szCs w:val="20"/>
              </w:rPr>
            </w:pPr>
            <w:r w:rsidRPr="00CF6575">
              <w:rPr>
                <w:sz w:val="20"/>
                <w:szCs w:val="20"/>
              </w:rPr>
              <w:t>PDS uvedie dôvod prerušenia distribúcie na základe číselníka</w:t>
            </w:r>
          </w:p>
        </w:tc>
      </w:tr>
      <w:tr w:rsidR="009B275E"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p>
        </w:tc>
      </w:tr>
      <w:tr w:rsidR="009B275E"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rsidR="009B275E" w:rsidRDefault="009B275E" w:rsidP="00441F22">
            <w:pPr>
              <w:rPr>
                <w:sz w:val="20"/>
                <w:szCs w:val="20"/>
              </w:rPr>
            </w:pPr>
            <w:r w:rsidRPr="00CF6575">
              <w:rPr>
                <w:sz w:val="20"/>
                <w:szCs w:val="20"/>
              </w:rPr>
              <w:t xml:space="preserve">Opčne: </w:t>
            </w:r>
          </w:p>
          <w:p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rsidR="009B275E" w:rsidRPr="00CF6575" w:rsidRDefault="009B275E">
            <w:pPr>
              <w:rPr>
                <w:sz w:val="20"/>
                <w:szCs w:val="20"/>
              </w:rPr>
            </w:pPr>
          </w:p>
        </w:tc>
      </w:tr>
    </w:tbl>
    <w:p w:rsidR="00B73280" w:rsidRDefault="00B73280">
      <w:pPr>
        <w:pStyle w:val="Nadpis2"/>
        <w:numPr>
          <w:ilvl w:val="0"/>
          <w:numId w:val="0"/>
        </w:numPr>
      </w:pPr>
    </w:p>
    <w:p w:rsidR="006518B1" w:rsidRDefault="006518B1" w:rsidP="006518B1">
      <w:pPr>
        <w:rPr>
          <w:rFonts w:cs="Arial"/>
          <w:color w:val="000080"/>
          <w:kern w:val="32"/>
          <w:sz w:val="28"/>
          <w:szCs w:val="28"/>
        </w:rPr>
      </w:pPr>
      <w:r>
        <w:br w:type="page"/>
      </w:r>
    </w:p>
    <w:p w:rsidR="0055564E" w:rsidRDefault="0055564E" w:rsidP="0055564E">
      <w:pPr>
        <w:pStyle w:val="Nadpis2P"/>
      </w:pPr>
      <w:bookmarkStart w:id="264" w:name="_Toc459971646"/>
      <w:bookmarkStart w:id="265" w:name="_Toc486499952"/>
      <w:r>
        <w:lastRenderedPageBreak/>
        <w:t>Obnovenie distribúcie po jej prerušení zo strany PDS</w:t>
      </w:r>
      <w:bookmarkEnd w:id="264"/>
      <w:bookmarkEnd w:id="265"/>
    </w:p>
    <w:p w:rsidR="0055564E" w:rsidRDefault="0055564E" w:rsidP="0055564E">
      <w:pPr>
        <w:pStyle w:val="Nadpis3"/>
        <w:spacing w:line="360" w:lineRule="auto"/>
        <w:rPr>
          <w:b w:val="0"/>
        </w:rPr>
      </w:pPr>
      <w:r>
        <w:rPr>
          <w:b w:val="0"/>
        </w:rPr>
        <w:t>Základné pravidlá pre proces</w:t>
      </w:r>
    </w:p>
    <w:p w:rsidR="0055564E" w:rsidRDefault="0055564E" w:rsidP="0055564E">
      <w:pPr>
        <w:spacing w:after="0" w:line="360" w:lineRule="auto"/>
        <w:ind w:left="180"/>
      </w:pPr>
    </w:p>
    <w:p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rsidR="0055564E" w:rsidRDefault="0055564E" w:rsidP="0055564E">
      <w:pPr>
        <w:spacing w:after="0" w:line="360" w:lineRule="auto"/>
      </w:pPr>
    </w:p>
    <w:p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rsidR="0055564E" w:rsidRDefault="0055564E" w:rsidP="0055564E">
      <w:pPr>
        <w:pStyle w:val="Odsekzoznamu"/>
        <w:numPr>
          <w:ilvl w:val="0"/>
          <w:numId w:val="15"/>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rsidR="0055564E" w:rsidRDefault="0055564E" w:rsidP="0055564E">
      <w:pPr>
        <w:pStyle w:val="Odsekzoznamu"/>
        <w:numPr>
          <w:ilvl w:val="0"/>
          <w:numId w:val="15"/>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rsidR="0055564E" w:rsidRDefault="0055564E" w:rsidP="0055564E">
      <w:pPr>
        <w:pStyle w:val="Odsekzoznamu"/>
        <w:numPr>
          <w:ilvl w:val="0"/>
          <w:numId w:val="15"/>
        </w:numPr>
        <w:spacing w:line="360" w:lineRule="auto"/>
        <w:rPr>
          <w:rFonts w:ascii="Arial" w:hAnsi="Arial"/>
          <w:sz w:val="22"/>
          <w:lang w:eastAsia="en-US"/>
        </w:rPr>
      </w:pPr>
      <w:r w:rsidRPr="00C5010F">
        <w:rPr>
          <w:rFonts w:ascii="Arial" w:hAnsi="Arial"/>
          <w:sz w:val="22"/>
          <w:lang w:eastAsia="en-US"/>
        </w:rPr>
        <w:t>PDS informuje o</w:t>
      </w:r>
      <w:r>
        <w:rPr>
          <w:rFonts w:ascii="Arial" w:hAnsi="Arial"/>
          <w:sz w:val="22"/>
          <w:lang w:eastAsia="en-US"/>
        </w:rPr>
        <w:t xml:space="preserve"> obnovení distribúcie dodávateľa, v ktorého bilančnej skupine je OM zaradené </w:t>
      </w:r>
      <w:r w:rsidRPr="00BB39A1">
        <w:rPr>
          <w:rFonts w:ascii="Arial" w:hAnsi="Arial"/>
          <w:sz w:val="22"/>
          <w:lang w:eastAsia="en-US"/>
        </w:rPr>
        <w:t xml:space="preserve">správou 456 (UTILMD). </w:t>
      </w:r>
    </w:p>
    <w:p w:rsidR="0055564E" w:rsidRPr="00C5010F" w:rsidRDefault="0055564E" w:rsidP="0055564E">
      <w:pPr>
        <w:pStyle w:val="Odsekzoznamu"/>
        <w:spacing w:line="360" w:lineRule="auto"/>
      </w:pPr>
    </w:p>
    <w:p w:rsidR="0055564E" w:rsidRDefault="0055564E" w:rsidP="0055564E">
      <w:pPr>
        <w:spacing w:line="360" w:lineRule="auto"/>
        <w:ind w:left="709"/>
      </w:pPr>
      <w:r>
        <w:rPr>
          <w:b/>
          <w:u w:val="single"/>
        </w:rPr>
        <w:t>U</w:t>
      </w:r>
      <w:r w:rsidRPr="002B29D6">
        <w:rPr>
          <w:b/>
          <w:u w:val="single"/>
        </w:rPr>
        <w:t>pozornenie:</w:t>
      </w:r>
      <w:r>
        <w:t xml:space="preserve"> </w:t>
      </w:r>
    </w:p>
    <w:p w:rsidR="0055564E" w:rsidRPr="00B325EA" w:rsidRDefault="0055564E" w:rsidP="0055564E">
      <w:pPr>
        <w:pStyle w:val="Odsekzoznamu"/>
        <w:numPr>
          <w:ilvl w:val="1"/>
          <w:numId w:val="60"/>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rsidR="0055564E" w:rsidRDefault="0055564E" w:rsidP="0055564E">
      <w:pPr>
        <w:pStyle w:val="Odsekzoznamu"/>
        <w:numPr>
          <w:ilvl w:val="1"/>
          <w:numId w:val="15"/>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rsidR="0055564E" w:rsidRDefault="0055564E" w:rsidP="0055564E">
      <w:pPr>
        <w:spacing w:line="360" w:lineRule="auto"/>
      </w:pPr>
    </w:p>
    <w:p w:rsidR="0055564E" w:rsidRDefault="0055564E" w:rsidP="0055564E">
      <w:pPr>
        <w:pStyle w:val="Nadpis3"/>
        <w:numPr>
          <w:ilvl w:val="0"/>
          <w:numId w:val="0"/>
        </w:numPr>
        <w:spacing w:line="360" w:lineRule="auto"/>
        <w:rPr>
          <w:b w:val="0"/>
        </w:rPr>
      </w:pPr>
      <w:r w:rsidRPr="00E201D1">
        <w:rPr>
          <w:b w:val="0"/>
        </w:rPr>
        <w:t>Diagram procesu</w:t>
      </w:r>
    </w:p>
    <w:p w:rsidR="0055564E" w:rsidRDefault="0055564E" w:rsidP="0055564E">
      <w:r w:rsidRPr="00736FFA">
        <w:rPr>
          <w:rFonts w:asciiTheme="minorHAnsi" w:eastAsiaTheme="minorHAnsi" w:hAnsiTheme="minorHAnsi" w:cstheme="minorBidi"/>
          <w:szCs w:val="22"/>
        </w:rPr>
        <w:object w:dxaOrig="7765" w:dyaOrig="4045">
          <v:shape id="_x0000_i1050" type="#_x0000_t75" style="width:385.1pt;height:200.95pt" o:ole="">
            <v:imagedata r:id="rId65" o:title=""/>
          </v:shape>
          <o:OLEObject Type="Embed" ProgID="Visio.Drawing.11" ShapeID="_x0000_i1050" DrawAspect="Content" ObjectID="_1582616528" r:id="rId66"/>
        </w:object>
      </w:r>
    </w:p>
    <w:p w:rsidR="0055564E" w:rsidRDefault="0055564E" w:rsidP="0055564E">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Činnosť</w:t>
            </w:r>
          </w:p>
        </w:tc>
      </w:tr>
      <w:tr w:rsidR="0055564E"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55564E" w:rsidRDefault="0055564E" w:rsidP="00441F22">
            <w:pPr>
              <w:spacing w:after="0"/>
              <w:rPr>
                <w:b/>
              </w:rPr>
            </w:pPr>
          </w:p>
        </w:tc>
      </w:tr>
      <w:tr w:rsidR="0055564E"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rsidR="0055564E" w:rsidRPr="00CF6575" w:rsidRDefault="0055564E" w:rsidP="00441F22">
            <w:pPr>
              <w:rPr>
                <w:sz w:val="20"/>
                <w:szCs w:val="20"/>
              </w:rPr>
            </w:pPr>
          </w:p>
        </w:tc>
      </w:tr>
    </w:tbl>
    <w:p w:rsidR="0055564E" w:rsidRDefault="0055564E" w:rsidP="0055564E">
      <w:pPr>
        <w:pStyle w:val="Nadpis2"/>
        <w:numPr>
          <w:ilvl w:val="0"/>
          <w:numId w:val="0"/>
        </w:numPr>
      </w:pPr>
    </w:p>
    <w:p w:rsidR="0055564E" w:rsidRDefault="0055564E" w:rsidP="0055564E">
      <w:pPr>
        <w:rPr>
          <w:rFonts w:cs="Arial"/>
          <w:noProof/>
          <w:color w:val="000080"/>
          <w:kern w:val="32"/>
          <w:sz w:val="28"/>
          <w:szCs w:val="28"/>
        </w:rPr>
      </w:pPr>
      <w:r>
        <w:br w:type="page"/>
      </w:r>
    </w:p>
    <w:p w:rsidR="00B73280" w:rsidRDefault="0093754C">
      <w:pPr>
        <w:pStyle w:val="Nadpis2P"/>
      </w:pPr>
      <w:bookmarkStart w:id="266" w:name="_Toc486499953"/>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w:t>
      </w:r>
      <w:bookmarkEnd w:id="266"/>
      <w:r w:rsidR="00B12104">
        <w:t xml:space="preserve"> </w:t>
      </w:r>
    </w:p>
    <w:p w:rsidR="0093754C" w:rsidRDefault="0093754C" w:rsidP="0093754C">
      <w:pPr>
        <w:pStyle w:val="Nadpis3"/>
        <w:spacing w:line="360" w:lineRule="auto"/>
        <w:rPr>
          <w:b w:val="0"/>
        </w:rPr>
      </w:pPr>
      <w:r>
        <w:rPr>
          <w:b w:val="0"/>
        </w:rPr>
        <w:t>Základné pravidlá pre proces</w:t>
      </w:r>
    </w:p>
    <w:p w:rsidR="00B22CA5" w:rsidRDefault="00B12104">
      <w:pPr>
        <w:pStyle w:val="Default"/>
        <w:ind w:left="180"/>
        <w:rPr>
          <w:sz w:val="22"/>
          <w:szCs w:val="22"/>
        </w:rPr>
      </w:pPr>
      <w:r>
        <w:rPr>
          <w:sz w:val="22"/>
          <w:szCs w:val="22"/>
        </w:rPr>
        <w:t xml:space="preserve">Proces zmeny </w:t>
      </w:r>
      <w:r>
        <w:t>kmeňových dát, adresných</w:t>
      </w:r>
      <w:r w:rsidRPr="00B12104">
        <w:t xml:space="preserve"> údaj</w:t>
      </w:r>
      <w:r>
        <w:t>ov</w:t>
      </w:r>
      <w:r w:rsidRPr="00B12104">
        <w:t xml:space="preserve"> pripojeného objektu</w:t>
      </w:r>
      <w:r>
        <w:t xml:space="preserve"> alebo merania </w:t>
      </w:r>
      <w:r>
        <w:rPr>
          <w:sz w:val="22"/>
          <w:szCs w:val="22"/>
        </w:rPr>
        <w:t xml:space="preserve">smerom od PDS je realizovaný v prípade, že k zmene dôjde z podnetu PDS. </w:t>
      </w:r>
    </w:p>
    <w:p w:rsidR="00B12104" w:rsidRDefault="00B12104" w:rsidP="0093754C">
      <w:pPr>
        <w:spacing w:line="360" w:lineRule="auto"/>
        <w:ind w:left="180"/>
      </w:pPr>
    </w:p>
    <w:p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t>informuje dodávateľa o</w:t>
      </w:r>
      <w:r w:rsidR="000A5E4B">
        <w:t xml:space="preserve"> zmene </w:t>
      </w:r>
      <w:r>
        <w:t xml:space="preserve">pre odberné miesto zaradené v jeho bilančnej skupine. </w:t>
      </w:r>
    </w:p>
    <w:p w:rsidR="0093754C" w:rsidRDefault="0093754C" w:rsidP="0093754C">
      <w:pPr>
        <w:spacing w:line="360" w:lineRule="auto"/>
        <w:ind w:left="180"/>
      </w:pPr>
      <w:r>
        <w:t>Správa je informatívna a PDS nevyžaduje potvrdenie správy dodávateľom.</w:t>
      </w:r>
    </w:p>
    <w:p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rsidR="00B22CA5" w:rsidRDefault="00B12104">
      <w:pPr>
        <w:spacing w:line="360" w:lineRule="auto"/>
        <w:rPr>
          <w:rFonts w:cs="Arial"/>
          <w:szCs w:val="22"/>
        </w:rPr>
      </w:pPr>
      <w:r>
        <w:t xml:space="preserve">V prípade </w:t>
      </w:r>
      <w:r w:rsidR="006F1D22">
        <w:t>zmeny</w:t>
      </w:r>
      <w:r w:rsidR="006F1D22" w:rsidRPr="006F1D22">
        <w:rPr>
          <w:rFonts w:cs="Arial"/>
          <w:szCs w:val="22"/>
        </w:rPr>
        <w:t>:</w:t>
      </w:r>
    </w:p>
    <w:p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 viď. PRÍLOHA Technická špecifikácia použitých správ</w:t>
      </w:r>
    </w:p>
    <w:p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pripojeného objektu (viď. PRÍLOHA Technická špecifikácia použitých správ):</w:t>
      </w:r>
    </w:p>
    <w:p w:rsidR="00CB377A" w:rsidRDefault="00A83A71">
      <w:pPr>
        <w:pStyle w:val="Odsekzoznamu"/>
        <w:numPr>
          <w:ilvl w:val="0"/>
          <w:numId w:val="30"/>
        </w:numPr>
        <w:rPr>
          <w:rFonts w:cs="Arial"/>
          <w:szCs w:val="22"/>
        </w:rPr>
      </w:pPr>
      <w:r w:rsidRPr="00A83A71">
        <w:rPr>
          <w:rFonts w:ascii="Arial" w:hAnsi="Arial" w:cs="Arial"/>
          <w:sz w:val="22"/>
          <w:szCs w:val="22"/>
        </w:rPr>
        <w:t>ulica odberného miesta</w:t>
      </w:r>
    </w:p>
    <w:p w:rsidR="00CB377A" w:rsidRDefault="00A83A71">
      <w:pPr>
        <w:pStyle w:val="Odsekzoznamu"/>
        <w:numPr>
          <w:ilvl w:val="0"/>
          <w:numId w:val="30"/>
        </w:numPr>
        <w:rPr>
          <w:rFonts w:cs="Arial"/>
          <w:szCs w:val="22"/>
        </w:rPr>
      </w:pPr>
      <w:r w:rsidRPr="00A83A71">
        <w:rPr>
          <w:rFonts w:ascii="Arial" w:hAnsi="Arial" w:cs="Arial"/>
          <w:sz w:val="22"/>
          <w:szCs w:val="22"/>
        </w:rPr>
        <w:t>číslo ulice odberného miesta</w:t>
      </w:r>
    </w:p>
    <w:p w:rsidR="00CB377A" w:rsidRDefault="00A83A71">
      <w:pPr>
        <w:pStyle w:val="Odsekzoznamu"/>
        <w:numPr>
          <w:ilvl w:val="0"/>
          <w:numId w:val="30"/>
        </w:numPr>
        <w:rPr>
          <w:rFonts w:cs="Arial"/>
          <w:szCs w:val="22"/>
        </w:rPr>
      </w:pPr>
      <w:r w:rsidRPr="00A83A71">
        <w:rPr>
          <w:rFonts w:ascii="Arial" w:hAnsi="Arial" w:cs="Arial"/>
          <w:sz w:val="22"/>
          <w:szCs w:val="22"/>
        </w:rPr>
        <w:t>PSČ odberného miesta</w:t>
      </w:r>
    </w:p>
    <w:p w:rsidR="00CB377A" w:rsidRDefault="00A83A71">
      <w:pPr>
        <w:pStyle w:val="Odsekzoznamu"/>
        <w:numPr>
          <w:ilvl w:val="0"/>
          <w:numId w:val="30"/>
        </w:numPr>
        <w:rPr>
          <w:rFonts w:cs="Arial"/>
          <w:szCs w:val="22"/>
        </w:rPr>
      </w:pPr>
      <w:r w:rsidRPr="00A83A71">
        <w:rPr>
          <w:rFonts w:ascii="Arial" w:hAnsi="Arial" w:cs="Arial"/>
          <w:sz w:val="22"/>
          <w:szCs w:val="22"/>
        </w:rPr>
        <w:t>obec odberného miesta</w:t>
      </w:r>
    </w:p>
    <w:p w:rsidR="00B22CA5" w:rsidRDefault="00A83A71">
      <w:pPr>
        <w:pStyle w:val="Odsekzoznamu"/>
        <w:numPr>
          <w:ilvl w:val="0"/>
          <w:numId w:val="11"/>
        </w:numPr>
        <w:rPr>
          <w:rFonts w:cs="Arial"/>
          <w:szCs w:val="22"/>
        </w:rPr>
      </w:pPr>
      <w:r>
        <w:rPr>
          <w:rFonts w:ascii="Arial" w:hAnsi="Arial" w:cs="Arial"/>
          <w:sz w:val="22"/>
          <w:szCs w:val="22"/>
        </w:rPr>
        <w:t>merania (</w:t>
      </w:r>
      <w:r w:rsidRPr="00A83A71">
        <w:rPr>
          <w:rFonts w:ascii="Arial" w:hAnsi="Arial" w:cs="Arial"/>
          <w:sz w:val="22"/>
          <w:szCs w:val="22"/>
        </w:rPr>
        <w:t>viď. PRÍLOHA Technická špecifikácia použitých správ</w:t>
      </w:r>
      <w:r>
        <w:rPr>
          <w:rFonts w:ascii="Arial" w:hAnsi="Arial" w:cs="Arial"/>
          <w:sz w:val="22"/>
          <w:szCs w:val="22"/>
        </w:rPr>
        <w:t>) :</w:t>
      </w:r>
    </w:p>
    <w:p w:rsidR="00CB377A" w:rsidRDefault="00A83A71">
      <w:pPr>
        <w:pStyle w:val="Odsekzoznamu"/>
        <w:numPr>
          <w:ilvl w:val="0"/>
          <w:numId w:val="29"/>
        </w:numPr>
        <w:rPr>
          <w:rFonts w:cs="Arial"/>
          <w:szCs w:val="22"/>
        </w:rPr>
      </w:pPr>
      <w:r w:rsidRPr="00A83A71">
        <w:rPr>
          <w:rFonts w:ascii="Arial" w:hAnsi="Arial" w:cs="Arial"/>
          <w:sz w:val="22"/>
          <w:szCs w:val="22"/>
        </w:rPr>
        <w:t>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demontáž prístroja</w:t>
      </w:r>
    </w:p>
    <w:p w:rsidR="00CB377A" w:rsidRDefault="00A83A71">
      <w:pPr>
        <w:pStyle w:val="Odsekzoznamu"/>
        <w:numPr>
          <w:ilvl w:val="0"/>
          <w:numId w:val="29"/>
        </w:numPr>
        <w:rPr>
          <w:rFonts w:cs="Arial"/>
          <w:szCs w:val="22"/>
        </w:rPr>
      </w:pPr>
      <w:r w:rsidRPr="00A83A71">
        <w:rPr>
          <w:rFonts w:ascii="Arial" w:hAnsi="Arial" w:cs="Arial"/>
          <w:sz w:val="22"/>
          <w:szCs w:val="22"/>
        </w:rPr>
        <w:t>zmena prístroja</w:t>
      </w:r>
    </w:p>
    <w:p w:rsidR="00CB377A" w:rsidRDefault="00A83A71">
      <w:pPr>
        <w:pStyle w:val="Odsekzoznamu"/>
        <w:numPr>
          <w:ilvl w:val="0"/>
          <w:numId w:val="29"/>
        </w:numPr>
        <w:rPr>
          <w:rFonts w:cs="Arial"/>
          <w:szCs w:val="22"/>
        </w:rPr>
      </w:pPr>
      <w:r w:rsidRPr="00A83A71">
        <w:rPr>
          <w:rFonts w:ascii="Arial" w:hAnsi="Arial" w:cs="Arial"/>
          <w:sz w:val="22"/>
          <w:szCs w:val="22"/>
        </w:rPr>
        <w:t>bez zmeny prístroja</w:t>
      </w:r>
    </w:p>
    <w:p w:rsidR="00B12104" w:rsidRPr="006F1D22" w:rsidRDefault="00B12104" w:rsidP="00B12104">
      <w:pPr>
        <w:pStyle w:val="Default"/>
        <w:rPr>
          <w:sz w:val="22"/>
          <w:szCs w:val="22"/>
        </w:rPr>
      </w:pPr>
    </w:p>
    <w:p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rsidR="00B12104" w:rsidRDefault="00B12104" w:rsidP="00B12104">
      <w:pPr>
        <w:pStyle w:val="Default"/>
        <w:rPr>
          <w:sz w:val="22"/>
          <w:szCs w:val="22"/>
        </w:rPr>
      </w:pPr>
    </w:p>
    <w:p w:rsidR="0093754C" w:rsidRPr="00DC76F2" w:rsidRDefault="0093754C" w:rsidP="0093754C">
      <w:pPr>
        <w:ind w:left="180"/>
      </w:pPr>
    </w:p>
    <w:p w:rsidR="0093754C" w:rsidRPr="00DC76F2" w:rsidRDefault="0093754C" w:rsidP="0093754C">
      <w:pPr>
        <w:pStyle w:val="Nadpis3"/>
        <w:spacing w:line="360" w:lineRule="auto"/>
        <w:rPr>
          <w:b w:val="0"/>
        </w:rPr>
      </w:pPr>
      <w:bookmarkStart w:id="267" w:name="OLE_LINK29"/>
      <w:bookmarkStart w:id="268" w:name="OLE_LINK30"/>
      <w:r>
        <w:rPr>
          <w:b w:val="0"/>
        </w:rPr>
        <w:t>Diagram procesu</w:t>
      </w:r>
    </w:p>
    <w:p w:rsidR="0093754C" w:rsidRDefault="0093754C" w:rsidP="0093754C">
      <w:pPr>
        <w:jc w:val="center"/>
      </w:pPr>
    </w:p>
    <w:bookmarkEnd w:id="267"/>
    <w:bookmarkEnd w:id="268"/>
    <w:p w:rsidR="0093754C" w:rsidRDefault="008D4469" w:rsidP="0093754C">
      <w:pPr>
        <w:jc w:val="center"/>
      </w:pPr>
      <w:r>
        <w:object w:dxaOrig="6970" w:dyaOrig="3706">
          <v:shape id="_x0000_i1051" type="#_x0000_t75" style="width:295.55pt;height:2in" o:ole="" o:allowoverlap="f">
            <v:imagedata r:id="rId67" o:title=""/>
          </v:shape>
          <o:OLEObject Type="Embed" ProgID="Visio.Drawing.11" ShapeID="_x0000_i1051" DrawAspect="Content" ObjectID="_1582616529" r:id="rId68"/>
        </w:object>
      </w:r>
    </w:p>
    <w:p w:rsidR="0093754C" w:rsidRDefault="0093754C" w:rsidP="0093754C">
      <w:pPr>
        <w:pStyle w:val="Nadpis3"/>
        <w:rPr>
          <w:b w:val="0"/>
        </w:rPr>
      </w:pPr>
      <w:r>
        <w:rPr>
          <w:b w:val="0"/>
        </w:rPr>
        <w:lastRenderedPageBreak/>
        <w:t>Časový priebeh procesu</w:t>
      </w:r>
    </w:p>
    <w:p w:rsidR="0093754C" w:rsidRDefault="0093754C" w:rsidP="0093754C"/>
    <w:p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rsidR="004D4696" w:rsidRDefault="004D4696" w:rsidP="0093754C">
      <w:pPr>
        <w:spacing w:line="360" w:lineRule="auto"/>
        <w:ind w:left="180"/>
      </w:pPr>
    </w:p>
    <w:p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Ref.</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Činnosť</w:t>
            </w:r>
          </w:p>
        </w:tc>
      </w:tr>
      <w:tr w:rsidR="00067F18"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281364" w:rsidRDefault="00281364" w:rsidP="00CB61E9">
            <w:pPr>
              <w:spacing w:after="0"/>
              <w:rPr>
                <w:b/>
              </w:rPr>
            </w:pPr>
          </w:p>
        </w:tc>
      </w:tr>
      <w:tr w:rsidR="00281364"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rsidR="00281364" w:rsidRPr="00CF6575" w:rsidRDefault="00281364" w:rsidP="00281364">
            <w:pPr>
              <w:rPr>
                <w:sz w:val="20"/>
                <w:szCs w:val="20"/>
              </w:rPr>
            </w:pPr>
            <w:r w:rsidRPr="00CF6575">
              <w:rPr>
                <w:sz w:val="20"/>
                <w:szCs w:val="20"/>
              </w:rPr>
              <w:t>PDS komunikuje iba zmenené údaje</w:t>
            </w:r>
          </w:p>
        </w:tc>
      </w:tr>
    </w:tbl>
    <w:p w:rsidR="004D4696" w:rsidRDefault="004D4696" w:rsidP="004D4696"/>
    <w:p w:rsidR="00153B3B" w:rsidRDefault="00153B3B"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2C3678" w:rsidRDefault="002C3678" w:rsidP="004D4696"/>
    <w:p w:rsidR="0048231A" w:rsidRDefault="00A37EED">
      <w:pPr>
        <w:pStyle w:val="Nadpis2P"/>
      </w:pPr>
      <w:bookmarkStart w:id="269" w:name="_Toc486499954"/>
      <w:r>
        <w:lastRenderedPageBreak/>
        <w:t xml:space="preserve">Proces </w:t>
      </w:r>
      <w:bookmarkStart w:id="270" w:name="_Toc332404046"/>
      <w:r>
        <w:t>o</w:t>
      </w:r>
      <w:r w:rsidRPr="00A37EED">
        <w:t xml:space="preserve">prava </w:t>
      </w:r>
      <w:r w:rsidR="00153B3B">
        <w:t xml:space="preserve">podkladov pre fakturáciu </w:t>
      </w:r>
      <w:r w:rsidRPr="00A37EED">
        <w:t>prevádzkovateľom siete</w:t>
      </w:r>
      <w:bookmarkEnd w:id="269"/>
      <w:r w:rsidRPr="00A37EED">
        <w:t xml:space="preserve"> </w:t>
      </w:r>
      <w:bookmarkEnd w:id="270"/>
    </w:p>
    <w:p w:rsidR="001A5CB7" w:rsidRPr="00956C50" w:rsidRDefault="009D3C29" w:rsidP="001A5CB7">
      <w:pPr>
        <w:pStyle w:val="Nadpis3"/>
        <w:spacing w:line="360" w:lineRule="auto"/>
        <w:rPr>
          <w:b w:val="0"/>
        </w:rPr>
      </w:pPr>
      <w:r>
        <w:rPr>
          <w:b w:val="0"/>
        </w:rPr>
        <w:t>Základné pravidlá pre proces</w:t>
      </w:r>
    </w:p>
    <w:p w:rsidR="003D14E1" w:rsidRDefault="00956C50">
      <w:pPr>
        <w:pStyle w:val="Odsekzoznamu"/>
        <w:numPr>
          <w:ilvl w:val="0"/>
          <w:numId w:val="34"/>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rsidR="00956C50" w:rsidRPr="00956C50" w:rsidRDefault="00956C50" w:rsidP="00956C50">
      <w:pPr>
        <w:pStyle w:val="Odsekzoznamu"/>
        <w:numPr>
          <w:ilvl w:val="0"/>
          <w:numId w:val="34"/>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rsidR="003D14E1" w:rsidRDefault="00956C50">
      <w:pPr>
        <w:pStyle w:val="Odsekzoznamu"/>
        <w:numPr>
          <w:ilvl w:val="0"/>
          <w:numId w:val="34"/>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rsidR="003D14E1" w:rsidRDefault="00956C50">
      <w:pPr>
        <w:pStyle w:val="Odsekzoznamu"/>
        <w:numPr>
          <w:ilvl w:val="0"/>
          <w:numId w:val="34"/>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rsidR="003D14E1" w:rsidRPr="003D14E1" w:rsidRDefault="003D14E1" w:rsidP="003D14E1">
      <w:pPr>
        <w:spacing w:line="360" w:lineRule="auto"/>
        <w:rPr>
          <w:rFonts w:cs="Arial"/>
          <w:strike/>
          <w:szCs w:val="22"/>
        </w:rPr>
      </w:pPr>
    </w:p>
    <w:p w:rsidR="001A5CB7" w:rsidRPr="001A5CB7" w:rsidRDefault="001A5CB7" w:rsidP="001A5CB7">
      <w:pPr>
        <w:pStyle w:val="Nadpis3P"/>
      </w:pPr>
      <w:bookmarkStart w:id="271" w:name="_Toc486499955"/>
      <w:r>
        <w:t>Oprava podkladov</w:t>
      </w:r>
      <w:bookmarkEnd w:id="271"/>
      <w:r>
        <w:t xml:space="preserve"> </w:t>
      </w:r>
    </w:p>
    <w:p w:rsidR="001A5CB7" w:rsidRPr="0011627B" w:rsidRDefault="001A5CB7" w:rsidP="001A5CB7">
      <w:pPr>
        <w:pStyle w:val="Nadpis3"/>
        <w:spacing w:line="360" w:lineRule="auto"/>
        <w:ind w:firstLine="556"/>
        <w:rPr>
          <w:b w:val="0"/>
        </w:rPr>
      </w:pPr>
      <w:r w:rsidRPr="0011627B">
        <w:rPr>
          <w:b w:val="0"/>
        </w:rPr>
        <w:t>Základné pravidlá pre proces</w:t>
      </w:r>
    </w:p>
    <w:p w:rsidR="003D14E1" w:rsidRDefault="000B08C1" w:rsidP="003D14E1">
      <w:pPr>
        <w:pStyle w:val="Odsekzoznamu"/>
        <w:numPr>
          <w:ilvl w:val="1"/>
          <w:numId w:val="34"/>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rsidR="003D14E1" w:rsidRDefault="001F27D2" w:rsidP="003D14E1">
      <w:pPr>
        <w:pStyle w:val="Odsekzoznamu"/>
        <w:numPr>
          <w:ilvl w:val="1"/>
          <w:numId w:val="34"/>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rsidR="003D14E1" w:rsidRDefault="001F27D2" w:rsidP="003D14E1">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rsidR="001F27D2" w:rsidRDefault="001F27D2" w:rsidP="001F27D2">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rsidR="001F27D2" w:rsidRDefault="001F27D2" w:rsidP="001F27D2">
      <w:pPr>
        <w:pStyle w:val="Odsekzoznamu"/>
        <w:numPr>
          <w:ilvl w:val="2"/>
          <w:numId w:val="34"/>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rsidR="00EC26E2" w:rsidRDefault="00EC26E2" w:rsidP="001F27D2">
      <w:pPr>
        <w:pStyle w:val="Odsekzoznamu"/>
        <w:numPr>
          <w:ilvl w:val="2"/>
          <w:numId w:val="34"/>
        </w:numPr>
        <w:spacing w:line="360" w:lineRule="auto"/>
        <w:rPr>
          <w:rFonts w:ascii="Arial" w:hAnsi="Arial" w:cs="Arial"/>
          <w:sz w:val="22"/>
          <w:szCs w:val="22"/>
        </w:rPr>
      </w:pPr>
      <w:r>
        <w:rPr>
          <w:rFonts w:ascii="Arial" w:hAnsi="Arial" w:cs="Arial"/>
          <w:sz w:val="22"/>
          <w:szCs w:val="22"/>
        </w:rPr>
        <w:t>v prípade, že je opravovaná 919, zasiela sa oprava 919</w:t>
      </w:r>
    </w:p>
    <w:p w:rsidR="003D14E1" w:rsidRPr="00EC26E2" w:rsidRDefault="003D14E1" w:rsidP="00EC26E2">
      <w:pPr>
        <w:spacing w:line="360" w:lineRule="auto"/>
        <w:rPr>
          <w:rFonts w:cs="Arial"/>
          <w:szCs w:val="22"/>
        </w:rPr>
      </w:pPr>
    </w:p>
    <w:p w:rsidR="00486B64" w:rsidRDefault="00486B64" w:rsidP="00486B64">
      <w:pPr>
        <w:pStyle w:val="Odsekzoznamu"/>
        <w:ind w:left="900"/>
        <w:rPr>
          <w:rFonts w:ascii="Verdana" w:hAnsi="Verdana"/>
          <w:color w:val="943634" w:themeColor="accent2" w:themeShade="BF"/>
          <w:sz w:val="20"/>
          <w:szCs w:val="20"/>
        </w:rPr>
      </w:pPr>
    </w:p>
    <w:p w:rsidR="00486B64" w:rsidRDefault="00486B64" w:rsidP="00486B64">
      <w:pPr>
        <w:pStyle w:val="Odsekzoznamu"/>
        <w:ind w:left="900"/>
      </w:pPr>
    </w:p>
    <w:p w:rsidR="0093754C" w:rsidRDefault="0093754C" w:rsidP="004D4696"/>
    <w:p w:rsidR="003D14E1" w:rsidRDefault="00A37EED" w:rsidP="003D14E1">
      <w:pPr>
        <w:pStyle w:val="Nadpis3"/>
        <w:spacing w:line="360" w:lineRule="auto"/>
        <w:ind w:firstLine="709"/>
        <w:rPr>
          <w:b w:val="0"/>
        </w:rPr>
      </w:pPr>
      <w:r>
        <w:rPr>
          <w:b w:val="0"/>
        </w:rPr>
        <w:lastRenderedPageBreak/>
        <w:t>Diagram procesu</w:t>
      </w:r>
    </w:p>
    <w:p w:rsidR="003D14E1" w:rsidRDefault="00BE7A1B" w:rsidP="003D14E1">
      <w:pPr>
        <w:ind w:firstLine="709"/>
      </w:pPr>
      <w:r>
        <w:object w:dxaOrig="7264" w:dyaOrig="5174">
          <v:shape id="_x0000_i1052" type="#_x0000_t75" style="width:334.9pt;height:234.4pt" o:ole="">
            <v:imagedata r:id="rId69" o:title=""/>
          </v:shape>
          <o:OLEObject Type="Embed" ProgID="Visio.Drawing.11" ShapeID="_x0000_i1052" DrawAspect="Content" ObjectID="_1582616530" r:id="rId70"/>
        </w:object>
      </w:r>
    </w:p>
    <w:p w:rsidR="00BE7A1B" w:rsidRPr="008E6AE1" w:rsidRDefault="00BE7A1B" w:rsidP="008E6AE1"/>
    <w:p w:rsidR="00A37EED" w:rsidRDefault="00A37EED" w:rsidP="00C664CA">
      <w:pPr>
        <w:pStyle w:val="Nadpis3"/>
        <w:spacing w:line="360" w:lineRule="auto"/>
        <w:rPr>
          <w:b w:val="0"/>
        </w:rPr>
      </w:pPr>
      <w:r>
        <w:rPr>
          <w:b w:val="0"/>
        </w:rPr>
        <w:t>Časový priebeh procesu</w:t>
      </w:r>
    </w:p>
    <w:p w:rsidR="003D14E1" w:rsidRDefault="008E6AE1" w:rsidP="003D14E1">
      <w:pPr>
        <w:spacing w:line="360" w:lineRule="auto"/>
        <w:ind w:left="709"/>
      </w:pPr>
      <w:bookmarkStart w:id="272" w:name="OLE_LINK66"/>
      <w:bookmarkStart w:id="273" w:name="OLE_LINK67"/>
      <w:r>
        <w:t>Pri zmene zo strany PDS, PDS automaticky komunikuje opravu prevádzkovateľom siete na dodávateľa.</w:t>
      </w:r>
      <w:r w:rsidDel="006F1D22">
        <w:t xml:space="preserve"> </w:t>
      </w:r>
    </w:p>
    <w:p w:rsidR="00A37EED" w:rsidRDefault="00A37EED" w:rsidP="00A37EED">
      <w:pPr>
        <w:pStyle w:val="Nadpis3"/>
        <w:rPr>
          <w:b w:val="0"/>
        </w:rPr>
      </w:pPr>
      <w:bookmarkStart w:id="274" w:name="OLE_LINK35"/>
      <w:bookmarkStart w:id="275" w:name="OLE_LINK36"/>
      <w:bookmarkEnd w:id="272"/>
      <w:bookmarkEnd w:id="273"/>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067F18" w:rsidTr="0070400E">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Činnosť</w:t>
            </w:r>
          </w:p>
        </w:tc>
      </w:tr>
      <w:tr w:rsidR="00067F18" w:rsidTr="0070400E">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70400E" w:rsidRDefault="0070400E">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70400E" w:rsidRDefault="0070400E">
            <w:pPr>
              <w:spacing w:after="0"/>
              <w:rPr>
                <w:b/>
              </w:rPr>
            </w:pPr>
          </w:p>
        </w:tc>
      </w:tr>
      <w:tr w:rsidR="00067F18" w:rsidTr="0070400E">
        <w:trPr>
          <w:trHeight w:val="393"/>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402</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70400E" w:rsidP="00A52D74">
            <w:pPr>
              <w:pStyle w:val="Default"/>
              <w:jc w:val="center"/>
              <w:rPr>
                <w:sz w:val="20"/>
                <w:szCs w:val="20"/>
              </w:rPr>
            </w:pPr>
            <w:r w:rsidRPr="001D301C">
              <w:rPr>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sz w:val="20"/>
                <w:szCs w:val="20"/>
              </w:rPr>
            </w:pPr>
            <w:r>
              <w:rPr>
                <w:rFonts w:cs="Arial"/>
                <w:sz w:val="20"/>
                <w:szCs w:val="20"/>
              </w:rPr>
              <w:t>Začiatok procesu PDS (opčne)</w:t>
            </w:r>
          </w:p>
        </w:tc>
      </w:tr>
      <w:tr w:rsidR="00067F18"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860</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rsidR="0070400E" w:rsidRPr="001D301C" w:rsidRDefault="0070400E" w:rsidP="0070400E">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70400E" w:rsidP="00450B94">
            <w:pPr>
              <w:jc w:val="center"/>
              <w:rPr>
                <w:rFonts w:cs="Arial"/>
                <w:sz w:val="20"/>
                <w:szCs w:val="20"/>
              </w:rPr>
            </w:pPr>
            <w:r w:rsidRPr="001D301C">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tcPr>
          <w:p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67F18"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3.</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pPr>
              <w:rPr>
                <w:szCs w:val="22"/>
              </w:rPr>
            </w:pPr>
            <w:r>
              <w:rPr>
                <w:szCs w:val="22"/>
              </w:rPr>
              <w:t>915</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sz w:val="20"/>
                <w:szCs w:val="20"/>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70400E">
            <w:pPr>
              <w:rPr>
                <w:rFonts w:cs="Arial"/>
                <w:sz w:val="20"/>
                <w:szCs w:val="20"/>
              </w:rPr>
            </w:pPr>
            <w:r w:rsidRPr="001D301C">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A52D74" w:rsidP="00A52D74">
            <w:pPr>
              <w:spacing w:after="0"/>
              <w:jc w:val="center"/>
              <w:rPr>
                <w:rFonts w:eastAsiaTheme="minorEastAsia" w:cs="Arial"/>
                <w:sz w:val="20"/>
                <w:szCs w:val="20"/>
                <w:lang w:eastAsia="sk-SK"/>
              </w:rPr>
            </w:pPr>
            <w:r w:rsidRPr="001D301C">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tcPr>
          <w:p w:rsidR="00F75D78" w:rsidRPr="001D301C" w:rsidRDefault="0070400E" w:rsidP="00BE7A1B">
            <w:pPr>
              <w:tabs>
                <w:tab w:val="center" w:pos="4536"/>
                <w:tab w:val="right" w:pos="9072"/>
              </w:tabs>
              <w:spacing w:after="0"/>
              <w:jc w:val="center"/>
              <w:rPr>
                <w:rFonts w:cs="Arial"/>
                <w:sz w:val="20"/>
                <w:szCs w:val="20"/>
              </w:rPr>
            </w:pPr>
            <w:r w:rsidRPr="001D301C">
              <w:rPr>
                <w:rFonts w:cs="Arial"/>
                <w:sz w:val="20"/>
                <w:szCs w:val="20"/>
              </w:rPr>
              <w:t>Koniec procesu PDS</w:t>
            </w:r>
          </w:p>
          <w:p w:rsidR="00F75D78" w:rsidRPr="001D301C" w:rsidRDefault="008353B5" w:rsidP="00BE7A1B">
            <w:pPr>
              <w:spacing w:after="0"/>
              <w:rPr>
                <w:rFonts w:cs="Arial"/>
                <w:sz w:val="20"/>
                <w:szCs w:val="20"/>
              </w:rPr>
            </w:pPr>
            <w:r w:rsidRPr="001D301C">
              <w:rPr>
                <w:rFonts w:cs="Arial"/>
                <w:sz w:val="20"/>
                <w:szCs w:val="20"/>
              </w:rPr>
              <w:t>Pre OM:</w:t>
            </w:r>
            <w:r w:rsidR="00182ADB">
              <w:rPr>
                <w:rFonts w:cs="Arial"/>
                <w:sz w:val="20"/>
                <w:szCs w:val="20"/>
              </w:rPr>
              <w:t xml:space="preserve"> </w:t>
            </w:r>
            <w:r w:rsidR="00F75D78">
              <w:rPr>
                <w:rFonts w:cs="Arial"/>
                <w:sz w:val="20"/>
                <w:szCs w:val="20"/>
              </w:rPr>
              <w:t>Zmluvy o združenej dodávke elektriny</w:t>
            </w:r>
          </w:p>
        </w:tc>
      </w:tr>
      <w:tr w:rsidR="0070400E" w:rsidTr="0070400E">
        <w:trPr>
          <w:trHeight w:val="499"/>
        </w:trPr>
        <w:tc>
          <w:tcPr>
            <w:tcW w:w="633" w:type="dxa"/>
            <w:tcBorders>
              <w:top w:val="single" w:sz="4" w:space="0" w:color="auto"/>
              <w:left w:val="single" w:sz="4" w:space="0" w:color="auto"/>
              <w:bottom w:val="single" w:sz="4" w:space="0" w:color="auto"/>
              <w:right w:val="single" w:sz="4" w:space="0" w:color="auto"/>
            </w:tcBorders>
            <w:hideMark/>
          </w:tcPr>
          <w:p w:rsidR="0070400E" w:rsidRDefault="0070400E">
            <w:r>
              <w:t>4.</w:t>
            </w:r>
          </w:p>
        </w:tc>
        <w:tc>
          <w:tcPr>
            <w:tcW w:w="754" w:type="dxa"/>
            <w:tcBorders>
              <w:top w:val="single" w:sz="4" w:space="0" w:color="auto"/>
              <w:left w:val="single" w:sz="4" w:space="0" w:color="auto"/>
              <w:bottom w:val="single" w:sz="4" w:space="0" w:color="auto"/>
              <w:right w:val="single" w:sz="4" w:space="0" w:color="auto"/>
            </w:tcBorders>
            <w:hideMark/>
          </w:tcPr>
          <w:p w:rsidR="0070400E" w:rsidRDefault="0070400E">
            <w:r>
              <w:t>919</w:t>
            </w:r>
          </w:p>
        </w:tc>
        <w:tc>
          <w:tcPr>
            <w:tcW w:w="1840" w:type="dxa"/>
            <w:tcBorders>
              <w:top w:val="single" w:sz="4" w:space="0" w:color="auto"/>
              <w:left w:val="single" w:sz="4" w:space="0" w:color="auto"/>
              <w:bottom w:val="single" w:sz="4" w:space="0" w:color="auto"/>
              <w:right w:val="single" w:sz="4" w:space="0" w:color="auto"/>
            </w:tcBorders>
            <w:hideMark/>
          </w:tcPr>
          <w:p w:rsidR="0070400E" w:rsidRPr="001D301C" w:rsidRDefault="0070400E" w:rsidP="0070400E">
            <w:pPr>
              <w:pStyle w:val="TableStyle"/>
              <w:jc w:val="left"/>
              <w:rPr>
                <w:rFonts w:ascii="Arial" w:hAnsi="Arial" w:cs="Arial"/>
              </w:rPr>
            </w:pPr>
            <w:r w:rsidRPr="001D301C">
              <w:rPr>
                <w:rFonts w:ascii="Arial" w:hAnsi="Arial" w:cs="Arial"/>
              </w:rPr>
              <w:t xml:space="preserve">Opčne: </w:t>
            </w:r>
          </w:p>
          <w:p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podkladov k  </w:t>
            </w:r>
          </w:p>
          <w:p w:rsidR="0070400E" w:rsidRPr="001D301C" w:rsidRDefault="0070400E" w:rsidP="0070400E">
            <w:pPr>
              <w:rPr>
                <w:rFonts w:cs="Arial"/>
                <w:color w:val="000000"/>
                <w:kern w:val="24"/>
                <w:sz w:val="20"/>
                <w:szCs w:val="20"/>
              </w:rPr>
            </w:pPr>
            <w:r w:rsidRPr="001D301C">
              <w:rPr>
                <w:rFonts w:cs="Arial"/>
                <w:sz w:val="20"/>
                <w:szCs w:val="20"/>
              </w:rPr>
              <w:t xml:space="preserve">fakturácii na základe odhadu </w:t>
            </w:r>
            <w:r w:rsidRPr="001D301C">
              <w:rPr>
                <w:rFonts w:cs="Arial"/>
                <w:sz w:val="20"/>
                <w:szCs w:val="20"/>
              </w:rPr>
              <w:lastRenderedPageBreak/>
              <w:t>spotreby</w:t>
            </w:r>
          </w:p>
        </w:tc>
        <w:tc>
          <w:tcPr>
            <w:tcW w:w="1213"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color w:val="000000"/>
                <w:kern w:val="24"/>
                <w:sz w:val="20"/>
                <w:szCs w:val="20"/>
              </w:rPr>
            </w:pPr>
            <w:r w:rsidRPr="00F75D78">
              <w:rPr>
                <w:rFonts w:cs="Arial"/>
                <w:color w:val="000000"/>
                <w:kern w:val="24"/>
                <w:sz w:val="20"/>
                <w:szCs w:val="20"/>
              </w:rPr>
              <w:lastRenderedPageBreak/>
              <w:t>PDS</w:t>
            </w:r>
          </w:p>
        </w:tc>
        <w:tc>
          <w:tcPr>
            <w:tcW w:w="1131" w:type="dxa"/>
            <w:tcBorders>
              <w:top w:val="single" w:sz="4" w:space="0" w:color="auto"/>
              <w:left w:val="single" w:sz="4" w:space="0" w:color="auto"/>
              <w:bottom w:val="single" w:sz="4" w:space="0" w:color="auto"/>
              <w:right w:val="single" w:sz="4" w:space="0" w:color="auto"/>
            </w:tcBorders>
            <w:hideMark/>
          </w:tcPr>
          <w:p w:rsidR="0070400E" w:rsidRPr="001D301C" w:rsidRDefault="00F75D78">
            <w:pPr>
              <w:rPr>
                <w:rFonts w:cs="Arial"/>
                <w:color w:val="000000"/>
                <w:kern w:val="24"/>
                <w:sz w:val="20"/>
                <w:szCs w:val="20"/>
              </w:rPr>
            </w:pPr>
            <w:r w:rsidRPr="00F75D78">
              <w:rPr>
                <w:rFonts w:cs="Arial"/>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hideMark/>
          </w:tcPr>
          <w:p w:rsidR="0070400E" w:rsidRPr="001D301C" w:rsidRDefault="00F75D78" w:rsidP="00A52D74">
            <w:pPr>
              <w:jc w:val="center"/>
              <w:rPr>
                <w:rFonts w:cs="Arial"/>
                <w:color w:val="000000"/>
                <w:kern w:val="24"/>
                <w:sz w:val="20"/>
                <w:szCs w:val="20"/>
              </w:rPr>
            </w:pPr>
            <w:r>
              <w:rPr>
                <w:rFonts w:cs="Arial"/>
                <w:sz w:val="20"/>
                <w:szCs w:val="20"/>
              </w:rPr>
              <w:t>Ihneď po oprave</w:t>
            </w:r>
          </w:p>
        </w:tc>
        <w:tc>
          <w:tcPr>
            <w:tcW w:w="2114" w:type="dxa"/>
            <w:tcBorders>
              <w:top w:val="single" w:sz="4" w:space="0" w:color="auto"/>
              <w:left w:val="single" w:sz="4" w:space="0" w:color="auto"/>
              <w:bottom w:val="single" w:sz="4" w:space="0" w:color="auto"/>
              <w:right w:val="single" w:sz="4" w:space="0" w:color="auto"/>
            </w:tcBorders>
            <w:hideMark/>
          </w:tcPr>
          <w:p w:rsidR="0070400E" w:rsidRPr="001D301C" w:rsidRDefault="00F75D78" w:rsidP="0070400E">
            <w:pPr>
              <w:tabs>
                <w:tab w:val="center" w:pos="4536"/>
                <w:tab w:val="right" w:pos="9072"/>
              </w:tabs>
              <w:rPr>
                <w:rFonts w:cs="Arial"/>
                <w:sz w:val="20"/>
                <w:szCs w:val="20"/>
              </w:rPr>
            </w:pPr>
            <w:r>
              <w:rPr>
                <w:rFonts w:cs="Arial"/>
                <w:sz w:val="20"/>
                <w:szCs w:val="20"/>
              </w:rPr>
              <w:t>Koniec procesu PDS (opčne)</w:t>
            </w:r>
          </w:p>
          <w:p w:rsidR="0070400E" w:rsidRPr="001D301C" w:rsidRDefault="00F75D78" w:rsidP="00BE7A1B">
            <w:pPr>
              <w:rPr>
                <w:rFonts w:cs="Arial"/>
                <w:sz w:val="20"/>
                <w:szCs w:val="20"/>
              </w:rPr>
            </w:pPr>
            <w:r>
              <w:rPr>
                <w:rFonts w:cs="Arial"/>
                <w:sz w:val="20"/>
                <w:szCs w:val="20"/>
              </w:rPr>
              <w:t>Pre OM:</w:t>
            </w:r>
            <w:r w:rsidR="00BE7A1B">
              <w:rPr>
                <w:rFonts w:cs="Arial"/>
                <w:sz w:val="20"/>
                <w:szCs w:val="20"/>
              </w:rPr>
              <w:t xml:space="preserve"> </w:t>
            </w:r>
            <w:r>
              <w:rPr>
                <w:rFonts w:cs="Arial"/>
                <w:sz w:val="20"/>
                <w:szCs w:val="20"/>
              </w:rPr>
              <w:t>Zmluvy o združenej dodávke elektriny</w:t>
            </w:r>
          </w:p>
        </w:tc>
      </w:tr>
    </w:tbl>
    <w:p w:rsidR="001A5CB7" w:rsidRPr="001A5CB7" w:rsidRDefault="001A5CB7" w:rsidP="001A5CB7">
      <w:pPr>
        <w:pStyle w:val="Nadpis3P"/>
      </w:pPr>
      <w:bookmarkStart w:id="276" w:name="_Toc486499956"/>
      <w:bookmarkEnd w:id="274"/>
      <w:bookmarkEnd w:id="275"/>
      <w:r>
        <w:t>Oprava podkladov celkovým stornom</w:t>
      </w:r>
      <w:bookmarkEnd w:id="276"/>
    </w:p>
    <w:p w:rsidR="001A5CB7" w:rsidRPr="0011627B" w:rsidRDefault="001A5CB7" w:rsidP="001A5CB7">
      <w:pPr>
        <w:pStyle w:val="Nadpis3"/>
        <w:spacing w:line="360" w:lineRule="auto"/>
        <w:ind w:firstLine="556"/>
        <w:rPr>
          <w:b w:val="0"/>
        </w:rPr>
      </w:pPr>
      <w:r w:rsidRPr="0011627B">
        <w:rPr>
          <w:b w:val="0"/>
        </w:rPr>
        <w:t>Základné pravidlá pre proces</w:t>
      </w:r>
    </w:p>
    <w:p w:rsidR="005F5828" w:rsidRDefault="008C1698" w:rsidP="005F5828">
      <w:pPr>
        <w:pStyle w:val="Odsekzoznamu"/>
        <w:numPr>
          <w:ilvl w:val="0"/>
          <w:numId w:val="34"/>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rsidR="003D14E1" w:rsidRDefault="003D14E1">
      <w:pPr>
        <w:pStyle w:val="Odsekzoznamu"/>
        <w:numPr>
          <w:ilvl w:val="0"/>
          <w:numId w:val="34"/>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rsidR="003D14E1" w:rsidRP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rsidR="003D14E1" w:rsidRDefault="003D14E1" w:rsidP="003D14E1">
      <w:pPr>
        <w:pStyle w:val="Odsekzoznamu"/>
        <w:numPr>
          <w:ilvl w:val="1"/>
          <w:numId w:val="34"/>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rsidR="003D14E1" w:rsidRPr="003D14E1" w:rsidRDefault="003D14E1" w:rsidP="003D14E1">
      <w:pPr>
        <w:pStyle w:val="Odsekzoznamu"/>
        <w:spacing w:line="360" w:lineRule="auto"/>
        <w:ind w:left="900"/>
        <w:rPr>
          <w:rFonts w:ascii="Arial" w:hAnsi="Arial" w:cs="Arial"/>
          <w:sz w:val="22"/>
          <w:szCs w:val="22"/>
        </w:rPr>
      </w:pPr>
    </w:p>
    <w:p w:rsidR="007A1F5B" w:rsidRDefault="007A1F5B" w:rsidP="0058030B">
      <w:pPr>
        <w:pStyle w:val="Odsekzoznamu"/>
        <w:ind w:left="900"/>
      </w:pPr>
    </w:p>
    <w:p w:rsidR="0044143B" w:rsidRDefault="0044143B" w:rsidP="0058030B">
      <w:pPr>
        <w:pStyle w:val="Odsekzoznamu"/>
        <w:ind w:left="900"/>
      </w:pPr>
    </w:p>
    <w:p w:rsidR="007A1F5B" w:rsidRDefault="007A1F5B" w:rsidP="007A1F5B">
      <w:pPr>
        <w:pStyle w:val="Nadpis3"/>
        <w:spacing w:line="360" w:lineRule="auto"/>
        <w:rPr>
          <w:b w:val="0"/>
        </w:rPr>
      </w:pPr>
      <w:r>
        <w:rPr>
          <w:b w:val="0"/>
        </w:rPr>
        <w:t>Diagram procesu</w:t>
      </w:r>
    </w:p>
    <w:p w:rsidR="003D14E1" w:rsidRDefault="005134B2" w:rsidP="003D14E1">
      <w:pPr>
        <w:ind w:firstLine="709"/>
      </w:pPr>
      <w:r>
        <w:object w:dxaOrig="8933" w:dyaOrig="6862">
          <v:shape id="_x0000_i1053" type="#_x0000_t75" style="width:411.05pt;height:310.6pt" o:ole="">
            <v:imagedata r:id="rId71" o:title=""/>
          </v:shape>
          <o:OLEObject Type="Embed" ProgID="Visio.Drawing.11" ShapeID="_x0000_i1053" DrawAspect="Content" ObjectID="_1582616531" r:id="rId72"/>
        </w:object>
      </w:r>
    </w:p>
    <w:p w:rsidR="002C3678" w:rsidRDefault="002C3678" w:rsidP="002C3678"/>
    <w:p w:rsidR="0044143B" w:rsidRDefault="0044143B" w:rsidP="002C3678"/>
    <w:p w:rsidR="0044143B" w:rsidRDefault="0044143B" w:rsidP="002C3678"/>
    <w:p w:rsidR="0044143B" w:rsidRDefault="0044143B" w:rsidP="002C3678"/>
    <w:p w:rsidR="0058030B" w:rsidRDefault="0058030B" w:rsidP="0058030B">
      <w:pPr>
        <w:pStyle w:val="Nadpis3"/>
        <w:rPr>
          <w:b w:val="0"/>
        </w:rPr>
      </w:pPr>
      <w:r w:rsidRPr="001E35C5">
        <w:rPr>
          <w:b w:val="0"/>
        </w:rPr>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Ref.</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Činnosť</w:t>
            </w:r>
          </w:p>
        </w:tc>
      </w:tr>
      <w:tr w:rsidR="0058030B"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58030B" w:rsidRDefault="0058030B" w:rsidP="007C4E17">
            <w:pPr>
              <w:spacing w:after="0"/>
              <w:rPr>
                <w:b/>
              </w:rPr>
            </w:pPr>
          </w:p>
        </w:tc>
      </w:tr>
      <w:tr w:rsidR="0058030B"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Pr>
                <w:rFonts w:cs="Arial"/>
                <w:sz w:val="20"/>
                <w:szCs w:val="20"/>
              </w:rPr>
              <w:t>Začiatok procesu PDS (opčne)</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58030B">
            <w:pPr>
              <w:pStyle w:val="TableStyle"/>
              <w:jc w:val="left"/>
              <w:rPr>
                <w:rFonts w:ascii="Arial" w:hAnsi="Arial" w:cs="Arial"/>
              </w:rPr>
            </w:pPr>
            <w:r w:rsidRPr="001D301C">
              <w:rPr>
                <w:rFonts w:ascii="Arial" w:hAnsi="Arial" w:cs="Arial"/>
              </w:rPr>
              <w:t xml:space="preserve">Opčne: </w:t>
            </w:r>
          </w:p>
          <w:p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pStyle w:val="TableStyle"/>
              <w:jc w:val="left"/>
              <w:rPr>
                <w:rFonts w:ascii="Arial" w:hAnsi="Arial" w:cs="Arial"/>
              </w:rPr>
            </w:pPr>
            <w:r w:rsidRPr="001D301C">
              <w:rPr>
                <w:rFonts w:ascii="Arial" w:hAnsi="Arial" w:cs="Arial"/>
              </w:rPr>
              <w:t xml:space="preserve">Opčne: </w:t>
            </w:r>
          </w:p>
          <w:p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rsidR="0058030B" w:rsidRPr="001D301C" w:rsidRDefault="00A52D74" w:rsidP="00A52D74">
            <w:pPr>
              <w:rPr>
                <w:rFonts w:cs="Arial"/>
                <w:sz w:val="20"/>
                <w:szCs w:val="20"/>
              </w:rPr>
            </w:pPr>
            <w:r>
              <w:rPr>
                <w:rFonts w:cs="Arial"/>
                <w:sz w:val="20"/>
                <w:szCs w:val="20"/>
              </w:rPr>
              <w:t>Pre OM: Zmluvy o združenej dodávke elektriny</w:t>
            </w:r>
          </w:p>
        </w:tc>
      </w:tr>
    </w:tbl>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2C3678" w:rsidRDefault="002C3678" w:rsidP="002C3678"/>
    <w:p w:rsidR="00B73280" w:rsidRDefault="00A37EED">
      <w:pPr>
        <w:pStyle w:val="Nadpis1P"/>
      </w:pPr>
      <w:bookmarkStart w:id="277" w:name="_Toc486499957"/>
      <w:r>
        <w:t>REKLAMÁCIA</w:t>
      </w:r>
      <w:bookmarkEnd w:id="277"/>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278" w:name="_Toc366161162"/>
      <w:bookmarkStart w:id="279" w:name="_Toc368304732"/>
      <w:bookmarkStart w:id="280" w:name="_Toc368305138"/>
      <w:bookmarkStart w:id="281" w:name="_Toc368306286"/>
      <w:bookmarkStart w:id="282" w:name="_Toc368306669"/>
      <w:bookmarkStart w:id="283" w:name="_Toc368306766"/>
      <w:bookmarkStart w:id="284" w:name="_Toc368307376"/>
      <w:bookmarkStart w:id="285" w:name="_Toc368307429"/>
      <w:bookmarkStart w:id="286" w:name="_Toc368307939"/>
      <w:bookmarkStart w:id="287" w:name="_Toc373398835"/>
      <w:bookmarkStart w:id="288" w:name="_Toc373403575"/>
      <w:bookmarkStart w:id="289" w:name="_Toc373426986"/>
      <w:bookmarkStart w:id="290" w:name="_Toc377665653"/>
      <w:bookmarkStart w:id="291" w:name="_Toc394564344"/>
      <w:bookmarkStart w:id="292" w:name="_Toc398794785"/>
      <w:bookmarkStart w:id="293" w:name="_Toc398795160"/>
      <w:bookmarkStart w:id="294" w:name="_Toc401135814"/>
      <w:bookmarkStart w:id="295" w:name="_Toc401140674"/>
      <w:bookmarkStart w:id="296" w:name="_Toc429570466"/>
      <w:bookmarkStart w:id="297" w:name="_Toc453168955"/>
      <w:bookmarkStart w:id="298" w:name="_Toc453170128"/>
      <w:bookmarkStart w:id="299" w:name="_Toc453170564"/>
      <w:bookmarkStart w:id="300" w:name="_Toc453170656"/>
      <w:bookmarkStart w:id="301" w:name="_Toc459981825"/>
      <w:bookmarkStart w:id="302" w:name="_Toc461531866"/>
      <w:bookmarkStart w:id="303" w:name="_Toc475015730"/>
      <w:bookmarkStart w:id="304" w:name="_Toc477351067"/>
      <w:bookmarkStart w:id="305" w:name="_Toc486499581"/>
      <w:bookmarkStart w:id="306" w:name="_Toc486499845"/>
      <w:bookmarkStart w:id="307" w:name="_Toc486499958"/>
      <w:bookmarkStart w:id="308" w:name="OLE_LINK70"/>
      <w:bookmarkStart w:id="309" w:name="OLE_LINK71"/>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p>
    <w:p w:rsidR="00B73280" w:rsidRDefault="004F3CC2">
      <w:pPr>
        <w:pStyle w:val="Nadpis2P"/>
      </w:pPr>
      <w:bookmarkStart w:id="310" w:name="_Toc486499959"/>
      <w:r>
        <w:t xml:space="preserve">Reklamácia </w:t>
      </w:r>
      <w:r w:rsidRPr="004F3CC2">
        <w:t>prevádzkovateľovi siete</w:t>
      </w:r>
      <w:r>
        <w:t xml:space="preserve"> od dodávateľa</w:t>
      </w:r>
      <w:bookmarkEnd w:id="310"/>
    </w:p>
    <w:bookmarkEnd w:id="308"/>
    <w:bookmarkEnd w:id="309"/>
    <w:p w:rsidR="00A37EED" w:rsidRDefault="00A37EED" w:rsidP="00A37EED">
      <w:pPr>
        <w:pStyle w:val="Nadpis3"/>
        <w:spacing w:line="360" w:lineRule="auto"/>
        <w:rPr>
          <w:b w:val="0"/>
        </w:rPr>
      </w:pPr>
      <w:r>
        <w:rPr>
          <w:b w:val="0"/>
        </w:rPr>
        <w:t>Základné pravidlá pre proces</w:t>
      </w:r>
      <w:bookmarkStart w:id="311" w:name="OLE_LINK52"/>
      <w:bookmarkStart w:id="312" w:name="OLE_LINK53"/>
    </w:p>
    <w:p w:rsidR="00CB377A" w:rsidRDefault="008E6AE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t</w:t>
      </w:r>
      <w:r w:rsidR="008F6CA6">
        <w:rPr>
          <w:rFonts w:ascii="Arial" w:hAnsi="Arial" w:cs="Arial"/>
          <w:sz w:val="22"/>
          <w:szCs w:val="22"/>
        </w:rPr>
        <w:t>.</w:t>
      </w:r>
      <w:r w:rsidRPr="001D301C">
        <w:rPr>
          <w:rFonts w:ascii="Arial" w:hAnsi="Arial" w:cs="Arial"/>
          <w:sz w:val="22"/>
          <w:szCs w:val="22"/>
        </w:rPr>
        <w:t>j. na obdobie na ktoré sa zasiela reklamácia.</w:t>
      </w:r>
    </w:p>
    <w:p w:rsidR="00CB377A" w:rsidRDefault="009E3D1F">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rsidR="00CB377A" w:rsidRDefault="004D73E3">
      <w:pPr>
        <w:pStyle w:val="Odsekzoznamu"/>
        <w:numPr>
          <w:ilvl w:val="0"/>
          <w:numId w:val="30"/>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rsidR="00CB377A" w:rsidRDefault="001D301C">
      <w:pPr>
        <w:pStyle w:val="Odsekzoznamu"/>
        <w:numPr>
          <w:ilvl w:val="0"/>
          <w:numId w:val="30"/>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rsidR="003D14E1" w:rsidRDefault="00C51A5D">
      <w:pPr>
        <w:pStyle w:val="Odsekzoznamu"/>
        <w:numPr>
          <w:ilvl w:val="0"/>
          <w:numId w:val="30"/>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p>
    <w:p w:rsidR="00C51A5D" w:rsidRDefault="00C51A5D" w:rsidP="0044143B"/>
    <w:bookmarkEnd w:id="311"/>
    <w:bookmarkEnd w:id="312"/>
    <w:p w:rsidR="004F3CC2" w:rsidRDefault="004F3CC2" w:rsidP="004F3CC2">
      <w:pPr>
        <w:pStyle w:val="Nadpis3"/>
        <w:spacing w:line="360" w:lineRule="auto"/>
        <w:rPr>
          <w:b w:val="0"/>
        </w:rPr>
      </w:pPr>
      <w:r>
        <w:rPr>
          <w:b w:val="0"/>
        </w:rPr>
        <w:lastRenderedPageBreak/>
        <w:t>Diagram procesu</w:t>
      </w:r>
    </w:p>
    <w:p w:rsidR="008E6AE1" w:rsidRDefault="00892232" w:rsidP="008E6AE1">
      <w:r>
        <w:object w:dxaOrig="11289" w:dyaOrig="9330">
          <v:shape id="_x0000_i1054" type="#_x0000_t75" style="width:520.75pt;height:421.95pt" o:ole="">
            <v:imagedata r:id="rId73" o:title=""/>
          </v:shape>
          <o:OLEObject Type="Embed" ProgID="Visio.Drawing.11" ShapeID="_x0000_i1054" DrawAspect="Content" ObjectID="_1582616532" r:id="rId74"/>
        </w:object>
      </w:r>
    </w:p>
    <w:p w:rsidR="00C664CA" w:rsidRDefault="00C664CA" w:rsidP="008E6AE1"/>
    <w:p w:rsidR="00C664CA" w:rsidRDefault="00C664CA" w:rsidP="008E6AE1"/>
    <w:p w:rsidR="00C664CA" w:rsidRDefault="00C664CA" w:rsidP="008E6AE1"/>
    <w:p w:rsidR="00BE7A1B" w:rsidRPr="008E6AE1" w:rsidRDefault="00BE7A1B" w:rsidP="008E6AE1"/>
    <w:p w:rsidR="004F3CC2" w:rsidRDefault="004F3CC2" w:rsidP="004F3CC2">
      <w:pPr>
        <w:pStyle w:val="Nadpis3"/>
        <w:rPr>
          <w:b w:val="0"/>
        </w:rPr>
      </w:pPr>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8209AB" w:rsidTr="00EC26E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Ref.</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Činnosť</w:t>
            </w:r>
          </w:p>
        </w:tc>
      </w:tr>
      <w:tr w:rsidR="008209AB" w:rsidTr="00EC26E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rsidR="008209AB" w:rsidRDefault="008209AB" w:rsidP="00EC26E2">
            <w:pPr>
              <w:spacing w:after="0"/>
              <w:rPr>
                <w:b/>
              </w:rPr>
            </w:pP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F75D78">
              <w:rPr>
                <w:rFonts w:cs="Arial"/>
                <w:szCs w:val="22"/>
              </w:rPr>
              <w:t>401</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1D301C">
              <w:rPr>
                <w:rFonts w:cs="Arial"/>
                <w:szCs w:val="22"/>
              </w:rPr>
              <w:t>401</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Pr>
                <w:rFonts w:cs="Arial"/>
                <w:szCs w:val="22"/>
              </w:rPr>
              <w:t>404</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w:t>
            </w:r>
            <w:r>
              <w:rPr>
                <w:rFonts w:ascii="Arial" w:hAnsi="Arial" w:cs="Arial"/>
              </w:rPr>
              <w:lastRenderedPageBreak/>
              <w:t xml:space="preserve">požiadavky UTILMD 401 </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Pr>
                <w:rFonts w:cs="Arial"/>
                <w:color w:val="000000"/>
                <w:kern w:val="24"/>
                <w:sz w:val="20"/>
                <w:szCs w:val="20"/>
              </w:rPr>
              <w:lastRenderedPageBreak/>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sidRPr="00F75D78">
              <w:rPr>
                <w:szCs w:val="22"/>
              </w:rPr>
              <w:t>860</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 w:val="20"/>
                <w:szCs w:val="20"/>
              </w:rPr>
            </w:pPr>
            <w:r w:rsidRPr="001D301C">
              <w:rPr>
                <w:rFonts w:cs="Arial"/>
                <w:sz w:val="20"/>
                <w:szCs w:val="20"/>
              </w:rPr>
              <w:t>Začiatok procesu PDS (opčne)</w:t>
            </w: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5.</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Pr>
                <w:szCs w:val="22"/>
              </w:rPr>
              <w:t>915</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sz w:val="20"/>
                <w:szCs w:val="20"/>
              </w:rPr>
              <w:t>Pre OM:</w:t>
            </w:r>
          </w:p>
          <w:p w:rsidR="008209AB" w:rsidRDefault="008209AB" w:rsidP="00EC26E2">
            <w:pPr>
              <w:rPr>
                <w:rFonts w:cs="Arial"/>
                <w:sz w:val="20"/>
                <w:szCs w:val="20"/>
              </w:rPr>
            </w:pPr>
            <w:r>
              <w:rPr>
                <w:rFonts w:cs="Arial"/>
                <w:sz w:val="20"/>
                <w:szCs w:val="20"/>
              </w:rPr>
              <w:t>Zmluvy o združenej dodávke elektriny</w:t>
            </w:r>
          </w:p>
        </w:tc>
      </w:tr>
      <w:tr w:rsidR="008209AB" w:rsidTr="00EC26E2">
        <w:trPr>
          <w:trHeight w:val="393"/>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6.</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szCs w:val="22"/>
              </w:rPr>
            </w:pPr>
            <w:r w:rsidRPr="00F75D78">
              <w:rPr>
                <w:szCs w:val="22"/>
              </w:rPr>
              <w:t>919</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podkladov k  </w:t>
            </w:r>
          </w:p>
          <w:p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Default="008209AB" w:rsidP="00EC26E2">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Pre OM:</w:t>
            </w:r>
          </w:p>
          <w:p w:rsidR="008209AB" w:rsidRDefault="008209AB" w:rsidP="00EC26E2">
            <w:pPr>
              <w:rPr>
                <w:rFonts w:cs="Arial"/>
                <w:sz w:val="20"/>
                <w:szCs w:val="20"/>
              </w:rPr>
            </w:pPr>
            <w:r>
              <w:rPr>
                <w:rFonts w:cs="Arial"/>
                <w:sz w:val="20"/>
                <w:szCs w:val="20"/>
              </w:rPr>
              <w:t>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7.</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t>970</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Default="008209AB" w:rsidP="00EC26E2">
            <w:pPr>
              <w:tabs>
                <w:tab w:val="center" w:pos="4536"/>
                <w:tab w:val="right" w:pos="9072"/>
              </w:tabs>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8.</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Default="008209AB" w:rsidP="00EC26E2">
            <w:pPr>
              <w:spacing w:after="0"/>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9.</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rsidR="008209AB" w:rsidRPr="001D301C" w:rsidRDefault="008209AB" w:rsidP="00EC26E2">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Pr="001D301C" w:rsidRDefault="008209AB" w:rsidP="00EC26E2">
            <w:pPr>
              <w:tabs>
                <w:tab w:val="center" w:pos="4536"/>
                <w:tab w:val="right" w:pos="9072"/>
              </w:tabs>
              <w:spacing w:after="0"/>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10.</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t>979</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pStyle w:val="TableStyle"/>
              <w:jc w:val="left"/>
              <w:rPr>
                <w:rFonts w:ascii="Arial" w:hAnsi="Arial" w:cs="Arial"/>
              </w:rPr>
            </w:pPr>
            <w:r w:rsidRPr="001D301C">
              <w:rPr>
                <w:rFonts w:ascii="Arial" w:hAnsi="Arial" w:cs="Arial"/>
              </w:rPr>
              <w:t xml:space="preserve">Opčne: </w:t>
            </w:r>
          </w:p>
          <w:p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rsidR="008209AB" w:rsidRPr="001D301C" w:rsidRDefault="008209AB" w:rsidP="00EC26E2">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tabs>
                <w:tab w:val="center" w:pos="4536"/>
                <w:tab w:val="right" w:pos="9072"/>
              </w:tabs>
              <w:rPr>
                <w:rFonts w:cs="Arial"/>
                <w:sz w:val="20"/>
                <w:szCs w:val="20"/>
              </w:rPr>
            </w:pPr>
            <w:r>
              <w:rPr>
                <w:rFonts w:cs="Arial"/>
                <w:sz w:val="20"/>
                <w:szCs w:val="20"/>
              </w:rPr>
              <w:t>Koniec procesu PDS (opčne)</w:t>
            </w:r>
          </w:p>
          <w:p w:rsidR="008209AB" w:rsidRDefault="008209AB" w:rsidP="00EC26E2">
            <w:pPr>
              <w:rPr>
                <w:rFonts w:cs="Arial"/>
                <w:sz w:val="20"/>
                <w:szCs w:val="20"/>
              </w:rPr>
            </w:pPr>
            <w:r>
              <w:rPr>
                <w:rFonts w:cs="Arial"/>
                <w:sz w:val="20"/>
                <w:szCs w:val="20"/>
              </w:rPr>
              <w:t>Pre OM: Zmluvy o združenej dodávke elektriny</w:t>
            </w:r>
          </w:p>
        </w:tc>
      </w:tr>
      <w:tr w:rsidR="008209AB" w:rsidTr="00EC26E2">
        <w:trPr>
          <w:trHeight w:val="499"/>
        </w:trPr>
        <w:tc>
          <w:tcPr>
            <w:tcW w:w="633" w:type="dxa"/>
            <w:tcBorders>
              <w:top w:val="single" w:sz="4" w:space="0" w:color="auto"/>
              <w:left w:val="single" w:sz="4" w:space="0" w:color="auto"/>
              <w:bottom w:val="single" w:sz="4" w:space="0" w:color="auto"/>
              <w:right w:val="single" w:sz="4" w:space="0" w:color="auto"/>
            </w:tcBorders>
            <w:hideMark/>
          </w:tcPr>
          <w:p w:rsidR="008209AB" w:rsidRDefault="008209AB" w:rsidP="00EC26E2">
            <w:r>
              <w:t>11.</w:t>
            </w:r>
          </w:p>
        </w:tc>
        <w:tc>
          <w:tcPr>
            <w:tcW w:w="754" w:type="dxa"/>
            <w:tcBorders>
              <w:top w:val="single" w:sz="4" w:space="0" w:color="auto"/>
              <w:left w:val="single" w:sz="4" w:space="0" w:color="auto"/>
              <w:bottom w:val="single" w:sz="4" w:space="0" w:color="auto"/>
              <w:right w:val="single" w:sz="4" w:space="0" w:color="auto"/>
            </w:tcBorders>
            <w:hideMark/>
          </w:tcPr>
          <w:p w:rsidR="008209AB" w:rsidRDefault="008209AB" w:rsidP="00EC26E2">
            <w:r w:rsidRPr="001D301C">
              <w:rPr>
                <w:rFonts w:cs="Arial"/>
                <w:szCs w:val="22"/>
              </w:rPr>
              <w:t>403</w:t>
            </w:r>
          </w:p>
        </w:tc>
        <w:tc>
          <w:tcPr>
            <w:tcW w:w="1841"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rsidR="008209AB" w:rsidRPr="001D301C" w:rsidRDefault="008209AB" w:rsidP="00EC26E2">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rsidR="008209AB" w:rsidRPr="00F75D78" w:rsidRDefault="008209AB" w:rsidP="00EC26E2">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8209AB" w:rsidRPr="00F75D78"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rsidR="008209AB" w:rsidRPr="001D301C" w:rsidRDefault="008209AB" w:rsidP="00EC26E2">
            <w:pPr>
              <w:rPr>
                <w:rFonts w:cs="Arial"/>
                <w:sz w:val="20"/>
                <w:szCs w:val="20"/>
              </w:rPr>
            </w:pPr>
            <w:r>
              <w:rPr>
                <w:rFonts w:cs="Arial"/>
                <w:sz w:val="20"/>
                <w:szCs w:val="20"/>
              </w:rPr>
              <w:t>Koniec procesu PDS</w:t>
            </w:r>
          </w:p>
        </w:tc>
      </w:tr>
    </w:tbl>
    <w:p w:rsidR="00985168" w:rsidRDefault="00B539AB" w:rsidP="00985168">
      <w:r>
        <w:t>Poznámka: V rámci procesu je vždy zaslaná práve jedna zo správ 915/919/970/975/971/979</w:t>
      </w:r>
    </w:p>
    <w:p w:rsidR="00B73280" w:rsidRDefault="00985168">
      <w:pPr>
        <w:pStyle w:val="Nadpis1P"/>
      </w:pPr>
      <w:bookmarkStart w:id="313" w:name="_Toc453170130"/>
      <w:bookmarkStart w:id="314" w:name="_Toc453170566"/>
      <w:bookmarkStart w:id="315" w:name="_Toc453170658"/>
      <w:bookmarkStart w:id="316" w:name="_Toc459981827"/>
      <w:bookmarkStart w:id="317" w:name="_Toc461531868"/>
      <w:bookmarkStart w:id="318" w:name="_Toc453170131"/>
      <w:bookmarkStart w:id="319" w:name="_Toc453170567"/>
      <w:bookmarkStart w:id="320" w:name="_Toc453170659"/>
      <w:bookmarkStart w:id="321" w:name="_Toc459981828"/>
      <w:bookmarkStart w:id="322" w:name="_Toc461531869"/>
      <w:bookmarkStart w:id="323" w:name="_Toc453170132"/>
      <w:bookmarkStart w:id="324" w:name="_Toc453170568"/>
      <w:bookmarkStart w:id="325" w:name="_Toc453170660"/>
      <w:bookmarkStart w:id="326" w:name="_Toc459981829"/>
      <w:bookmarkStart w:id="327" w:name="_Toc461531870"/>
      <w:bookmarkStart w:id="328" w:name="_Toc453170133"/>
      <w:bookmarkStart w:id="329" w:name="_Toc453170569"/>
      <w:bookmarkStart w:id="330" w:name="_Toc453170661"/>
      <w:bookmarkStart w:id="331" w:name="_Toc459981830"/>
      <w:bookmarkStart w:id="332" w:name="_Toc461531871"/>
      <w:bookmarkStart w:id="333" w:name="_Toc453170134"/>
      <w:bookmarkStart w:id="334" w:name="_Toc453170570"/>
      <w:bookmarkStart w:id="335" w:name="_Toc453170662"/>
      <w:bookmarkStart w:id="336" w:name="_Toc459981831"/>
      <w:bookmarkStart w:id="337" w:name="_Toc461531872"/>
      <w:bookmarkStart w:id="338" w:name="_Toc453170135"/>
      <w:bookmarkStart w:id="339" w:name="_Toc453170571"/>
      <w:bookmarkStart w:id="340" w:name="_Toc453170663"/>
      <w:bookmarkStart w:id="341" w:name="_Toc459981832"/>
      <w:bookmarkStart w:id="342" w:name="_Toc461531873"/>
      <w:bookmarkStart w:id="343" w:name="_Toc453170136"/>
      <w:bookmarkStart w:id="344" w:name="_Toc453170572"/>
      <w:bookmarkStart w:id="345" w:name="_Toc453170664"/>
      <w:bookmarkStart w:id="346" w:name="_Toc459981833"/>
      <w:bookmarkStart w:id="347" w:name="_Toc461531874"/>
      <w:bookmarkStart w:id="348" w:name="_Toc453170137"/>
      <w:bookmarkStart w:id="349" w:name="_Toc453170573"/>
      <w:bookmarkStart w:id="350" w:name="_Toc453170665"/>
      <w:bookmarkStart w:id="351" w:name="_Toc459981834"/>
      <w:bookmarkStart w:id="352" w:name="_Toc461531875"/>
      <w:bookmarkStart w:id="353" w:name="_Toc453170138"/>
      <w:bookmarkStart w:id="354" w:name="_Toc453170574"/>
      <w:bookmarkStart w:id="355" w:name="_Toc453170666"/>
      <w:bookmarkStart w:id="356" w:name="_Toc459981835"/>
      <w:bookmarkStart w:id="357" w:name="_Toc461531876"/>
      <w:bookmarkStart w:id="358" w:name="_Toc486499960"/>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r>
        <w:lastRenderedPageBreak/>
        <w:t>F</w:t>
      </w:r>
      <w:r w:rsidR="00330BE9">
        <w:t xml:space="preserve">AKTURAČNÉ </w:t>
      </w:r>
      <w:r w:rsidR="006A4902">
        <w:t>A  </w:t>
      </w:r>
      <w:r w:rsidR="00330BE9">
        <w:t>MERANÉ DÁTA</w:t>
      </w:r>
      <w:bookmarkEnd w:id="358"/>
    </w:p>
    <w:p w:rsidR="009E028A" w:rsidRPr="009E028A" w:rsidRDefault="009E028A" w:rsidP="009E028A">
      <w:pPr>
        <w:pStyle w:val="Odsekzoznamu"/>
        <w:keepNext/>
        <w:numPr>
          <w:ilvl w:val="0"/>
          <w:numId w:val="1"/>
        </w:numPr>
        <w:shd w:val="clear" w:color="auto" w:fill="FFFFFF"/>
        <w:spacing w:line="360" w:lineRule="auto"/>
        <w:contextualSpacing w:val="0"/>
        <w:outlineLvl w:val="1"/>
        <w:rPr>
          <w:rFonts w:ascii="Arial" w:hAnsi="Arial" w:cs="Arial"/>
          <w:iCs/>
          <w:vanish/>
          <w:color w:val="000080"/>
          <w:kern w:val="32"/>
          <w:sz w:val="28"/>
          <w:szCs w:val="28"/>
          <w:lang w:eastAsia="en-US"/>
        </w:rPr>
      </w:pPr>
      <w:bookmarkStart w:id="359" w:name="_Toc366161165"/>
      <w:bookmarkStart w:id="360" w:name="_Toc368304735"/>
      <w:bookmarkStart w:id="361" w:name="_Toc368305141"/>
      <w:bookmarkStart w:id="362" w:name="_Toc368306289"/>
      <w:bookmarkStart w:id="363" w:name="_Toc368306672"/>
      <w:bookmarkStart w:id="364" w:name="_Toc368306769"/>
      <w:bookmarkStart w:id="365" w:name="_Toc368307379"/>
      <w:bookmarkStart w:id="366" w:name="_Toc368307432"/>
      <w:bookmarkStart w:id="367" w:name="_Toc368307942"/>
      <w:bookmarkStart w:id="368" w:name="_Toc373398838"/>
      <w:bookmarkStart w:id="369" w:name="_Toc373403578"/>
      <w:bookmarkStart w:id="370" w:name="_Toc373426989"/>
      <w:bookmarkStart w:id="371" w:name="_Toc377665656"/>
      <w:bookmarkStart w:id="372" w:name="_Toc394564347"/>
      <w:bookmarkStart w:id="373" w:name="_Toc398794788"/>
      <w:bookmarkStart w:id="374" w:name="_Toc398795163"/>
      <w:bookmarkStart w:id="375" w:name="_Toc401135817"/>
      <w:bookmarkStart w:id="376" w:name="_Toc401140677"/>
      <w:bookmarkStart w:id="377" w:name="_Toc429570469"/>
      <w:bookmarkStart w:id="378" w:name="_Toc453168958"/>
      <w:bookmarkStart w:id="379" w:name="_Toc453170140"/>
      <w:bookmarkStart w:id="380" w:name="_Toc453170576"/>
      <w:bookmarkStart w:id="381" w:name="_Toc453170668"/>
      <w:bookmarkStart w:id="382" w:name="_Toc459981837"/>
      <w:bookmarkStart w:id="383" w:name="_Toc461531878"/>
      <w:bookmarkStart w:id="384" w:name="_Toc475015733"/>
      <w:bookmarkStart w:id="385" w:name="_Toc477351070"/>
      <w:bookmarkStart w:id="386" w:name="_Toc486499584"/>
      <w:bookmarkStart w:id="387" w:name="_Toc486499848"/>
      <w:bookmarkStart w:id="388" w:name="_Toc486499961"/>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p>
    <w:p w:rsidR="00B73280" w:rsidRDefault="00186BB6">
      <w:pPr>
        <w:pStyle w:val="Nadpis2P"/>
      </w:pPr>
      <w:bookmarkStart w:id="389" w:name="_Toc486499962"/>
      <w:r>
        <w:t>Vystavenie podkladov pre fakturáciu na základe odpočtu</w:t>
      </w:r>
      <w:bookmarkEnd w:id="389"/>
    </w:p>
    <w:p w:rsidR="00186BB6" w:rsidRPr="00186BB6" w:rsidRDefault="00186BB6" w:rsidP="00186BB6"/>
    <w:p w:rsidR="00985168" w:rsidRDefault="00985168" w:rsidP="00985168">
      <w:pPr>
        <w:pStyle w:val="Nadpis3"/>
        <w:spacing w:line="360" w:lineRule="auto"/>
        <w:rPr>
          <w:b w:val="0"/>
        </w:rPr>
      </w:pPr>
      <w:r>
        <w:rPr>
          <w:b w:val="0"/>
        </w:rPr>
        <w:t>Základné pravidlá pre proces</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rsidR="00CB377A" w:rsidRDefault="00186BB6">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390" w:name="OLE_LINK48"/>
      <w:bookmarkStart w:id="391" w:name="OLE_LINK49"/>
      <w:r w:rsidRPr="001D301C">
        <w:rPr>
          <w:rFonts w:ascii="Arial" w:hAnsi="Arial" w:cs="Arial"/>
          <w:sz w:val="22"/>
          <w:szCs w:val="22"/>
        </w:rPr>
        <w:t xml:space="preserve">nezasielajú </w:t>
      </w:r>
      <w:bookmarkEnd w:id="390"/>
      <w:bookmarkEnd w:id="391"/>
      <w:r w:rsidRPr="001D301C">
        <w:rPr>
          <w:rFonts w:ascii="Arial" w:hAnsi="Arial" w:cs="Arial"/>
          <w:sz w:val="22"/>
          <w:szCs w:val="22"/>
        </w:rPr>
        <w:t>fakturačné dáta.</w:t>
      </w:r>
    </w:p>
    <w:p w:rsidR="0033770B" w:rsidRDefault="0033770B" w:rsidP="0033770B">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rsidR="00CB377A" w:rsidRDefault="008353B5">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rsidR="00186BB6" w:rsidRPr="0011671F" w:rsidRDefault="00186BB6" w:rsidP="00186BB6">
      <w:pPr>
        <w:pStyle w:val="Odsekzoznamu"/>
        <w:ind w:left="900"/>
      </w:pPr>
    </w:p>
    <w:p w:rsidR="00985168" w:rsidRDefault="00985168" w:rsidP="00985168">
      <w:pPr>
        <w:pStyle w:val="Nadpis3"/>
        <w:spacing w:line="360" w:lineRule="auto"/>
        <w:rPr>
          <w:b w:val="0"/>
        </w:rPr>
      </w:pPr>
      <w:r>
        <w:rPr>
          <w:b w:val="0"/>
        </w:rPr>
        <w:t>Diagram procesu</w:t>
      </w:r>
    </w:p>
    <w:p w:rsidR="00C664CA" w:rsidRPr="00C664CA" w:rsidRDefault="00C664CA" w:rsidP="00C664CA"/>
    <w:p w:rsidR="00CC1CAF" w:rsidRPr="00CC1CAF" w:rsidRDefault="0033770B" w:rsidP="00CC1CAF">
      <w:r>
        <w:object w:dxaOrig="7783" w:dyaOrig="5016">
          <v:shape id="_x0000_i1055" type="#_x0000_t75" style="width:386.8pt;height:253.65pt" o:ole="">
            <v:imagedata r:id="rId75" o:title=""/>
          </v:shape>
          <o:OLEObject Type="Embed" ProgID="Visio.Drawing.11" ShapeID="_x0000_i1055" DrawAspect="Content" ObjectID="_1582616533" r:id="rId76"/>
        </w:object>
      </w:r>
    </w:p>
    <w:p w:rsidR="00C664CA" w:rsidRDefault="00C664CA" w:rsidP="00C664CA">
      <w:pPr>
        <w:pStyle w:val="Nadpis3"/>
        <w:numPr>
          <w:ilvl w:val="0"/>
          <w:numId w:val="0"/>
        </w:numPr>
        <w:ind w:left="862"/>
        <w:rPr>
          <w:b w:val="0"/>
        </w:rPr>
      </w:pPr>
    </w:p>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Default="00C664CA" w:rsidP="00C664CA"/>
    <w:p w:rsidR="00C664CA" w:rsidRPr="00C664CA" w:rsidRDefault="00C664CA" w:rsidP="00C664CA"/>
    <w:p w:rsidR="00985168" w:rsidRDefault="00985168" w:rsidP="00985168">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bookmarkStart w:id="392" w:name="OLE_LINK46"/>
            <w:bookmarkStart w:id="393" w:name="OLE_LINK47"/>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Činnosť</w:t>
            </w:r>
          </w:p>
        </w:tc>
      </w:tr>
      <w:tr w:rsidR="00C664CA"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rsidR="00985168" w:rsidRDefault="00985168" w:rsidP="009C42C6">
            <w:pPr>
              <w:spacing w:after="0"/>
              <w:rPr>
                <w:b/>
              </w:rPr>
            </w:pPr>
          </w:p>
        </w:tc>
      </w:tr>
      <w:tr w:rsidR="00C664CA"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85168">
            <w:pPr>
              <w:pStyle w:val="Default"/>
              <w:rPr>
                <w:sz w:val="20"/>
                <w:szCs w:val="20"/>
              </w:rPr>
            </w:pPr>
            <w:r w:rsidRPr="001D301C">
              <w:rPr>
                <w:sz w:val="20"/>
                <w:szCs w:val="20"/>
              </w:rPr>
              <w:t xml:space="preserve">Zaslanie </w:t>
            </w:r>
          </w:p>
          <w:p w:rsidR="00985168" w:rsidRPr="001D301C" w:rsidRDefault="00F75D78" w:rsidP="00985168">
            <w:pPr>
              <w:pStyle w:val="Default"/>
              <w:rPr>
                <w:sz w:val="20"/>
                <w:szCs w:val="20"/>
              </w:rPr>
            </w:pPr>
            <w:r>
              <w:rPr>
                <w:sz w:val="20"/>
                <w:szCs w:val="20"/>
              </w:rPr>
              <w:t xml:space="preserve">vypočítanej spotreby a </w:t>
            </w:r>
          </w:p>
          <w:p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rsidR="00985168" w:rsidRPr="001D301C" w:rsidRDefault="00F75D78" w:rsidP="002C3678">
            <w:pPr>
              <w:pStyle w:val="Default"/>
              <w:rPr>
                <w:sz w:val="20"/>
                <w:szCs w:val="20"/>
              </w:rPr>
            </w:pPr>
            <w:r>
              <w:rPr>
                <w:sz w:val="20"/>
                <w:szCs w:val="20"/>
              </w:rPr>
              <w:t xml:space="preserve">Začiatok procesu PDS </w:t>
            </w:r>
          </w:p>
          <w:p w:rsidR="00985168" w:rsidRPr="001D301C" w:rsidRDefault="00F75D78" w:rsidP="002C3678">
            <w:pPr>
              <w:rPr>
                <w:rFonts w:cs="Arial"/>
                <w:sz w:val="20"/>
                <w:szCs w:val="20"/>
              </w:rPr>
            </w:pPr>
            <w:r w:rsidRPr="00F75D78">
              <w:rPr>
                <w:rFonts w:cs="Arial"/>
                <w:sz w:val="20"/>
                <w:szCs w:val="20"/>
              </w:rPr>
              <w:t xml:space="preserve"> </w:t>
            </w: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2.</w:t>
            </w:r>
          </w:p>
        </w:tc>
        <w:tc>
          <w:tcPr>
            <w:tcW w:w="754" w:type="dxa"/>
            <w:tcBorders>
              <w:top w:val="single" w:sz="4" w:space="0" w:color="auto"/>
              <w:left w:val="single" w:sz="4" w:space="0" w:color="auto"/>
              <w:bottom w:val="single" w:sz="4" w:space="0" w:color="auto"/>
              <w:right w:val="single" w:sz="4" w:space="0" w:color="auto"/>
            </w:tcBorders>
            <w:hideMark/>
          </w:tcPr>
          <w:p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Opčne: Stornovanie</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rsidR="006B5809" w:rsidRPr="001D301C" w:rsidRDefault="006B5809" w:rsidP="002C3678">
            <w:pPr>
              <w:rPr>
                <w:rFonts w:cs="Arial"/>
                <w:sz w:val="20"/>
                <w:szCs w:val="20"/>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3.</w:t>
            </w:r>
          </w:p>
        </w:tc>
        <w:tc>
          <w:tcPr>
            <w:tcW w:w="754" w:type="dxa"/>
            <w:tcBorders>
              <w:top w:val="single" w:sz="4" w:space="0" w:color="auto"/>
              <w:left w:val="single" w:sz="4" w:space="0" w:color="auto"/>
              <w:bottom w:val="single" w:sz="4" w:space="0" w:color="auto"/>
              <w:right w:val="single" w:sz="4" w:space="0" w:color="auto"/>
            </w:tcBorders>
            <w:hideMark/>
          </w:tcPr>
          <w:p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6B5809">
            <w:pPr>
              <w:pStyle w:val="TableStyle"/>
              <w:jc w:val="left"/>
              <w:rPr>
                <w:rFonts w:ascii="Arial" w:hAnsi="Arial" w:cs="Arial"/>
              </w:rPr>
            </w:pPr>
            <w:r w:rsidRPr="001D301C">
              <w:rPr>
                <w:rFonts w:ascii="Arial" w:hAnsi="Arial" w:cs="Arial"/>
              </w:rPr>
              <w:t xml:space="preserve">Opčne: </w:t>
            </w:r>
          </w:p>
          <w:p w:rsidR="006B5809" w:rsidRPr="001D301C" w:rsidRDefault="006B5809" w:rsidP="006B5809">
            <w:pPr>
              <w:pStyle w:val="TableStyle"/>
              <w:jc w:val="left"/>
              <w:rPr>
                <w:rFonts w:ascii="Arial" w:hAnsi="Arial" w:cs="Arial"/>
              </w:rPr>
            </w:pPr>
            <w:r w:rsidRPr="001D301C">
              <w:rPr>
                <w:rFonts w:ascii="Arial" w:hAnsi="Arial" w:cs="Arial"/>
              </w:rPr>
              <w:t>Zaslanie </w:t>
            </w:r>
          </w:p>
          <w:p w:rsidR="006B5809" w:rsidRPr="001D301C" w:rsidRDefault="00F75D78" w:rsidP="006B5809">
            <w:pPr>
              <w:pStyle w:val="TableStyle"/>
              <w:jc w:val="left"/>
              <w:rPr>
                <w:rFonts w:ascii="Arial" w:hAnsi="Arial" w:cs="Arial"/>
              </w:rPr>
            </w:pPr>
            <w:r>
              <w:rPr>
                <w:rFonts w:ascii="Arial" w:hAnsi="Arial" w:cs="Arial"/>
              </w:rPr>
              <w:t>vypočítanej spotreby a </w:t>
            </w:r>
          </w:p>
          <w:p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rsidR="003473BB" w:rsidRPr="001D301C" w:rsidRDefault="003473BB" w:rsidP="002C3678">
            <w:pPr>
              <w:pStyle w:val="Default"/>
              <w:rPr>
                <w:sz w:val="20"/>
                <w:szCs w:val="20"/>
              </w:rPr>
            </w:pPr>
            <w:r w:rsidRPr="001D301C">
              <w:rPr>
                <w:sz w:val="20"/>
                <w:szCs w:val="20"/>
              </w:rPr>
              <w:t>Opakovaný začiatok procesu PDS po odoslaní správy 870.</w:t>
            </w:r>
          </w:p>
          <w:p w:rsidR="006B5809" w:rsidRPr="001D301C" w:rsidRDefault="006B5809" w:rsidP="002C3678">
            <w:pPr>
              <w:rPr>
                <w:rFonts w:cs="Arial"/>
                <w:sz w:val="20"/>
                <w:szCs w:val="20"/>
              </w:rPr>
            </w:pPr>
          </w:p>
        </w:tc>
      </w:tr>
      <w:tr w:rsidR="00C664CA"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rsidR="006B5809" w:rsidRDefault="006B5809" w:rsidP="009C42C6">
            <w:r>
              <w:t>4.</w:t>
            </w:r>
          </w:p>
        </w:tc>
        <w:tc>
          <w:tcPr>
            <w:tcW w:w="754" w:type="dxa"/>
            <w:tcBorders>
              <w:top w:val="single" w:sz="4" w:space="0" w:color="auto"/>
              <w:left w:val="single" w:sz="4" w:space="0" w:color="auto"/>
              <w:bottom w:val="single" w:sz="4" w:space="0" w:color="auto"/>
              <w:right w:val="single" w:sz="4" w:space="0" w:color="auto"/>
            </w:tcBorders>
            <w:hideMark/>
          </w:tcPr>
          <w:p w:rsidR="006B5809" w:rsidRDefault="006B5809" w:rsidP="009C42C6">
            <w:r>
              <w:t>910</w:t>
            </w:r>
          </w:p>
        </w:tc>
        <w:tc>
          <w:tcPr>
            <w:tcW w:w="1840" w:type="dxa"/>
            <w:tcBorders>
              <w:top w:val="single" w:sz="4" w:space="0" w:color="auto"/>
              <w:left w:val="single" w:sz="4" w:space="0" w:color="auto"/>
              <w:bottom w:val="single" w:sz="4" w:space="0" w:color="auto"/>
              <w:right w:val="single" w:sz="4" w:space="0" w:color="auto"/>
            </w:tcBorders>
            <w:hideMark/>
          </w:tcPr>
          <w:p w:rsidR="006B5809" w:rsidRPr="001D301C" w:rsidRDefault="006B5809" w:rsidP="009C42C6">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6B5809" w:rsidRPr="001D301C" w:rsidRDefault="00F75D78" w:rsidP="009C42C6">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rsidR="006B5809" w:rsidRPr="001D301C" w:rsidRDefault="00F75D78" w:rsidP="009C42C6">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rsidR="006B5809" w:rsidRPr="001D301C" w:rsidRDefault="00F75D78" w:rsidP="002C3678">
            <w:pPr>
              <w:rPr>
                <w:rFonts w:cs="Arial"/>
                <w:sz w:val="20"/>
                <w:szCs w:val="20"/>
              </w:rPr>
            </w:pPr>
            <w:r>
              <w:rPr>
                <w:rFonts w:cs="Arial"/>
                <w:sz w:val="20"/>
                <w:szCs w:val="20"/>
              </w:rPr>
              <w:t>Koniec procesu PDS</w:t>
            </w:r>
          </w:p>
          <w:p w:rsidR="006B5809" w:rsidRPr="001D301C" w:rsidRDefault="00F75D78" w:rsidP="002C3678">
            <w:pPr>
              <w:rPr>
                <w:rFonts w:cs="Arial"/>
                <w:sz w:val="20"/>
                <w:szCs w:val="20"/>
              </w:rPr>
            </w:pPr>
            <w:r>
              <w:rPr>
                <w:rFonts w:cs="Arial"/>
                <w:sz w:val="20"/>
                <w:szCs w:val="20"/>
              </w:rPr>
              <w:t>Pre OM:</w:t>
            </w:r>
          </w:p>
          <w:p w:rsidR="006B5809" w:rsidRPr="001D301C" w:rsidRDefault="00F75D78" w:rsidP="002C3678">
            <w:pPr>
              <w:rPr>
                <w:rFonts w:cs="Arial"/>
                <w:sz w:val="20"/>
                <w:szCs w:val="20"/>
              </w:rPr>
            </w:pPr>
            <w:r>
              <w:rPr>
                <w:rFonts w:cs="Arial"/>
                <w:sz w:val="20"/>
                <w:szCs w:val="20"/>
              </w:rPr>
              <w:t>Zmluvy o združenej dodávke elektriny</w:t>
            </w:r>
          </w:p>
        </w:tc>
      </w:tr>
      <w:bookmarkEnd w:id="392"/>
      <w:bookmarkEnd w:id="393"/>
    </w:tbl>
    <w:p w:rsidR="00985168" w:rsidRDefault="00985168" w:rsidP="00985168"/>
    <w:p w:rsidR="009C42C6" w:rsidRDefault="009C42C6" w:rsidP="00985168"/>
    <w:p w:rsidR="009C42C6" w:rsidRDefault="009C42C6"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C664CA" w:rsidRDefault="00C664CA" w:rsidP="00985168"/>
    <w:p w:rsidR="0048231A" w:rsidRDefault="009C42C6">
      <w:pPr>
        <w:pStyle w:val="Nadpis2P"/>
      </w:pPr>
      <w:bookmarkStart w:id="394" w:name="OLE_LINK79"/>
      <w:bookmarkStart w:id="395" w:name="_Toc486499963"/>
      <w:bookmarkStart w:id="396" w:name="OLE_LINK50"/>
      <w:bookmarkStart w:id="397" w:name="OLE_LINK51"/>
      <w:bookmarkStart w:id="398" w:name="OLE_LINK74"/>
      <w:r>
        <w:t>Vystavenie podkladov pre fakturáciu na základe odhadu spotreby</w:t>
      </w:r>
      <w:bookmarkEnd w:id="394"/>
      <w:bookmarkEnd w:id="395"/>
    </w:p>
    <w:bookmarkEnd w:id="396"/>
    <w:bookmarkEnd w:id="397"/>
    <w:bookmarkEnd w:id="398"/>
    <w:p w:rsidR="009C42C6" w:rsidRDefault="009C42C6" w:rsidP="009C42C6">
      <w:pPr>
        <w:pStyle w:val="Nadpis3"/>
        <w:spacing w:line="360" w:lineRule="auto"/>
        <w:rPr>
          <w:b w:val="0"/>
        </w:rPr>
      </w:pPr>
      <w:r>
        <w:rPr>
          <w:b w:val="0"/>
        </w:rPr>
        <w:t>Základné pravidlá pre proces</w:t>
      </w:r>
    </w:p>
    <w:p w:rsidR="00CB377A" w:rsidRDefault="00180A2E">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rsidR="00CB377A" w:rsidRDefault="006B5431">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rsidR="00CB377A" w:rsidRDefault="007F3827">
      <w:pPr>
        <w:pStyle w:val="Odsekzoznamu"/>
        <w:numPr>
          <w:ilvl w:val="0"/>
          <w:numId w:val="30"/>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rsidR="001D2DBB" w:rsidRPr="001D2DBB" w:rsidRDefault="001D2DBB" w:rsidP="001D2DBB">
      <w:pPr>
        <w:pStyle w:val="Odsekzoznamu"/>
        <w:numPr>
          <w:ilvl w:val="0"/>
          <w:numId w:val="30"/>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rsidR="00180A2E" w:rsidRPr="00180A2E" w:rsidRDefault="00180A2E" w:rsidP="00180A2E"/>
    <w:p w:rsidR="009C42C6" w:rsidRDefault="009C42C6" w:rsidP="009C42C6">
      <w:pPr>
        <w:pStyle w:val="Nadpis3"/>
        <w:spacing w:line="360" w:lineRule="auto"/>
        <w:rPr>
          <w:b w:val="0"/>
        </w:rPr>
      </w:pPr>
      <w:r>
        <w:rPr>
          <w:b w:val="0"/>
        </w:rPr>
        <w:t>Diagram procesu</w:t>
      </w:r>
    </w:p>
    <w:p w:rsidR="009C42C6" w:rsidRPr="009C42C6" w:rsidRDefault="009C42C6" w:rsidP="00A6617B">
      <w:pPr>
        <w:jc w:val="center"/>
      </w:pPr>
      <w:r>
        <w:object w:dxaOrig="6863" w:dyaOrig="2542">
          <v:shape id="_x0000_i1056" type="#_x0000_t75" style="width:343.25pt;height:121.4pt" o:ole="" o:allowoverlap="f">
            <v:imagedata r:id="rId77" o:title=""/>
          </v:shape>
          <o:OLEObject Type="Embed" ProgID="Visio.Drawing.11" ShapeID="_x0000_i1056" DrawAspect="Content" ObjectID="_1582616534" r:id="rId78"/>
        </w:object>
      </w:r>
    </w:p>
    <w:p w:rsidR="009C42C6" w:rsidRPr="006B5809" w:rsidRDefault="009C42C6" w:rsidP="009C42C6"/>
    <w:p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Činnosť</w:t>
            </w:r>
          </w:p>
        </w:tc>
      </w:tr>
      <w:tr w:rsidR="00C664CA"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9C42C6" w:rsidRDefault="009C42C6" w:rsidP="009C42C6">
            <w:pPr>
              <w:spacing w:after="0"/>
              <w:rPr>
                <w:b/>
              </w:rPr>
            </w:pPr>
          </w:p>
        </w:tc>
      </w:tr>
      <w:tr w:rsidR="00C664CA"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C664CA" w:rsidRDefault="00C664CA" w:rsidP="009C42C6">
            <w:pPr>
              <w:rPr>
                <w:rFonts w:cs="Arial"/>
                <w:sz w:val="20"/>
                <w:szCs w:val="20"/>
              </w:rPr>
            </w:pPr>
            <w:r>
              <w:rPr>
                <w:rFonts w:cs="Arial"/>
                <w:sz w:val="20"/>
                <w:szCs w:val="20"/>
              </w:rPr>
              <w:t>Začiatok/ koniec procesu PDS</w:t>
            </w:r>
          </w:p>
        </w:tc>
      </w:tr>
    </w:tbl>
    <w:p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rsidR="0048231A" w:rsidRDefault="00F82E6A">
      <w:pPr>
        <w:pStyle w:val="Nadpis2P"/>
      </w:pPr>
      <w:bookmarkStart w:id="399" w:name="_Proces_„Zmena_merania"/>
      <w:bookmarkStart w:id="400" w:name="_Proces_„Fakturácia_a"/>
      <w:bookmarkStart w:id="401" w:name="_Proces_uzatvorenie_Zmluvy"/>
      <w:bookmarkStart w:id="402" w:name="_Proces_„Neoprávnené_odbery“"/>
      <w:bookmarkStart w:id="403" w:name="_Príloha_č.1_-"/>
      <w:bookmarkStart w:id="404" w:name="_Toc486499964"/>
      <w:bookmarkStart w:id="405" w:name="OLE_LINK75"/>
      <w:bookmarkStart w:id="406" w:name="OLE_LINK76"/>
      <w:bookmarkStart w:id="407" w:name="OLE_LINK15"/>
      <w:bookmarkStart w:id="408" w:name="OLE_LINK16"/>
      <w:bookmarkEnd w:id="399"/>
      <w:bookmarkEnd w:id="400"/>
      <w:bookmarkEnd w:id="401"/>
      <w:bookmarkEnd w:id="402"/>
      <w:bookmarkEnd w:id="403"/>
      <w:r>
        <w:lastRenderedPageBreak/>
        <w:t>Mesačná a</w:t>
      </w:r>
      <w:r w:rsidR="00A735A5">
        <w:t>gre</w:t>
      </w:r>
      <w:r w:rsidR="005E7AE0">
        <w:t>govaná f</w:t>
      </w:r>
      <w:r w:rsidR="00A735A5">
        <w:t>akt</w:t>
      </w:r>
      <w:r>
        <w:t>ú</w:t>
      </w:r>
      <w:r w:rsidR="00A735A5">
        <w:t>r</w:t>
      </w:r>
      <w:r>
        <w:t>a za distribúciu elektriny</w:t>
      </w:r>
      <w:bookmarkEnd w:id="404"/>
      <w:r w:rsidR="00A735A5">
        <w:t xml:space="preserve"> </w:t>
      </w:r>
    </w:p>
    <w:bookmarkEnd w:id="405"/>
    <w:bookmarkEnd w:id="406"/>
    <w:p w:rsidR="00F5185C" w:rsidRDefault="00F5185C" w:rsidP="00A735A5">
      <w:pPr>
        <w:pStyle w:val="Nadpis3"/>
        <w:spacing w:line="360" w:lineRule="auto"/>
        <w:rPr>
          <w:b w:val="0"/>
        </w:rPr>
      </w:pPr>
    </w:p>
    <w:p w:rsidR="00A735A5" w:rsidRDefault="00A735A5" w:rsidP="00A735A5">
      <w:pPr>
        <w:pStyle w:val="Nadpis3"/>
        <w:spacing w:line="360" w:lineRule="auto"/>
        <w:rPr>
          <w:b w:val="0"/>
        </w:rPr>
      </w:pPr>
      <w:r>
        <w:rPr>
          <w:b w:val="0"/>
        </w:rPr>
        <w:t>Základné pravidlá pre proces</w:t>
      </w:r>
    </w:p>
    <w:p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rsidR="00F5185C" w:rsidRDefault="00F5185C" w:rsidP="00C664CA">
      <w:pPr>
        <w:spacing w:line="360" w:lineRule="auto"/>
        <w:ind w:left="142"/>
        <w:rPr>
          <w:szCs w:val="22"/>
        </w:rPr>
      </w:pPr>
    </w:p>
    <w:p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definovaná ako xml</w:t>
      </w:r>
      <w:r w:rsidR="00F82E6A">
        <w:rPr>
          <w:szCs w:val="22"/>
        </w:rPr>
        <w:t>.</w:t>
      </w:r>
    </w:p>
    <w:p w:rsidR="00F5185C" w:rsidRPr="001D301C" w:rsidRDefault="00F5185C" w:rsidP="00C664CA">
      <w:pPr>
        <w:spacing w:line="360" w:lineRule="auto"/>
        <w:ind w:left="142"/>
        <w:rPr>
          <w:szCs w:val="22"/>
        </w:rPr>
      </w:pPr>
    </w:p>
    <w:p w:rsidR="00F82B5F" w:rsidRPr="001D301C" w:rsidRDefault="00F75D78" w:rsidP="00C664CA">
      <w:pPr>
        <w:spacing w:line="360" w:lineRule="auto"/>
        <w:ind w:left="142"/>
        <w:rPr>
          <w:rFonts w:cs="Arial"/>
          <w:szCs w:val="22"/>
        </w:rPr>
      </w:pPr>
      <w:r>
        <w:rPr>
          <w:rFonts w:cs="Arial"/>
          <w:szCs w:val="22"/>
        </w:rPr>
        <w:t xml:space="preserve">Informácie obsiahnuté v xml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rsidR="00CB377A" w:rsidRDefault="00F75D78">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reálna alebo odhadovaná fakturácia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odpočítané zálohy</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úroky z omeškania</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poplatky PDS</w:t>
      </w:r>
    </w:p>
    <w:p w:rsidR="00CB377A" w:rsidRDefault="00F75D78">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B5F" w:rsidRPr="001D301C" w:rsidRDefault="00F82B5F" w:rsidP="00C664CA">
      <w:pPr>
        <w:spacing w:line="360" w:lineRule="auto"/>
        <w:ind w:left="142"/>
        <w:rPr>
          <w:rFonts w:cs="Arial"/>
          <w:szCs w:val="22"/>
        </w:rPr>
      </w:pPr>
    </w:p>
    <w:p w:rsidR="00CB377A" w:rsidRDefault="00F82B5F">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rsidR="00A735A5" w:rsidRDefault="00A735A5"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Default="00F5185C" w:rsidP="00A735A5"/>
    <w:p w:rsidR="00F5185C" w:rsidRPr="00180A2E" w:rsidRDefault="00F5185C" w:rsidP="00A735A5"/>
    <w:p w:rsidR="00A735A5" w:rsidRDefault="00A735A5" w:rsidP="00A735A5">
      <w:pPr>
        <w:pStyle w:val="Nadpis3"/>
        <w:spacing w:line="360" w:lineRule="auto"/>
        <w:rPr>
          <w:b w:val="0"/>
        </w:rPr>
      </w:pPr>
      <w:r>
        <w:rPr>
          <w:b w:val="0"/>
        </w:rPr>
        <w:lastRenderedPageBreak/>
        <w:t>Diagram procesu</w:t>
      </w:r>
    </w:p>
    <w:p w:rsidR="00F5185C" w:rsidRDefault="00F5185C" w:rsidP="001B53C3"/>
    <w:p w:rsidR="001B53C3" w:rsidRDefault="003462BC" w:rsidP="001B53C3">
      <w:r>
        <w:object w:dxaOrig="7263" w:dyaOrig="4513">
          <v:shape id="_x0000_i1057" type="#_x0000_t75" style="width:4in;height:178.35pt" o:ole="">
            <v:imagedata r:id="rId79" o:title=""/>
          </v:shape>
          <o:OLEObject Type="Embed" ProgID="Visio.Drawing.11" ShapeID="_x0000_i1057" DrawAspect="Content" ObjectID="_1582616535" r:id="rId80"/>
        </w:object>
      </w:r>
    </w:p>
    <w:p w:rsidR="001B53C3" w:rsidRDefault="001B53C3" w:rsidP="001B53C3">
      <w:pPr>
        <w:pStyle w:val="Nadpis3"/>
        <w:rPr>
          <w:b w:val="0"/>
        </w:rPr>
      </w:pPr>
      <w:r w:rsidRPr="001E35C5">
        <w:rPr>
          <w:b w:val="0"/>
        </w:rPr>
        <w:t>Popis procesu</w:t>
      </w:r>
    </w:p>
    <w:p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Činnosť</w:t>
            </w:r>
          </w:p>
        </w:tc>
      </w:tr>
      <w:tr w:rsidR="00067F18"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5E7AE0" w:rsidRDefault="005E7AE0" w:rsidP="00656184">
            <w:pPr>
              <w:spacing w:after="0"/>
              <w:rPr>
                <w:b/>
              </w:rPr>
            </w:pPr>
          </w:p>
        </w:tc>
      </w:tr>
      <w:tr w:rsidR="00067F18"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pStyle w:val="Default"/>
              <w:rPr>
                <w:sz w:val="20"/>
                <w:szCs w:val="20"/>
              </w:rPr>
            </w:pPr>
            <w:r w:rsidRPr="001D301C">
              <w:rPr>
                <w:sz w:val="20"/>
                <w:szCs w:val="20"/>
              </w:rPr>
              <w:t xml:space="preserve">Zaslanie </w:t>
            </w:r>
          </w:p>
          <w:p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rsidR="005E7AE0" w:rsidRPr="001D301C" w:rsidRDefault="005E7AE0" w:rsidP="005E7AE0">
            <w:pPr>
              <w:pStyle w:val="Default"/>
              <w:rPr>
                <w:sz w:val="20"/>
                <w:szCs w:val="20"/>
              </w:rPr>
            </w:pPr>
            <w:r w:rsidRPr="001D301C">
              <w:rPr>
                <w:sz w:val="20"/>
                <w:szCs w:val="20"/>
              </w:rPr>
              <w:t xml:space="preserve">Opčne: </w:t>
            </w:r>
          </w:p>
          <w:p w:rsidR="005E7AE0" w:rsidRPr="001D301C" w:rsidRDefault="005E7AE0" w:rsidP="005E7AE0">
            <w:pPr>
              <w:pStyle w:val="Default"/>
              <w:rPr>
                <w:sz w:val="20"/>
                <w:szCs w:val="20"/>
              </w:rPr>
            </w:pPr>
            <w:r w:rsidRPr="001D301C">
              <w:rPr>
                <w:sz w:val="20"/>
                <w:szCs w:val="20"/>
              </w:rPr>
              <w:t xml:space="preserve">Zaslanie </w:t>
            </w:r>
          </w:p>
          <w:p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rsidR="005E7AE0" w:rsidRDefault="005E7AE0" w:rsidP="005E7AE0"/>
    <w:p w:rsidR="00F82E6A" w:rsidRDefault="00F82E6A">
      <w:pPr>
        <w:spacing w:after="0"/>
      </w:pPr>
      <w:r>
        <w:br w:type="page"/>
      </w:r>
    </w:p>
    <w:p w:rsidR="00F82E6A" w:rsidRDefault="00F82E6A" w:rsidP="00F82E6A">
      <w:pPr>
        <w:pStyle w:val="Nadpis2P"/>
      </w:pPr>
      <w:bookmarkStart w:id="409" w:name="_Toc486499965"/>
      <w:r>
        <w:lastRenderedPageBreak/>
        <w:t xml:space="preserve">Mesačná agregovaná </w:t>
      </w:r>
      <w:r w:rsidR="00A7502B">
        <w:t xml:space="preserve">vyúčtovacia </w:t>
      </w:r>
      <w:r>
        <w:t>faktúra za distribúciu elektriny</w:t>
      </w:r>
      <w:bookmarkEnd w:id="409"/>
      <w:r>
        <w:t xml:space="preserve"> </w:t>
      </w:r>
    </w:p>
    <w:p w:rsidR="00F5185C" w:rsidRDefault="00F5185C" w:rsidP="00F82E6A">
      <w:pPr>
        <w:pStyle w:val="Nadpis3"/>
        <w:spacing w:line="360" w:lineRule="auto"/>
        <w:rPr>
          <w:b w:val="0"/>
        </w:rPr>
      </w:pPr>
    </w:p>
    <w:p w:rsidR="00F82E6A" w:rsidRDefault="00F82E6A" w:rsidP="00F82E6A">
      <w:pPr>
        <w:pStyle w:val="Nadpis3"/>
        <w:spacing w:line="360" w:lineRule="auto"/>
        <w:rPr>
          <w:b w:val="0"/>
        </w:rPr>
      </w:pPr>
      <w:r>
        <w:rPr>
          <w:b w:val="0"/>
        </w:rPr>
        <w:t>Základné pravidlá pre proces</w:t>
      </w:r>
    </w:p>
    <w:p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rsidR="00F5185C" w:rsidRDefault="00F5185C" w:rsidP="00F82E6A">
      <w:pPr>
        <w:spacing w:line="360" w:lineRule="auto"/>
        <w:ind w:left="142"/>
        <w:rPr>
          <w:szCs w:val="22"/>
        </w:rPr>
      </w:pPr>
    </w:p>
    <w:p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definovaná ako xml</w:t>
      </w:r>
      <w:r w:rsidR="009F3DAC">
        <w:rPr>
          <w:szCs w:val="22"/>
        </w:rPr>
        <w:t>.</w:t>
      </w:r>
    </w:p>
    <w:p w:rsidR="00F5185C" w:rsidRDefault="00F5185C" w:rsidP="00F82E6A">
      <w:pPr>
        <w:spacing w:line="360" w:lineRule="auto"/>
        <w:ind w:left="142"/>
        <w:rPr>
          <w:rFonts w:cs="Arial"/>
          <w:szCs w:val="22"/>
        </w:rPr>
      </w:pPr>
    </w:p>
    <w:p w:rsidR="00F82E6A" w:rsidRPr="001D301C" w:rsidRDefault="00F82E6A" w:rsidP="00F82E6A">
      <w:pPr>
        <w:spacing w:line="360" w:lineRule="auto"/>
        <w:ind w:left="142"/>
        <w:rPr>
          <w:rFonts w:cs="Arial"/>
          <w:szCs w:val="22"/>
        </w:rPr>
      </w:pPr>
      <w:r>
        <w:rPr>
          <w:rFonts w:cs="Arial"/>
          <w:szCs w:val="22"/>
        </w:rPr>
        <w:t xml:space="preserve">Informácie obsiahnuté v xml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rsidR="00F82E6A" w:rsidRDefault="00F82E6A" w:rsidP="00F82E6A">
      <w:pPr>
        <w:pStyle w:val="Odsekzoznamu"/>
        <w:numPr>
          <w:ilvl w:val="0"/>
          <w:numId w:val="33"/>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distribučná sadzba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rsidR="00F82E6A" w:rsidRDefault="009F3DAC" w:rsidP="00F82E6A">
      <w:pPr>
        <w:pStyle w:val="Odsekzoznamu"/>
        <w:numPr>
          <w:ilvl w:val="1"/>
          <w:numId w:val="33"/>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rsidR="00F82E6A" w:rsidRDefault="00F82E6A" w:rsidP="00F82E6A">
      <w:pPr>
        <w:pStyle w:val="Odsekzoznamu"/>
        <w:numPr>
          <w:ilvl w:val="1"/>
          <w:numId w:val="33"/>
        </w:numPr>
        <w:spacing w:line="360" w:lineRule="auto"/>
        <w:rPr>
          <w:rFonts w:ascii="Arial" w:hAnsi="Arial" w:cs="Arial"/>
          <w:sz w:val="22"/>
          <w:szCs w:val="22"/>
        </w:rPr>
      </w:pPr>
      <w:r>
        <w:rPr>
          <w:rFonts w:ascii="Arial" w:hAnsi="Arial" w:cs="Arial"/>
          <w:sz w:val="22"/>
          <w:szCs w:val="22"/>
        </w:rPr>
        <w:t>počet OM podľa distribučnej sadzby</w:t>
      </w:r>
    </w:p>
    <w:p w:rsidR="00F82E6A" w:rsidRPr="001D301C" w:rsidRDefault="00F82E6A" w:rsidP="00F82E6A">
      <w:pPr>
        <w:spacing w:line="360" w:lineRule="auto"/>
        <w:ind w:left="142"/>
        <w:rPr>
          <w:rFonts w:cs="Arial"/>
          <w:szCs w:val="22"/>
        </w:rPr>
      </w:pPr>
    </w:p>
    <w:p w:rsidR="00F82E6A" w:rsidRDefault="00F82E6A" w:rsidP="00F82E6A">
      <w:pPr>
        <w:pStyle w:val="Odsekzoznamu"/>
        <w:numPr>
          <w:ilvl w:val="0"/>
          <w:numId w:val="33"/>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rsidR="00F82E6A" w:rsidRDefault="00F82E6A" w:rsidP="00F82E6A"/>
    <w:p w:rsidR="00452C7F" w:rsidRDefault="00452C7F" w:rsidP="00F82E6A"/>
    <w:p w:rsidR="00452C7F" w:rsidRPr="00180A2E" w:rsidRDefault="00452C7F" w:rsidP="00F82E6A"/>
    <w:p w:rsidR="00F82E6A" w:rsidRDefault="00F82E6A" w:rsidP="00F82E6A">
      <w:pPr>
        <w:pStyle w:val="Nadpis3"/>
        <w:spacing w:line="360" w:lineRule="auto"/>
        <w:rPr>
          <w:b w:val="0"/>
        </w:rPr>
      </w:pPr>
      <w:r>
        <w:rPr>
          <w:b w:val="0"/>
        </w:rPr>
        <w:lastRenderedPageBreak/>
        <w:t>Diagram procesu</w:t>
      </w:r>
    </w:p>
    <w:p w:rsidR="00F82E6A" w:rsidRDefault="003462BC" w:rsidP="00F82E6A">
      <w:r>
        <w:object w:dxaOrig="7263" w:dyaOrig="4513">
          <v:shape id="_x0000_i1058" type="#_x0000_t75" style="width:4in;height:178.35pt" o:ole="">
            <v:imagedata r:id="rId81" o:title=""/>
          </v:shape>
          <o:OLEObject Type="Embed" ProgID="Visio.Drawing.11" ShapeID="_x0000_i1058" DrawAspect="Content" ObjectID="_1582616536" r:id="rId82"/>
        </w:object>
      </w:r>
    </w:p>
    <w:p w:rsidR="00F82E6A" w:rsidRPr="001B53C3" w:rsidRDefault="00F82E6A" w:rsidP="00F82E6A"/>
    <w:p w:rsidR="00F82E6A" w:rsidRDefault="00F82E6A" w:rsidP="00F82E6A">
      <w:pPr>
        <w:pStyle w:val="Nadpis3"/>
        <w:rPr>
          <w:b w:val="0"/>
        </w:rPr>
      </w:pPr>
      <w:r w:rsidRPr="001E35C5">
        <w:rPr>
          <w:b w:val="0"/>
        </w:rPr>
        <w:t>Popis procesu</w:t>
      </w:r>
    </w:p>
    <w:p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Ref.</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Činnosť</w:t>
            </w:r>
          </w:p>
        </w:tc>
      </w:tr>
      <w:tr w:rsidR="00F82E6A"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rsidR="00F82E6A" w:rsidRDefault="00F82E6A" w:rsidP="00EB5A0D">
            <w:pPr>
              <w:spacing w:after="0"/>
              <w:rPr>
                <w:b/>
              </w:rPr>
            </w:pPr>
          </w:p>
        </w:tc>
      </w:tr>
      <w:tr w:rsidR="00F82E6A"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pStyle w:val="Default"/>
              <w:rPr>
                <w:sz w:val="20"/>
                <w:szCs w:val="20"/>
              </w:rPr>
            </w:pPr>
            <w:r w:rsidRPr="001D301C">
              <w:rPr>
                <w:sz w:val="20"/>
                <w:szCs w:val="20"/>
              </w:rPr>
              <w:t xml:space="preserve">Opčne: </w:t>
            </w:r>
          </w:p>
          <w:p w:rsidR="00F82E6A" w:rsidRPr="001D301C" w:rsidRDefault="00F82E6A" w:rsidP="00EB5A0D">
            <w:pPr>
              <w:pStyle w:val="Default"/>
              <w:rPr>
                <w:sz w:val="20"/>
                <w:szCs w:val="20"/>
              </w:rPr>
            </w:pPr>
            <w:r w:rsidRPr="001D301C">
              <w:rPr>
                <w:sz w:val="20"/>
                <w:szCs w:val="20"/>
              </w:rPr>
              <w:t xml:space="preserve">Zaslanie </w:t>
            </w:r>
          </w:p>
          <w:p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rsidR="00F82E6A" w:rsidRPr="005E7AE0" w:rsidRDefault="00F82E6A" w:rsidP="00F82E6A"/>
    <w:p w:rsidR="00F82E6A" w:rsidRPr="005E7AE0" w:rsidRDefault="00F82E6A" w:rsidP="005E7AE0"/>
    <w:p w:rsidR="00620385" w:rsidRDefault="007A67D0">
      <w:pPr>
        <w:pStyle w:val="Nadpis1"/>
        <w:spacing w:line="360" w:lineRule="auto"/>
      </w:pPr>
      <w:bookmarkStart w:id="410" w:name="_Toc486499966"/>
      <w:r>
        <w:lastRenderedPageBreak/>
        <w:t>PRÍLOHA</w:t>
      </w:r>
      <w:r w:rsidR="00884708">
        <w:t xml:space="preserve"> č.</w:t>
      </w:r>
      <w:r w:rsidR="000470C1">
        <w:t>2</w:t>
      </w:r>
      <w:r>
        <w:t xml:space="preserve">: </w:t>
      </w:r>
      <w:r w:rsidR="00122933">
        <w:t>Doplňujúce dokumenty</w:t>
      </w:r>
      <w:bookmarkEnd w:id="410"/>
    </w:p>
    <w:bookmarkEnd w:id="407"/>
    <w:bookmarkEnd w:id="408"/>
    <w:p w:rsidR="007A67D0" w:rsidRDefault="007A67D0" w:rsidP="007A67D0">
      <w:pPr>
        <w:rPr>
          <w:u w:val="single"/>
        </w:rPr>
      </w:pPr>
    </w:p>
    <w:p w:rsidR="00122933" w:rsidRPr="003E00E6" w:rsidRDefault="00122933" w:rsidP="00180E93">
      <w:pPr>
        <w:spacing w:after="0" w:line="276" w:lineRule="auto"/>
        <w:rPr>
          <w:b/>
          <w:u w:val="single"/>
        </w:rPr>
      </w:pPr>
      <w:r w:rsidRPr="003E00E6">
        <w:rPr>
          <w:b/>
          <w:u w:val="single"/>
        </w:rPr>
        <w:t>Obsah IDE správ – UTILMD a APERAK</w:t>
      </w:r>
    </w:p>
    <w:p w:rsidR="00122933" w:rsidRDefault="00122933" w:rsidP="00180E93">
      <w:pPr>
        <w:spacing w:after="0" w:line="276" w:lineRule="auto"/>
      </w:pPr>
      <w:r w:rsidRPr="003E00E6">
        <w:t xml:space="preserve">PDS_Obsah_IDE_sprav </w:t>
      </w:r>
    </w:p>
    <w:p w:rsidR="00122933" w:rsidRDefault="00122933" w:rsidP="00180E93">
      <w:pPr>
        <w:spacing w:after="0" w:line="276" w:lineRule="auto"/>
      </w:pPr>
    </w:p>
    <w:p w:rsidR="00122933" w:rsidRPr="003E00E6" w:rsidRDefault="00122933" w:rsidP="00180E93">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rsidR="00122933" w:rsidRDefault="00122933" w:rsidP="00180E93">
      <w:pPr>
        <w:spacing w:after="0" w:line="276" w:lineRule="auto"/>
      </w:pPr>
      <w:r w:rsidRPr="003E00E6">
        <w:t>PDS_Obsah_IDE_sprav</w:t>
      </w:r>
      <w:r>
        <w:t>_Fakturacia</w:t>
      </w:r>
      <w:r w:rsidRPr="003E00E6">
        <w:t xml:space="preserve"> </w:t>
      </w:r>
    </w:p>
    <w:p w:rsidR="00122933" w:rsidRDefault="00122933" w:rsidP="00180E93">
      <w:pPr>
        <w:spacing w:after="0" w:line="276" w:lineRule="auto"/>
      </w:pPr>
    </w:p>
    <w:p w:rsidR="00122933" w:rsidRDefault="00894C70" w:rsidP="00180E93">
      <w:pPr>
        <w:spacing w:after="0" w:line="276" w:lineRule="auto"/>
        <w:rPr>
          <w:b/>
          <w:u w:val="single"/>
        </w:rPr>
      </w:pPr>
      <w:hyperlink r:id="rId83" w:history="1">
        <w:r w:rsidR="00122933" w:rsidRPr="003E00E6">
          <w:rPr>
            <w:b/>
            <w:u w:val="single"/>
          </w:rPr>
          <w:t>Matica</w:t>
        </w:r>
        <w:r w:rsidR="00122933">
          <w:rPr>
            <w:b/>
            <w:u w:val="single"/>
          </w:rPr>
          <w:t xml:space="preserve"> p</w:t>
        </w:r>
        <w:r w:rsidR="00122933" w:rsidRPr="003E00E6">
          <w:rPr>
            <w:b/>
            <w:u w:val="single"/>
          </w:rPr>
          <w:t>aralelnosti</w:t>
        </w:r>
        <w:r w:rsidR="00122933">
          <w:rPr>
            <w:b/>
            <w:u w:val="single"/>
          </w:rPr>
          <w:t xml:space="preserve"> p</w:t>
        </w:r>
        <w:r w:rsidR="00122933" w:rsidRPr="003E00E6">
          <w:rPr>
            <w:b/>
            <w:u w:val="single"/>
          </w:rPr>
          <w:t>rocesov</w:t>
        </w:r>
      </w:hyperlink>
    </w:p>
    <w:p w:rsidR="00122933" w:rsidRDefault="00122933" w:rsidP="00180E93">
      <w:pPr>
        <w:spacing w:after="0" w:line="276" w:lineRule="auto"/>
      </w:pPr>
      <w:r w:rsidRPr="003E00E6">
        <w:t>Matica_Paralelnosti_Procesov</w:t>
      </w:r>
    </w:p>
    <w:p w:rsidR="00122933" w:rsidRDefault="00122933" w:rsidP="00180E93">
      <w:pPr>
        <w:spacing w:after="0" w:line="276" w:lineRule="auto"/>
        <w:rPr>
          <w:b/>
          <w:u w:val="single"/>
        </w:rPr>
      </w:pPr>
    </w:p>
    <w:p w:rsidR="00122933" w:rsidRPr="007A67D0" w:rsidRDefault="00122933" w:rsidP="00180E93">
      <w:pPr>
        <w:spacing w:after="0" w:line="276" w:lineRule="auto"/>
        <w:rPr>
          <w:u w:val="single"/>
        </w:rPr>
      </w:pPr>
      <w:r w:rsidRPr="00A83A71">
        <w:rPr>
          <w:b/>
          <w:u w:val="single"/>
        </w:rPr>
        <w:t>Číselník Distribučnej sadzby pre jednotlivé PDS</w:t>
      </w:r>
      <w:r w:rsidRPr="007A67D0">
        <w:rPr>
          <w:u w:val="single"/>
        </w:rPr>
        <w:t xml:space="preserve">: </w:t>
      </w:r>
    </w:p>
    <w:p w:rsidR="00122933" w:rsidRDefault="00122933" w:rsidP="00180E93">
      <w:pPr>
        <w:spacing w:after="0" w:line="276" w:lineRule="auto"/>
      </w:pPr>
      <w:r>
        <w:t>VSD, a.s. TAR</w:t>
      </w:r>
      <w:r w:rsidR="00AF514C">
        <w:t>_VSD</w:t>
      </w:r>
      <w:r w:rsidR="007D1E13">
        <w:t>_</w:t>
      </w:r>
      <w:r>
        <w:t>01</w:t>
      </w:r>
    </w:p>
    <w:p w:rsidR="00122933" w:rsidRDefault="00122933" w:rsidP="00180E93">
      <w:pPr>
        <w:spacing w:after="0" w:line="276" w:lineRule="auto"/>
      </w:pPr>
      <w:r>
        <w:t>SSD</w:t>
      </w:r>
      <w:r w:rsidR="005C540E">
        <w:t>, a.s.</w:t>
      </w:r>
      <w:r>
        <w:t xml:space="preserve"> TAR_</w:t>
      </w:r>
      <w:r w:rsidR="00AF514C">
        <w:t>SSD</w:t>
      </w:r>
      <w:r w:rsidR="007D1E13">
        <w:t>_</w:t>
      </w:r>
      <w:r>
        <w:t>01</w:t>
      </w:r>
    </w:p>
    <w:p w:rsidR="00122933" w:rsidRDefault="00122933" w:rsidP="00180E93">
      <w:pPr>
        <w:spacing w:after="0" w:line="276" w:lineRule="auto"/>
      </w:pPr>
      <w:r>
        <w:t>Z</w:t>
      </w:r>
      <w:r w:rsidR="005C540E">
        <w:t>SD,</w:t>
      </w:r>
      <w:r>
        <w:t xml:space="preserve"> a.s. TAR_</w:t>
      </w:r>
      <w:r w:rsidR="00AF514C" w:rsidDel="00AF514C">
        <w:t xml:space="preserve"> </w:t>
      </w:r>
      <w:r w:rsidR="00AF514C">
        <w:t>ZSD</w:t>
      </w:r>
      <w:r w:rsidR="007D1E13">
        <w:t>_</w:t>
      </w:r>
      <w:r>
        <w:t>01</w:t>
      </w:r>
    </w:p>
    <w:p w:rsidR="00122933" w:rsidRDefault="00122933" w:rsidP="00180E93">
      <w:pPr>
        <w:spacing w:after="0" w:line="276" w:lineRule="auto"/>
      </w:pPr>
    </w:p>
    <w:p w:rsidR="00122933" w:rsidRPr="007A67D0" w:rsidRDefault="00122933" w:rsidP="00180E93">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rsidR="00122933" w:rsidRPr="00504249" w:rsidRDefault="00122933" w:rsidP="00180E93">
      <w:pPr>
        <w:spacing w:after="0" w:line="276" w:lineRule="auto"/>
      </w:pPr>
      <w:r w:rsidRPr="00504249">
        <w:t>SRV_01</w:t>
      </w:r>
    </w:p>
    <w:p w:rsidR="00122933" w:rsidRDefault="00122933" w:rsidP="00180E93">
      <w:pPr>
        <w:spacing w:after="0" w:line="276" w:lineRule="auto"/>
      </w:pPr>
    </w:p>
    <w:p w:rsidR="00122933" w:rsidRDefault="00122933" w:rsidP="00180E93">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rsidR="00122933" w:rsidRDefault="00122933" w:rsidP="00180E93">
      <w:pPr>
        <w:spacing w:after="0" w:line="276" w:lineRule="auto"/>
        <w:rPr>
          <w:szCs w:val="22"/>
        </w:rPr>
      </w:pPr>
      <w:r w:rsidRPr="00A83A71">
        <w:rPr>
          <w:szCs w:val="22"/>
        </w:rPr>
        <w:t>APE_01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rsidR="007D1E13" w:rsidRDefault="00122933" w:rsidP="00180E93">
      <w:pPr>
        <w:spacing w:after="0" w:line="276" w:lineRule="auto"/>
        <w:rPr>
          <w:szCs w:val="22"/>
        </w:rPr>
      </w:pPr>
      <w:r>
        <w:rPr>
          <w:szCs w:val="22"/>
        </w:rPr>
        <w:t>INV_01</w:t>
      </w:r>
    </w:p>
    <w:p w:rsidR="00AF514C" w:rsidRDefault="00AF514C" w:rsidP="00AF514C">
      <w:pPr>
        <w:spacing w:after="0" w:line="276" w:lineRule="auto"/>
        <w:rPr>
          <w:szCs w:val="22"/>
        </w:rPr>
      </w:pPr>
      <w:r>
        <w:rPr>
          <w:szCs w:val="22"/>
        </w:rPr>
        <w:t>INV_pds_xx (pds_xx je interné označenie konkrétneho distribútora)</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rsidR="00122933" w:rsidRDefault="00122933" w:rsidP="00180E93">
      <w:pPr>
        <w:spacing w:after="0" w:line="276" w:lineRule="auto"/>
        <w:rPr>
          <w:szCs w:val="22"/>
        </w:rPr>
      </w:pPr>
      <w:r>
        <w:rPr>
          <w:szCs w:val="22"/>
        </w:rPr>
        <w:t>MSC_01</w:t>
      </w:r>
    </w:p>
    <w:p w:rsidR="00122933" w:rsidRDefault="00122933" w:rsidP="00180E93">
      <w:pPr>
        <w:spacing w:after="0" w:line="276" w:lineRule="auto"/>
        <w:rPr>
          <w:szCs w:val="22"/>
        </w:rPr>
      </w:pPr>
    </w:p>
    <w:p w:rsidR="00122933" w:rsidRDefault="00122933" w:rsidP="00180E93">
      <w:pPr>
        <w:spacing w:after="0" w:line="276" w:lineRule="auto"/>
        <w:rPr>
          <w:rFonts w:cs="Arial"/>
          <w:b/>
          <w:iCs/>
          <w:szCs w:val="22"/>
          <w:lang w:eastAsia="sk-SK"/>
        </w:rPr>
      </w:pPr>
      <w:r>
        <w:rPr>
          <w:b/>
          <w:u w:val="single"/>
        </w:rPr>
        <w:t>Referencovanie správ</w:t>
      </w:r>
      <w:r>
        <w:rPr>
          <w:rFonts w:cs="Arial"/>
          <w:b/>
          <w:iCs/>
          <w:szCs w:val="22"/>
          <w:lang w:eastAsia="sk-SK"/>
        </w:rPr>
        <w:t>:</w:t>
      </w:r>
    </w:p>
    <w:p w:rsidR="00122933" w:rsidRPr="006E106C" w:rsidRDefault="00122933" w:rsidP="00180E93">
      <w:pPr>
        <w:spacing w:after="0" w:line="276" w:lineRule="auto"/>
        <w:rPr>
          <w:szCs w:val="22"/>
        </w:rPr>
      </w:pPr>
      <w:r>
        <w:rPr>
          <w:szCs w:val="22"/>
        </w:rPr>
        <w:t>REF</w:t>
      </w:r>
      <w:r w:rsidRPr="00A83A71">
        <w:rPr>
          <w:szCs w:val="22"/>
        </w:rPr>
        <w:t>_01</w:t>
      </w:r>
    </w:p>
    <w:p w:rsidR="00122933" w:rsidRDefault="00122933" w:rsidP="00180E93">
      <w:pPr>
        <w:spacing w:after="0" w:line="276" w:lineRule="auto"/>
      </w:pPr>
    </w:p>
    <w:p w:rsidR="00E70171" w:rsidRDefault="00E70171" w:rsidP="00E70171">
      <w:pPr>
        <w:spacing w:after="0" w:line="276" w:lineRule="auto"/>
        <w:rPr>
          <w:rFonts w:cs="Arial"/>
          <w:b/>
          <w:iCs/>
          <w:szCs w:val="22"/>
          <w:lang w:eastAsia="sk-SK"/>
        </w:rPr>
      </w:pPr>
      <w:r>
        <w:rPr>
          <w:b/>
          <w:u w:val="single"/>
        </w:rPr>
        <w:t>Číselník merných jednotiek</w:t>
      </w:r>
      <w:r>
        <w:rPr>
          <w:rFonts w:cs="Arial"/>
          <w:b/>
          <w:iCs/>
          <w:szCs w:val="22"/>
          <w:lang w:eastAsia="sk-SK"/>
        </w:rPr>
        <w:t>:</w:t>
      </w:r>
    </w:p>
    <w:p w:rsidR="00E70171" w:rsidRPr="006E106C" w:rsidRDefault="00E70171" w:rsidP="00E70171">
      <w:pPr>
        <w:spacing w:after="0" w:line="276" w:lineRule="auto"/>
        <w:rPr>
          <w:szCs w:val="22"/>
        </w:rPr>
      </w:pPr>
      <w:r>
        <w:rPr>
          <w:szCs w:val="22"/>
        </w:rPr>
        <w:t>CMJ_01</w:t>
      </w:r>
    </w:p>
    <w:p w:rsidR="00A465B9" w:rsidRDefault="00A465B9" w:rsidP="00A465B9">
      <w:pPr>
        <w:spacing w:after="0" w:line="276" w:lineRule="auto"/>
        <w:rPr>
          <w:b/>
          <w:u w:val="single"/>
        </w:rPr>
      </w:pPr>
    </w:p>
    <w:p w:rsidR="00A465B9" w:rsidRDefault="00A465B9" w:rsidP="00A465B9">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rsidR="00A465B9" w:rsidRDefault="00A465B9" w:rsidP="00A465B9">
      <w:pPr>
        <w:spacing w:after="0" w:line="276" w:lineRule="auto"/>
        <w:rPr>
          <w:szCs w:val="22"/>
        </w:rPr>
      </w:pPr>
      <w:r>
        <w:rPr>
          <w:szCs w:val="22"/>
        </w:rPr>
        <w:t>CLM</w:t>
      </w:r>
      <w:r w:rsidRPr="00A83A71">
        <w:rPr>
          <w:szCs w:val="22"/>
        </w:rPr>
        <w:t>_01</w:t>
      </w:r>
    </w:p>
    <w:p w:rsidR="00FF0220" w:rsidRDefault="00FF0220" w:rsidP="00180E93">
      <w:pPr>
        <w:spacing w:after="0" w:line="276" w:lineRule="auto"/>
      </w:pPr>
    </w:p>
    <w:p w:rsidR="00AF514C" w:rsidRDefault="00AF514C" w:rsidP="00AF514C">
      <w:pPr>
        <w:spacing w:after="0" w:line="276" w:lineRule="auto"/>
        <w:rPr>
          <w:rFonts w:cs="Arial"/>
          <w:b/>
          <w:iCs/>
          <w:szCs w:val="22"/>
          <w:lang w:eastAsia="sk-SK"/>
        </w:rPr>
      </w:pPr>
      <w:r>
        <w:rPr>
          <w:b/>
          <w:u w:val="single"/>
        </w:rPr>
        <w:t>Implementačné príručky</w:t>
      </w:r>
      <w:r>
        <w:rPr>
          <w:rFonts w:cs="Arial"/>
          <w:b/>
          <w:iCs/>
          <w:szCs w:val="22"/>
          <w:lang w:eastAsia="sk-SK"/>
        </w:rPr>
        <w:t>:</w:t>
      </w:r>
    </w:p>
    <w:p w:rsidR="00AF514C" w:rsidRDefault="00AF514C" w:rsidP="00AF514C">
      <w:pPr>
        <w:spacing w:after="0" w:line="276" w:lineRule="auto"/>
        <w:rPr>
          <w:szCs w:val="22"/>
        </w:rPr>
      </w:pPr>
      <w:r w:rsidRPr="00180E93">
        <w:rPr>
          <w:szCs w:val="22"/>
        </w:rPr>
        <w:t>PDS_TSVD1_IP_UTILMD_E4SK40</w:t>
      </w:r>
    </w:p>
    <w:p w:rsidR="00AF514C" w:rsidRDefault="00AF514C" w:rsidP="00AF514C">
      <w:pPr>
        <w:spacing w:after="0" w:line="276" w:lineRule="auto"/>
      </w:pPr>
      <w:r w:rsidRPr="00180E93">
        <w:t>PDS_TSVD2_IP_APERAK_E4SK40</w:t>
      </w:r>
    </w:p>
    <w:p w:rsidR="00AF514C" w:rsidRDefault="00AF514C" w:rsidP="00AF514C">
      <w:pPr>
        <w:spacing w:after="0" w:line="276" w:lineRule="auto"/>
      </w:pPr>
      <w:r w:rsidRPr="00180E93">
        <w:t>PDS_TSVD3_IP_MSCONS_E4SK40</w:t>
      </w:r>
    </w:p>
    <w:p w:rsidR="00AF514C" w:rsidRPr="00FF0220" w:rsidRDefault="00AF514C" w:rsidP="00AF514C">
      <w:pPr>
        <w:spacing w:after="0" w:line="276" w:lineRule="auto"/>
      </w:pPr>
      <w:r w:rsidRPr="00180E93">
        <w:t>PDS_TSVD4_IP_INVOIC_E4SK40</w:t>
      </w:r>
    </w:p>
    <w:p w:rsidR="00180E93" w:rsidRDefault="00180E93" w:rsidP="00AF514C">
      <w:pPr>
        <w:spacing w:after="0" w:line="276" w:lineRule="auto"/>
      </w:pPr>
    </w:p>
    <w:p w:rsidR="001671BF" w:rsidRDefault="001671BF" w:rsidP="001671BF">
      <w:pPr>
        <w:spacing w:after="0" w:line="276" w:lineRule="auto"/>
        <w:rPr>
          <w:rFonts w:cs="Arial"/>
          <w:b/>
          <w:iCs/>
          <w:szCs w:val="22"/>
          <w:lang w:eastAsia="sk-SK"/>
        </w:rPr>
      </w:pPr>
      <w:r>
        <w:rPr>
          <w:b/>
          <w:u w:val="single"/>
        </w:rPr>
        <w:t>XSD schémy</w:t>
      </w:r>
      <w:r>
        <w:rPr>
          <w:rFonts w:cs="Arial"/>
          <w:b/>
          <w:iCs/>
          <w:szCs w:val="22"/>
          <w:lang w:eastAsia="sk-SK"/>
        </w:rPr>
        <w:t>:</w:t>
      </w:r>
    </w:p>
    <w:p w:rsidR="001671BF" w:rsidRPr="006E106C" w:rsidRDefault="001671BF" w:rsidP="001671BF">
      <w:pPr>
        <w:spacing w:after="0" w:line="276" w:lineRule="auto"/>
        <w:rPr>
          <w:szCs w:val="22"/>
        </w:rPr>
      </w:pPr>
      <w:r>
        <w:rPr>
          <w:szCs w:val="22"/>
        </w:rPr>
        <w:t>XSD schémy sú súčasťou implementačných príručiek</w:t>
      </w:r>
    </w:p>
    <w:p w:rsidR="001671BF" w:rsidRPr="00FF0220" w:rsidRDefault="001671BF" w:rsidP="00AF514C">
      <w:pPr>
        <w:spacing w:after="0" w:line="276" w:lineRule="auto"/>
      </w:pPr>
    </w:p>
    <w:sectPr w:rsidR="001671BF" w:rsidRPr="00FF0220" w:rsidSect="00C664CA">
      <w:headerReference w:type="first" r:id="rId84"/>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D2697" w:rsidRDefault="00AD2697" w:rsidP="00506702">
      <w:r>
        <w:separator/>
      </w:r>
    </w:p>
  </w:endnote>
  <w:endnote w:type="continuationSeparator" w:id="0">
    <w:p w:rsidR="00AD2697" w:rsidRDefault="00AD2697"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10002FF" w:usb1="4000FCFF" w:usb2="00000009" w:usb3="00000000" w:csb0="0000019F" w:csb1="00000000"/>
  </w:font>
  <w:font w:name="Calibri">
    <w:panose1 w:val="020F0502020204030204"/>
    <w:charset w:val="EE"/>
    <w:family w:val="swiss"/>
    <w:pitch w:val="variable"/>
    <w:sig w:usb0="E10002FF" w:usb1="4000ACFF" w:usb2="00000009" w:usb3="00000000" w:csb0="0000019F" w:csb1="00000000"/>
  </w:font>
  <w:font w:name="Arial-BoldMT">
    <w:altName w:val="Times New Roman"/>
    <w:charset w:val="00"/>
    <w:family w:val="auto"/>
    <w:pitch w:val="default"/>
  </w:font>
  <w:font w:name="Verdana">
    <w:panose1 w:val="020B0604030504040204"/>
    <w:charset w:val="EE"/>
    <w:family w:val="swiss"/>
    <w:pitch w:val="variable"/>
    <w:sig w:usb0="A1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94C70" w:rsidRDefault="00894C70"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end"/>
    </w:r>
  </w:p>
  <w:p w:rsidR="00894C70" w:rsidRDefault="00894C70"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94C70" w:rsidRDefault="00894C70"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ED4201">
      <w:rPr>
        <w:rStyle w:val="slostrany"/>
        <w:noProof/>
      </w:rPr>
      <w:t>21</w:t>
    </w:r>
    <w:r>
      <w:rPr>
        <w:rStyle w:val="slostrany"/>
      </w:rPr>
      <w:fldChar w:fldCharType="end"/>
    </w:r>
  </w:p>
  <w:p w:rsidR="00894C70" w:rsidRDefault="00894C70" w:rsidP="006B2B15">
    <w:pPr>
      <w:pStyle w:val="Pt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94C70" w:rsidRDefault="00894C70">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D2697" w:rsidRDefault="00AD2697" w:rsidP="00506702">
      <w:r>
        <w:separator/>
      </w:r>
    </w:p>
  </w:footnote>
  <w:footnote w:type="continuationSeparator" w:id="0">
    <w:p w:rsidR="00AD2697" w:rsidRDefault="00AD2697"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94C70" w:rsidRDefault="00894C70">
    <w:pPr>
      <w:pStyle w:val="Hlavi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94C70" w:rsidRDefault="00894C70">
    <w:pPr>
      <w:pStyle w:val="Hlavik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94C70" w:rsidRDefault="00894C70">
    <w:pPr>
      <w:pStyle w:val="Hlavika"/>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94C70" w:rsidRPr="00B92473" w:rsidRDefault="00894C70"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rsidR="00894C70" w:rsidRPr="000F0967" w:rsidRDefault="00894C70">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02ECF"/>
    <w:multiLevelType w:val="hybridMultilevel"/>
    <w:tmpl w:val="F10881C8"/>
    <w:lvl w:ilvl="0" w:tplc="041B0017">
      <w:start w:val="1"/>
      <w:numFmt w:val="lowerLetter"/>
      <w:lvlText w:val="%1)"/>
      <w:lvlJc w:val="left"/>
      <w:pPr>
        <w:ind w:left="540" w:hanging="360"/>
      </w:pPr>
    </w:lvl>
    <w:lvl w:ilvl="1" w:tplc="041B0019" w:tentative="1">
      <w:start w:val="1"/>
      <w:numFmt w:val="lowerLetter"/>
      <w:lvlText w:val="%2."/>
      <w:lvlJc w:val="left"/>
      <w:pPr>
        <w:ind w:left="1260" w:hanging="360"/>
      </w:pPr>
    </w:lvl>
    <w:lvl w:ilvl="2" w:tplc="041B001B" w:tentative="1">
      <w:start w:val="1"/>
      <w:numFmt w:val="lowerRoman"/>
      <w:lvlText w:val="%3."/>
      <w:lvlJc w:val="right"/>
      <w:pPr>
        <w:ind w:left="1980" w:hanging="180"/>
      </w:pPr>
    </w:lvl>
    <w:lvl w:ilvl="3" w:tplc="041B000F" w:tentative="1">
      <w:start w:val="1"/>
      <w:numFmt w:val="decimal"/>
      <w:lvlText w:val="%4."/>
      <w:lvlJc w:val="left"/>
      <w:pPr>
        <w:ind w:left="2700" w:hanging="360"/>
      </w:pPr>
    </w:lvl>
    <w:lvl w:ilvl="4" w:tplc="041B0019" w:tentative="1">
      <w:start w:val="1"/>
      <w:numFmt w:val="lowerLetter"/>
      <w:lvlText w:val="%5."/>
      <w:lvlJc w:val="left"/>
      <w:pPr>
        <w:ind w:left="3420" w:hanging="360"/>
      </w:pPr>
    </w:lvl>
    <w:lvl w:ilvl="5" w:tplc="041B001B" w:tentative="1">
      <w:start w:val="1"/>
      <w:numFmt w:val="lowerRoman"/>
      <w:lvlText w:val="%6."/>
      <w:lvlJc w:val="right"/>
      <w:pPr>
        <w:ind w:left="4140" w:hanging="180"/>
      </w:pPr>
    </w:lvl>
    <w:lvl w:ilvl="6" w:tplc="041B000F" w:tentative="1">
      <w:start w:val="1"/>
      <w:numFmt w:val="decimal"/>
      <w:lvlText w:val="%7."/>
      <w:lvlJc w:val="left"/>
      <w:pPr>
        <w:ind w:left="4860" w:hanging="360"/>
      </w:pPr>
    </w:lvl>
    <w:lvl w:ilvl="7" w:tplc="041B0019" w:tentative="1">
      <w:start w:val="1"/>
      <w:numFmt w:val="lowerLetter"/>
      <w:lvlText w:val="%8."/>
      <w:lvlJc w:val="left"/>
      <w:pPr>
        <w:ind w:left="5580" w:hanging="360"/>
      </w:pPr>
    </w:lvl>
    <w:lvl w:ilvl="8" w:tplc="041B001B" w:tentative="1">
      <w:start w:val="1"/>
      <w:numFmt w:val="lowerRoman"/>
      <w:lvlText w:val="%9."/>
      <w:lvlJc w:val="right"/>
      <w:pPr>
        <w:ind w:left="6300" w:hanging="180"/>
      </w:pPr>
    </w:lvl>
  </w:abstractNum>
  <w:abstractNum w:abstractNumId="14" w15:restartNumberingAfterBreak="0">
    <w:nsid w:val="14897091"/>
    <w:multiLevelType w:val="multilevel"/>
    <w:tmpl w:val="E15883F6"/>
    <w:lvl w:ilvl="0">
      <w:start w:val="1"/>
      <w:numFmt w:val="upperLetter"/>
      <w:lvlText w:val="%1."/>
      <w:lvlJc w:val="left"/>
      <w:pPr>
        <w:ind w:left="2991" w:hanging="432"/>
      </w:pPr>
      <w:rPr>
        <w:rFonts w:hint="default"/>
      </w:rPr>
    </w:lvl>
    <w:lvl w:ilvl="1">
      <w:start w:val="1"/>
      <w:numFmt w:val="decimal"/>
      <w:pStyle w:val="Nadpis2P"/>
      <w:lvlText w:val="%1.%2"/>
      <w:lvlJc w:val="left"/>
      <w:pPr>
        <w:ind w:left="576" w:hanging="576"/>
      </w:pPr>
      <w:rPr>
        <w:rFonts w:hint="default"/>
      </w:rPr>
    </w:lvl>
    <w:lvl w:ilvl="2">
      <w:start w:val="1"/>
      <w:numFmt w:val="decimal"/>
      <w:pStyle w:val="Nadpis3P"/>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5"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6"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8" w15:restartNumberingAfterBreak="0">
    <w:nsid w:val="1BF13327"/>
    <w:multiLevelType w:val="multilevel"/>
    <w:tmpl w:val="22C64B46"/>
    <w:lvl w:ilvl="0">
      <w:start w:val="3"/>
      <w:numFmt w:val="decimal"/>
      <w:lvlText w:val="%1"/>
      <w:lvlJc w:val="left"/>
      <w:pPr>
        <w:tabs>
          <w:tab w:val="num" w:pos="405"/>
        </w:tabs>
        <w:ind w:left="405" w:hanging="405"/>
      </w:pPr>
      <w:rPr>
        <w:rFonts w:hint="default"/>
      </w:rPr>
    </w:lvl>
    <w:lvl w:ilvl="1">
      <w:start w:val="9"/>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576"/>
        </w:tabs>
        <w:ind w:left="2576" w:hanging="144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504"/>
        </w:tabs>
        <w:ind w:left="3504" w:hanging="180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19"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0" w15:restartNumberingAfterBreak="0">
    <w:nsid w:val="23CA396D"/>
    <w:multiLevelType w:val="hybridMultilevel"/>
    <w:tmpl w:val="A5C29B06"/>
    <w:lvl w:ilvl="0" w:tplc="8EDAD3AA">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3"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5"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8"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9"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0"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2"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4"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5"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6"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7"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8"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9"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40" w15:restartNumberingAfterBreak="0">
    <w:nsid w:val="5F5C20AE"/>
    <w:multiLevelType w:val="multilevel"/>
    <w:tmpl w:val="68027AEE"/>
    <w:lvl w:ilvl="0">
      <w:start w:val="1"/>
      <w:numFmt w:val="upperLetter"/>
      <w:lvlText w:val="%1."/>
      <w:lvlJc w:val="left"/>
      <w:pPr>
        <w:ind w:left="2991" w:hanging="432"/>
      </w:pPr>
      <w:rPr>
        <w:rFonts w:hint="default"/>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1"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42" w15:restartNumberingAfterBreak="0">
    <w:nsid w:val="680A11F7"/>
    <w:multiLevelType w:val="multilevel"/>
    <w:tmpl w:val="BFFA614E"/>
    <w:lvl w:ilvl="0">
      <w:start w:val="1"/>
      <w:numFmt w:val="upperLetter"/>
      <w:pStyle w:val="Nadpis1P"/>
      <w:lvlText w:val="%1."/>
      <w:lvlJc w:val="left"/>
      <w:pPr>
        <w:ind w:left="432" w:hanging="432"/>
      </w:pPr>
      <w:rPr>
        <w:rFonts w:hint="default"/>
        <w:sz w:val="32"/>
        <w:szCs w:val="32"/>
      </w:rPr>
    </w:lvl>
    <w:lvl w:ilvl="1">
      <w:start w:val="1"/>
      <w:numFmt w:val="decimal"/>
      <w:lvlText w:val="%1.%2"/>
      <w:lvlJc w:val="left"/>
      <w:pPr>
        <w:ind w:left="3135" w:hanging="576"/>
      </w:pPr>
      <w:rPr>
        <w:rFonts w:hint="default"/>
      </w:rPr>
    </w:lvl>
    <w:lvl w:ilvl="2">
      <w:start w:val="1"/>
      <w:numFmt w:val="decimal"/>
      <w:lvlText w:val="%1.%2.%3"/>
      <w:lvlJc w:val="left"/>
      <w:pPr>
        <w:ind w:left="3279" w:hanging="720"/>
      </w:pPr>
      <w:rPr>
        <w:rFonts w:hint="default"/>
        <w:b w:val="0"/>
        <w:sz w:val="22"/>
        <w:szCs w:val="22"/>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3"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4"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5"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6"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7" w15:restartNumberingAfterBreak="0">
    <w:nsid w:val="77247238"/>
    <w:multiLevelType w:val="multilevel"/>
    <w:tmpl w:val="3600F44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8" w15:restartNumberingAfterBreak="0">
    <w:nsid w:val="7D806EED"/>
    <w:multiLevelType w:val="hybridMultilevel"/>
    <w:tmpl w:val="7E6EBA34"/>
    <w:lvl w:ilvl="0" w:tplc="5E122EE6">
      <w:start w:val="5"/>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980" w:hanging="360"/>
      </w:pPr>
      <w:rPr>
        <w:rFonts w:ascii="Courier New" w:hAnsi="Courier New" w:cs="Courier New" w:hint="default"/>
      </w:rPr>
    </w:lvl>
    <w:lvl w:ilvl="2" w:tplc="041B0005" w:tentative="1">
      <w:start w:val="1"/>
      <w:numFmt w:val="bullet"/>
      <w:lvlText w:val=""/>
      <w:lvlJc w:val="left"/>
      <w:pPr>
        <w:ind w:left="2700" w:hanging="360"/>
      </w:pPr>
      <w:rPr>
        <w:rFonts w:ascii="Wingdings" w:hAnsi="Wingdings" w:hint="default"/>
      </w:rPr>
    </w:lvl>
    <w:lvl w:ilvl="3" w:tplc="041B0001" w:tentative="1">
      <w:start w:val="1"/>
      <w:numFmt w:val="bullet"/>
      <w:lvlText w:val=""/>
      <w:lvlJc w:val="left"/>
      <w:pPr>
        <w:ind w:left="3420" w:hanging="360"/>
      </w:pPr>
      <w:rPr>
        <w:rFonts w:ascii="Symbol" w:hAnsi="Symbol" w:hint="default"/>
      </w:rPr>
    </w:lvl>
    <w:lvl w:ilvl="4" w:tplc="041B0003" w:tentative="1">
      <w:start w:val="1"/>
      <w:numFmt w:val="bullet"/>
      <w:lvlText w:val="o"/>
      <w:lvlJc w:val="left"/>
      <w:pPr>
        <w:ind w:left="4140" w:hanging="360"/>
      </w:pPr>
      <w:rPr>
        <w:rFonts w:ascii="Courier New" w:hAnsi="Courier New" w:cs="Courier New" w:hint="default"/>
      </w:rPr>
    </w:lvl>
    <w:lvl w:ilvl="5" w:tplc="041B0005" w:tentative="1">
      <w:start w:val="1"/>
      <w:numFmt w:val="bullet"/>
      <w:lvlText w:val=""/>
      <w:lvlJc w:val="left"/>
      <w:pPr>
        <w:ind w:left="4860" w:hanging="360"/>
      </w:pPr>
      <w:rPr>
        <w:rFonts w:ascii="Wingdings" w:hAnsi="Wingdings" w:hint="default"/>
      </w:rPr>
    </w:lvl>
    <w:lvl w:ilvl="6" w:tplc="041B0001" w:tentative="1">
      <w:start w:val="1"/>
      <w:numFmt w:val="bullet"/>
      <w:lvlText w:val=""/>
      <w:lvlJc w:val="left"/>
      <w:pPr>
        <w:ind w:left="5580" w:hanging="360"/>
      </w:pPr>
      <w:rPr>
        <w:rFonts w:ascii="Symbol" w:hAnsi="Symbol" w:hint="default"/>
      </w:rPr>
    </w:lvl>
    <w:lvl w:ilvl="7" w:tplc="041B0003" w:tentative="1">
      <w:start w:val="1"/>
      <w:numFmt w:val="bullet"/>
      <w:lvlText w:val="o"/>
      <w:lvlJc w:val="left"/>
      <w:pPr>
        <w:ind w:left="6300" w:hanging="360"/>
      </w:pPr>
      <w:rPr>
        <w:rFonts w:ascii="Courier New" w:hAnsi="Courier New" w:cs="Courier New" w:hint="default"/>
      </w:rPr>
    </w:lvl>
    <w:lvl w:ilvl="8" w:tplc="041B0005" w:tentative="1">
      <w:start w:val="1"/>
      <w:numFmt w:val="bullet"/>
      <w:lvlText w:val=""/>
      <w:lvlJc w:val="left"/>
      <w:pPr>
        <w:ind w:left="7020" w:hanging="360"/>
      </w:pPr>
      <w:rPr>
        <w:rFonts w:ascii="Wingdings" w:hAnsi="Wingdings" w:hint="default"/>
      </w:rPr>
    </w:lvl>
  </w:abstractNum>
  <w:abstractNum w:abstractNumId="49" w15:restartNumberingAfterBreak="0">
    <w:nsid w:val="7F275930"/>
    <w:multiLevelType w:val="multilevel"/>
    <w:tmpl w:val="7F58B29A"/>
    <w:lvl w:ilvl="0">
      <w:start w:val="3"/>
      <w:numFmt w:val="decimal"/>
      <w:lvlText w:val="%1"/>
      <w:lvlJc w:val="left"/>
      <w:pPr>
        <w:ind w:left="405" w:hanging="405"/>
      </w:pPr>
      <w:rPr>
        <w:rFonts w:hint="default"/>
      </w:rPr>
    </w:lvl>
    <w:lvl w:ilvl="1">
      <w:start w:val="4"/>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576" w:hanging="144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504" w:hanging="180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num w:numId="1">
    <w:abstractNumId w:val="14"/>
  </w:num>
  <w:num w:numId="2">
    <w:abstractNumId w:val="5"/>
  </w:num>
  <w:num w:numId="3">
    <w:abstractNumId w:val="4"/>
  </w:num>
  <w:num w:numId="4">
    <w:abstractNumId w:val="3"/>
  </w:num>
  <w:num w:numId="5">
    <w:abstractNumId w:val="2"/>
  </w:num>
  <w:num w:numId="6">
    <w:abstractNumId w:val="1"/>
  </w:num>
  <w:num w:numId="7">
    <w:abstractNumId w:val="0"/>
  </w:num>
  <w:num w:numId="8">
    <w:abstractNumId w:val="35"/>
  </w:num>
  <w:num w:numId="9">
    <w:abstractNumId w:val="10"/>
  </w:num>
  <w:num w:numId="10">
    <w:abstractNumId w:val="12"/>
  </w:num>
  <w:num w:numId="11">
    <w:abstractNumId w:val="39"/>
  </w:num>
  <w:num w:numId="12">
    <w:abstractNumId w:val="26"/>
  </w:num>
  <w:num w:numId="1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34"/>
  </w:num>
  <w:num w:numId="17">
    <w:abstractNumId w:val="7"/>
  </w:num>
  <w:num w:numId="18">
    <w:abstractNumId w:val="45"/>
  </w:num>
  <w:num w:numId="19">
    <w:abstractNumId w:val="6"/>
  </w:num>
  <w:num w:numId="20">
    <w:abstractNumId w:val="41"/>
  </w:num>
  <w:num w:numId="21">
    <w:abstractNumId w:val="29"/>
  </w:num>
  <w:num w:numId="22">
    <w:abstractNumId w:val="15"/>
  </w:num>
  <w:num w:numId="23">
    <w:abstractNumId w:val="9"/>
  </w:num>
  <w:num w:numId="24">
    <w:abstractNumId w:val="44"/>
  </w:num>
  <w:num w:numId="25">
    <w:abstractNumId w:val="28"/>
  </w:num>
  <w:num w:numId="26">
    <w:abstractNumId w:val="22"/>
  </w:num>
  <w:num w:numId="27">
    <w:abstractNumId w:val="24"/>
  </w:num>
  <w:num w:numId="28">
    <w:abstractNumId w:val="42"/>
  </w:num>
  <w:num w:numId="29">
    <w:abstractNumId w:val="36"/>
  </w:num>
  <w:num w:numId="30">
    <w:abstractNumId w:val="37"/>
  </w:num>
  <w:num w:numId="3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0"/>
  </w:num>
  <w:num w:numId="33">
    <w:abstractNumId w:val="38"/>
  </w:num>
  <w:num w:numId="34">
    <w:abstractNumId w:val="37"/>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3"/>
  </w:num>
  <w:num w:numId="36">
    <w:abstractNumId w:val="19"/>
  </w:num>
  <w:num w:numId="37">
    <w:abstractNumId w:val="46"/>
  </w:num>
  <w:num w:numId="38">
    <w:abstractNumId w:val="25"/>
  </w:num>
  <w:num w:numId="39">
    <w:abstractNumId w:val="49"/>
  </w:num>
  <w:num w:numId="40">
    <w:abstractNumId w:val="31"/>
  </w:num>
  <w:num w:numId="41">
    <w:abstractNumId w:val="47"/>
  </w:num>
  <w:num w:numId="4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13"/>
  </w:num>
  <w:num w:numId="51">
    <w:abstractNumId w:val="30"/>
  </w:num>
  <w:num w:numId="52">
    <w:abstractNumId w:val="30"/>
  </w:num>
  <w:num w:numId="53">
    <w:abstractNumId w:val="32"/>
  </w:num>
  <w:num w:numId="54">
    <w:abstractNumId w:val="11"/>
  </w:num>
  <w:num w:numId="55">
    <w:abstractNumId w:val="27"/>
  </w:num>
  <w:num w:numId="56">
    <w:abstractNumId w:val="16"/>
  </w:num>
  <w:num w:numId="57">
    <w:abstractNumId w:val="18"/>
  </w:num>
  <w:num w:numId="58">
    <w:abstractNumId w:val="33"/>
  </w:num>
  <w:num w:numId="59">
    <w:abstractNumId w:val="8"/>
  </w:num>
  <w:num w:numId="60">
    <w:abstractNumId w:val="21"/>
  </w:num>
  <w:num w:numId="6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4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0"/>
  </w:num>
  <w:num w:numId="64">
    <w:abstractNumId w:val="14"/>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7"/>
  </w:num>
  <w:num w:numId="66">
    <w:abstractNumId w:val="48"/>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049">
      <o:colormru v:ext="edit" colors="#f96,#fcf"/>
    </o:shapedefaults>
  </w:hdrShapeDefaults>
  <w:footnotePr>
    <w:footnote w:id="-1"/>
    <w:footnote w:id="0"/>
  </w:footnotePr>
  <w:endnotePr>
    <w:endnote w:id="-1"/>
    <w:endnote w:id="0"/>
  </w:endnotePr>
  <w:compat>
    <w:compatSetting w:name="compatibilityMode" w:uri="http://schemas.microsoft.com/office/word" w:val="12"/>
  </w:compat>
  <w:rsids>
    <w:rsidRoot w:val="002336BA"/>
    <w:rsid w:val="000008A5"/>
    <w:rsid w:val="00001784"/>
    <w:rsid w:val="00001840"/>
    <w:rsid w:val="000028C4"/>
    <w:rsid w:val="000033AA"/>
    <w:rsid w:val="0000491C"/>
    <w:rsid w:val="00005B1E"/>
    <w:rsid w:val="00006311"/>
    <w:rsid w:val="0000696F"/>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DC3"/>
    <w:rsid w:val="00055469"/>
    <w:rsid w:val="000559D0"/>
    <w:rsid w:val="00057F7C"/>
    <w:rsid w:val="000601B7"/>
    <w:rsid w:val="000604FA"/>
    <w:rsid w:val="00060CF2"/>
    <w:rsid w:val="00060EB9"/>
    <w:rsid w:val="00062AFD"/>
    <w:rsid w:val="00063B28"/>
    <w:rsid w:val="000645C3"/>
    <w:rsid w:val="000645EE"/>
    <w:rsid w:val="00064CDD"/>
    <w:rsid w:val="00065148"/>
    <w:rsid w:val="00066BF8"/>
    <w:rsid w:val="00067C6C"/>
    <w:rsid w:val="00067F18"/>
    <w:rsid w:val="000702A8"/>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4EA6"/>
    <w:rsid w:val="00085A8D"/>
    <w:rsid w:val="00085DBB"/>
    <w:rsid w:val="000869C9"/>
    <w:rsid w:val="00086B22"/>
    <w:rsid w:val="0008750F"/>
    <w:rsid w:val="00087869"/>
    <w:rsid w:val="0008796A"/>
    <w:rsid w:val="00087C33"/>
    <w:rsid w:val="0009213C"/>
    <w:rsid w:val="000927BB"/>
    <w:rsid w:val="00092EFC"/>
    <w:rsid w:val="00093C35"/>
    <w:rsid w:val="000943FA"/>
    <w:rsid w:val="00094CD8"/>
    <w:rsid w:val="00095FF1"/>
    <w:rsid w:val="000A0E99"/>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C7A"/>
    <w:rsid w:val="000B0F94"/>
    <w:rsid w:val="000B1A1B"/>
    <w:rsid w:val="000B2E29"/>
    <w:rsid w:val="000B3E72"/>
    <w:rsid w:val="000B4557"/>
    <w:rsid w:val="000B48F1"/>
    <w:rsid w:val="000B515A"/>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28ED"/>
    <w:rsid w:val="000F5175"/>
    <w:rsid w:val="000F639E"/>
    <w:rsid w:val="000F6A38"/>
    <w:rsid w:val="000F6E18"/>
    <w:rsid w:val="000F7885"/>
    <w:rsid w:val="0010175E"/>
    <w:rsid w:val="0010235F"/>
    <w:rsid w:val="0010469A"/>
    <w:rsid w:val="00104A39"/>
    <w:rsid w:val="001054DC"/>
    <w:rsid w:val="00105A26"/>
    <w:rsid w:val="00105CA6"/>
    <w:rsid w:val="001062B8"/>
    <w:rsid w:val="00106303"/>
    <w:rsid w:val="00107E41"/>
    <w:rsid w:val="0011068A"/>
    <w:rsid w:val="001106B9"/>
    <w:rsid w:val="00110E2A"/>
    <w:rsid w:val="00110FAE"/>
    <w:rsid w:val="001121D7"/>
    <w:rsid w:val="001135BE"/>
    <w:rsid w:val="00113AF8"/>
    <w:rsid w:val="00113C8B"/>
    <w:rsid w:val="0011627B"/>
    <w:rsid w:val="00116522"/>
    <w:rsid w:val="0011671F"/>
    <w:rsid w:val="00116C0E"/>
    <w:rsid w:val="00116E3C"/>
    <w:rsid w:val="00117DC2"/>
    <w:rsid w:val="00121A2C"/>
    <w:rsid w:val="0012273A"/>
    <w:rsid w:val="00122933"/>
    <w:rsid w:val="00122C4E"/>
    <w:rsid w:val="00122F8E"/>
    <w:rsid w:val="00123EE6"/>
    <w:rsid w:val="00124C14"/>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61BC"/>
    <w:rsid w:val="00146CEF"/>
    <w:rsid w:val="00146D90"/>
    <w:rsid w:val="00146E56"/>
    <w:rsid w:val="00147C4F"/>
    <w:rsid w:val="00150802"/>
    <w:rsid w:val="0015232B"/>
    <w:rsid w:val="00153B3B"/>
    <w:rsid w:val="0015505F"/>
    <w:rsid w:val="00155F72"/>
    <w:rsid w:val="00156587"/>
    <w:rsid w:val="00156F3C"/>
    <w:rsid w:val="00161542"/>
    <w:rsid w:val="00163492"/>
    <w:rsid w:val="001638E5"/>
    <w:rsid w:val="0016454C"/>
    <w:rsid w:val="00164B3A"/>
    <w:rsid w:val="00164B4C"/>
    <w:rsid w:val="00165334"/>
    <w:rsid w:val="00165641"/>
    <w:rsid w:val="001659BA"/>
    <w:rsid w:val="00165F6F"/>
    <w:rsid w:val="0016684D"/>
    <w:rsid w:val="00166A53"/>
    <w:rsid w:val="001671BF"/>
    <w:rsid w:val="001675AF"/>
    <w:rsid w:val="00167DB6"/>
    <w:rsid w:val="00170F9A"/>
    <w:rsid w:val="001714A7"/>
    <w:rsid w:val="00171CAB"/>
    <w:rsid w:val="00172CE0"/>
    <w:rsid w:val="00173F97"/>
    <w:rsid w:val="00174EA9"/>
    <w:rsid w:val="00175385"/>
    <w:rsid w:val="00175BDE"/>
    <w:rsid w:val="00175C3E"/>
    <w:rsid w:val="0017628E"/>
    <w:rsid w:val="00176BC4"/>
    <w:rsid w:val="00176CF6"/>
    <w:rsid w:val="00177623"/>
    <w:rsid w:val="00177746"/>
    <w:rsid w:val="00180A2E"/>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BC"/>
    <w:rsid w:val="001D1034"/>
    <w:rsid w:val="001D22B8"/>
    <w:rsid w:val="001D2DBB"/>
    <w:rsid w:val="001D301C"/>
    <w:rsid w:val="001D34B4"/>
    <w:rsid w:val="001D3C36"/>
    <w:rsid w:val="001D3F4B"/>
    <w:rsid w:val="001D4D1E"/>
    <w:rsid w:val="001D4E83"/>
    <w:rsid w:val="001D50F8"/>
    <w:rsid w:val="001D55A1"/>
    <w:rsid w:val="001D55E9"/>
    <w:rsid w:val="001D6527"/>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5AB9"/>
    <w:rsid w:val="001E5E3C"/>
    <w:rsid w:val="001E6956"/>
    <w:rsid w:val="001E7006"/>
    <w:rsid w:val="001F06C9"/>
    <w:rsid w:val="001F0D1D"/>
    <w:rsid w:val="001F0D9A"/>
    <w:rsid w:val="001F1CF4"/>
    <w:rsid w:val="001F27D2"/>
    <w:rsid w:val="001F337C"/>
    <w:rsid w:val="001F3746"/>
    <w:rsid w:val="001F425E"/>
    <w:rsid w:val="001F44C1"/>
    <w:rsid w:val="001F4B3E"/>
    <w:rsid w:val="001F5901"/>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302"/>
    <w:rsid w:val="002117AF"/>
    <w:rsid w:val="00211B9D"/>
    <w:rsid w:val="00212A20"/>
    <w:rsid w:val="00212D2F"/>
    <w:rsid w:val="00212EAC"/>
    <w:rsid w:val="00214F65"/>
    <w:rsid w:val="00216145"/>
    <w:rsid w:val="0021631E"/>
    <w:rsid w:val="00216BB3"/>
    <w:rsid w:val="00217681"/>
    <w:rsid w:val="00217843"/>
    <w:rsid w:val="00217A99"/>
    <w:rsid w:val="00220F62"/>
    <w:rsid w:val="00221AB6"/>
    <w:rsid w:val="0022271A"/>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CFD"/>
    <w:rsid w:val="00234E91"/>
    <w:rsid w:val="00235CC7"/>
    <w:rsid w:val="0023676F"/>
    <w:rsid w:val="002368F7"/>
    <w:rsid w:val="002407A7"/>
    <w:rsid w:val="0024104B"/>
    <w:rsid w:val="00241BA8"/>
    <w:rsid w:val="00242197"/>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72E5"/>
    <w:rsid w:val="002A76D6"/>
    <w:rsid w:val="002B0BD0"/>
    <w:rsid w:val="002B0F80"/>
    <w:rsid w:val="002B121A"/>
    <w:rsid w:val="002B13BA"/>
    <w:rsid w:val="002B1745"/>
    <w:rsid w:val="002B1909"/>
    <w:rsid w:val="002B196C"/>
    <w:rsid w:val="002B1F44"/>
    <w:rsid w:val="002B4559"/>
    <w:rsid w:val="002B49CE"/>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5D5"/>
    <w:rsid w:val="002E2F5D"/>
    <w:rsid w:val="002E3EE7"/>
    <w:rsid w:val="002E499E"/>
    <w:rsid w:val="002E5AAB"/>
    <w:rsid w:val="002E6F51"/>
    <w:rsid w:val="002E7B89"/>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57D5"/>
    <w:rsid w:val="00306EA0"/>
    <w:rsid w:val="0030760D"/>
    <w:rsid w:val="003130E6"/>
    <w:rsid w:val="003150DB"/>
    <w:rsid w:val="00315426"/>
    <w:rsid w:val="00316A8C"/>
    <w:rsid w:val="00316C97"/>
    <w:rsid w:val="00320018"/>
    <w:rsid w:val="003200BF"/>
    <w:rsid w:val="00321325"/>
    <w:rsid w:val="003215A8"/>
    <w:rsid w:val="003216E8"/>
    <w:rsid w:val="00321CA8"/>
    <w:rsid w:val="003221CD"/>
    <w:rsid w:val="00323755"/>
    <w:rsid w:val="003237F1"/>
    <w:rsid w:val="00324F3A"/>
    <w:rsid w:val="00325C45"/>
    <w:rsid w:val="00325FCB"/>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FA4"/>
    <w:rsid w:val="003420A4"/>
    <w:rsid w:val="0034250A"/>
    <w:rsid w:val="00343526"/>
    <w:rsid w:val="00343539"/>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D7E"/>
    <w:rsid w:val="00355ED0"/>
    <w:rsid w:val="00356869"/>
    <w:rsid w:val="003569AB"/>
    <w:rsid w:val="00356D53"/>
    <w:rsid w:val="00356E43"/>
    <w:rsid w:val="00360A52"/>
    <w:rsid w:val="00360AC3"/>
    <w:rsid w:val="00360B16"/>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4DFD"/>
    <w:rsid w:val="003955DC"/>
    <w:rsid w:val="00397845"/>
    <w:rsid w:val="003A04A2"/>
    <w:rsid w:val="003A0768"/>
    <w:rsid w:val="003A10EB"/>
    <w:rsid w:val="003A21C0"/>
    <w:rsid w:val="003A39ED"/>
    <w:rsid w:val="003A4286"/>
    <w:rsid w:val="003A439C"/>
    <w:rsid w:val="003A49EC"/>
    <w:rsid w:val="003A4D4A"/>
    <w:rsid w:val="003A6B4F"/>
    <w:rsid w:val="003A6B71"/>
    <w:rsid w:val="003A6FBA"/>
    <w:rsid w:val="003A72DF"/>
    <w:rsid w:val="003A7412"/>
    <w:rsid w:val="003A7A36"/>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73A"/>
    <w:rsid w:val="003C0FBC"/>
    <w:rsid w:val="003C193F"/>
    <w:rsid w:val="003C2533"/>
    <w:rsid w:val="003C34F5"/>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56"/>
    <w:rsid w:val="003E431B"/>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A45"/>
    <w:rsid w:val="00406A8D"/>
    <w:rsid w:val="004070CB"/>
    <w:rsid w:val="004102CB"/>
    <w:rsid w:val="00411145"/>
    <w:rsid w:val="004113D4"/>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F99"/>
    <w:rsid w:val="004240B9"/>
    <w:rsid w:val="00424C76"/>
    <w:rsid w:val="00425086"/>
    <w:rsid w:val="00426E03"/>
    <w:rsid w:val="0042727A"/>
    <w:rsid w:val="00427DFC"/>
    <w:rsid w:val="00427E3B"/>
    <w:rsid w:val="00431610"/>
    <w:rsid w:val="004317B9"/>
    <w:rsid w:val="004319D4"/>
    <w:rsid w:val="00431BDE"/>
    <w:rsid w:val="0043200D"/>
    <w:rsid w:val="00432523"/>
    <w:rsid w:val="00433100"/>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B94"/>
    <w:rsid w:val="00451435"/>
    <w:rsid w:val="00451BDA"/>
    <w:rsid w:val="004520AC"/>
    <w:rsid w:val="0045241A"/>
    <w:rsid w:val="00452C7F"/>
    <w:rsid w:val="004530A7"/>
    <w:rsid w:val="004538D4"/>
    <w:rsid w:val="00454B85"/>
    <w:rsid w:val="00455AC1"/>
    <w:rsid w:val="00457813"/>
    <w:rsid w:val="00457834"/>
    <w:rsid w:val="00457F85"/>
    <w:rsid w:val="00460285"/>
    <w:rsid w:val="00461196"/>
    <w:rsid w:val="00461B1C"/>
    <w:rsid w:val="00461B5B"/>
    <w:rsid w:val="00462D07"/>
    <w:rsid w:val="00464A7C"/>
    <w:rsid w:val="00465FE7"/>
    <w:rsid w:val="004701C1"/>
    <w:rsid w:val="00470946"/>
    <w:rsid w:val="00471740"/>
    <w:rsid w:val="00471BE0"/>
    <w:rsid w:val="00472366"/>
    <w:rsid w:val="004724BF"/>
    <w:rsid w:val="004729FF"/>
    <w:rsid w:val="00473AF8"/>
    <w:rsid w:val="0047499B"/>
    <w:rsid w:val="004762DC"/>
    <w:rsid w:val="0048231A"/>
    <w:rsid w:val="004836D9"/>
    <w:rsid w:val="00484A64"/>
    <w:rsid w:val="00485183"/>
    <w:rsid w:val="00485C94"/>
    <w:rsid w:val="00485DB2"/>
    <w:rsid w:val="004862BA"/>
    <w:rsid w:val="004866D8"/>
    <w:rsid w:val="00486B64"/>
    <w:rsid w:val="00486B76"/>
    <w:rsid w:val="004929C9"/>
    <w:rsid w:val="0049454F"/>
    <w:rsid w:val="00494CF0"/>
    <w:rsid w:val="00495DFD"/>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C0142"/>
    <w:rsid w:val="004C180F"/>
    <w:rsid w:val="004C234C"/>
    <w:rsid w:val="004C2678"/>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482"/>
    <w:rsid w:val="004D4696"/>
    <w:rsid w:val="004D4B87"/>
    <w:rsid w:val="004D662C"/>
    <w:rsid w:val="004D724A"/>
    <w:rsid w:val="004D73E3"/>
    <w:rsid w:val="004D78CA"/>
    <w:rsid w:val="004E068B"/>
    <w:rsid w:val="004E07F4"/>
    <w:rsid w:val="004E1576"/>
    <w:rsid w:val="004E1DD4"/>
    <w:rsid w:val="004E1F98"/>
    <w:rsid w:val="004E225F"/>
    <w:rsid w:val="004E2565"/>
    <w:rsid w:val="004E30A6"/>
    <w:rsid w:val="004E43A5"/>
    <w:rsid w:val="004E4C0A"/>
    <w:rsid w:val="004E58EB"/>
    <w:rsid w:val="004E5EAC"/>
    <w:rsid w:val="004E684E"/>
    <w:rsid w:val="004F0B0B"/>
    <w:rsid w:val="004F13C5"/>
    <w:rsid w:val="004F150E"/>
    <w:rsid w:val="004F3CC2"/>
    <w:rsid w:val="004F403F"/>
    <w:rsid w:val="004F4539"/>
    <w:rsid w:val="004F573D"/>
    <w:rsid w:val="004F5B3F"/>
    <w:rsid w:val="004F644A"/>
    <w:rsid w:val="004F726D"/>
    <w:rsid w:val="004F74B7"/>
    <w:rsid w:val="004F7642"/>
    <w:rsid w:val="004F7756"/>
    <w:rsid w:val="004F7F09"/>
    <w:rsid w:val="00500842"/>
    <w:rsid w:val="00500C5C"/>
    <w:rsid w:val="00500F8D"/>
    <w:rsid w:val="005014BC"/>
    <w:rsid w:val="005015BB"/>
    <w:rsid w:val="00501C96"/>
    <w:rsid w:val="005024D2"/>
    <w:rsid w:val="005030B2"/>
    <w:rsid w:val="00503D0D"/>
    <w:rsid w:val="00503F8A"/>
    <w:rsid w:val="00504249"/>
    <w:rsid w:val="005042E2"/>
    <w:rsid w:val="0050494F"/>
    <w:rsid w:val="00505382"/>
    <w:rsid w:val="00505D56"/>
    <w:rsid w:val="00505FE5"/>
    <w:rsid w:val="005061F9"/>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39"/>
    <w:rsid w:val="005208B4"/>
    <w:rsid w:val="00520B50"/>
    <w:rsid w:val="00523D40"/>
    <w:rsid w:val="00525B05"/>
    <w:rsid w:val="005265D5"/>
    <w:rsid w:val="005274A4"/>
    <w:rsid w:val="00531C3A"/>
    <w:rsid w:val="00533126"/>
    <w:rsid w:val="0053320A"/>
    <w:rsid w:val="00534CBA"/>
    <w:rsid w:val="0053574F"/>
    <w:rsid w:val="005361CD"/>
    <w:rsid w:val="005364B5"/>
    <w:rsid w:val="00537048"/>
    <w:rsid w:val="0053717C"/>
    <w:rsid w:val="0054217C"/>
    <w:rsid w:val="0054575B"/>
    <w:rsid w:val="0054580A"/>
    <w:rsid w:val="0054597B"/>
    <w:rsid w:val="00545F4C"/>
    <w:rsid w:val="005464DB"/>
    <w:rsid w:val="00547730"/>
    <w:rsid w:val="00547C16"/>
    <w:rsid w:val="00550BB5"/>
    <w:rsid w:val="00550FAE"/>
    <w:rsid w:val="00551031"/>
    <w:rsid w:val="00553153"/>
    <w:rsid w:val="00553759"/>
    <w:rsid w:val="00553EF1"/>
    <w:rsid w:val="005544D5"/>
    <w:rsid w:val="00554844"/>
    <w:rsid w:val="0055564E"/>
    <w:rsid w:val="0055731D"/>
    <w:rsid w:val="005573C4"/>
    <w:rsid w:val="00557B04"/>
    <w:rsid w:val="00560D8F"/>
    <w:rsid w:val="00560FF5"/>
    <w:rsid w:val="00562151"/>
    <w:rsid w:val="005621B5"/>
    <w:rsid w:val="0056222D"/>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A15"/>
    <w:rsid w:val="00574593"/>
    <w:rsid w:val="0057543C"/>
    <w:rsid w:val="00575E52"/>
    <w:rsid w:val="00576366"/>
    <w:rsid w:val="0057663B"/>
    <w:rsid w:val="00580253"/>
    <w:rsid w:val="0058030B"/>
    <w:rsid w:val="00580CC8"/>
    <w:rsid w:val="00580F8A"/>
    <w:rsid w:val="00581127"/>
    <w:rsid w:val="00581BA5"/>
    <w:rsid w:val="00583602"/>
    <w:rsid w:val="00583C2F"/>
    <w:rsid w:val="005841E9"/>
    <w:rsid w:val="00584351"/>
    <w:rsid w:val="00584BA1"/>
    <w:rsid w:val="005852B3"/>
    <w:rsid w:val="00585C21"/>
    <w:rsid w:val="00586A8C"/>
    <w:rsid w:val="00587184"/>
    <w:rsid w:val="00587384"/>
    <w:rsid w:val="00587F41"/>
    <w:rsid w:val="0059008C"/>
    <w:rsid w:val="00591AFC"/>
    <w:rsid w:val="00591BE9"/>
    <w:rsid w:val="005921C8"/>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B0DB6"/>
    <w:rsid w:val="005B21D7"/>
    <w:rsid w:val="005B2EBB"/>
    <w:rsid w:val="005B3086"/>
    <w:rsid w:val="005B3977"/>
    <w:rsid w:val="005B5911"/>
    <w:rsid w:val="005B5CA6"/>
    <w:rsid w:val="005B6EC6"/>
    <w:rsid w:val="005B700E"/>
    <w:rsid w:val="005B74A9"/>
    <w:rsid w:val="005B7588"/>
    <w:rsid w:val="005C0FAF"/>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76A6"/>
    <w:rsid w:val="005F7A0D"/>
    <w:rsid w:val="0060046A"/>
    <w:rsid w:val="00600566"/>
    <w:rsid w:val="006009AF"/>
    <w:rsid w:val="00601965"/>
    <w:rsid w:val="00604185"/>
    <w:rsid w:val="0060462B"/>
    <w:rsid w:val="00604B61"/>
    <w:rsid w:val="00604E42"/>
    <w:rsid w:val="00604F80"/>
    <w:rsid w:val="006051CA"/>
    <w:rsid w:val="00606546"/>
    <w:rsid w:val="00606BB4"/>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2399"/>
    <w:rsid w:val="006334DD"/>
    <w:rsid w:val="006344DE"/>
    <w:rsid w:val="00635D1D"/>
    <w:rsid w:val="00636B8B"/>
    <w:rsid w:val="0063710B"/>
    <w:rsid w:val="0063730E"/>
    <w:rsid w:val="006376AF"/>
    <w:rsid w:val="0064073D"/>
    <w:rsid w:val="00640FD5"/>
    <w:rsid w:val="00641061"/>
    <w:rsid w:val="00644102"/>
    <w:rsid w:val="006452A6"/>
    <w:rsid w:val="00645A02"/>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356A"/>
    <w:rsid w:val="00653AFB"/>
    <w:rsid w:val="00654297"/>
    <w:rsid w:val="0065542A"/>
    <w:rsid w:val="00656184"/>
    <w:rsid w:val="00660F69"/>
    <w:rsid w:val="0066186F"/>
    <w:rsid w:val="00661AEC"/>
    <w:rsid w:val="00661CE6"/>
    <w:rsid w:val="006622FD"/>
    <w:rsid w:val="00662CD4"/>
    <w:rsid w:val="0066300F"/>
    <w:rsid w:val="0066357B"/>
    <w:rsid w:val="00663C13"/>
    <w:rsid w:val="00664985"/>
    <w:rsid w:val="00665747"/>
    <w:rsid w:val="00665A56"/>
    <w:rsid w:val="00666153"/>
    <w:rsid w:val="006668C9"/>
    <w:rsid w:val="00667B85"/>
    <w:rsid w:val="00670866"/>
    <w:rsid w:val="00670A22"/>
    <w:rsid w:val="00670E32"/>
    <w:rsid w:val="00670FC7"/>
    <w:rsid w:val="0067196D"/>
    <w:rsid w:val="00672B0E"/>
    <w:rsid w:val="006735BA"/>
    <w:rsid w:val="006736D7"/>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387D"/>
    <w:rsid w:val="006938C9"/>
    <w:rsid w:val="0069391F"/>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E09"/>
    <w:rsid w:val="006C036D"/>
    <w:rsid w:val="006C0550"/>
    <w:rsid w:val="006C0830"/>
    <w:rsid w:val="006C0EDF"/>
    <w:rsid w:val="006C0EF1"/>
    <w:rsid w:val="006C25BE"/>
    <w:rsid w:val="006C2BD9"/>
    <w:rsid w:val="006C2F26"/>
    <w:rsid w:val="006C3EB2"/>
    <w:rsid w:val="006C426D"/>
    <w:rsid w:val="006C5338"/>
    <w:rsid w:val="006C60F1"/>
    <w:rsid w:val="006C6724"/>
    <w:rsid w:val="006C72D0"/>
    <w:rsid w:val="006D125D"/>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5E11"/>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16F6"/>
    <w:rsid w:val="00701EBC"/>
    <w:rsid w:val="0070400E"/>
    <w:rsid w:val="0070459F"/>
    <w:rsid w:val="00704806"/>
    <w:rsid w:val="00705619"/>
    <w:rsid w:val="00705A45"/>
    <w:rsid w:val="00705B54"/>
    <w:rsid w:val="0070659B"/>
    <w:rsid w:val="007066AD"/>
    <w:rsid w:val="007102DF"/>
    <w:rsid w:val="0071105F"/>
    <w:rsid w:val="00711741"/>
    <w:rsid w:val="007120DF"/>
    <w:rsid w:val="0071278D"/>
    <w:rsid w:val="00712899"/>
    <w:rsid w:val="0071381E"/>
    <w:rsid w:val="00713F4A"/>
    <w:rsid w:val="007145CE"/>
    <w:rsid w:val="007146FA"/>
    <w:rsid w:val="00714CE7"/>
    <w:rsid w:val="0071505B"/>
    <w:rsid w:val="0071549C"/>
    <w:rsid w:val="00716594"/>
    <w:rsid w:val="007176F8"/>
    <w:rsid w:val="0072012A"/>
    <w:rsid w:val="00721173"/>
    <w:rsid w:val="007214A4"/>
    <w:rsid w:val="0072156D"/>
    <w:rsid w:val="00721CE1"/>
    <w:rsid w:val="00721D95"/>
    <w:rsid w:val="007229F4"/>
    <w:rsid w:val="00722F0F"/>
    <w:rsid w:val="00723115"/>
    <w:rsid w:val="00723127"/>
    <w:rsid w:val="0072456C"/>
    <w:rsid w:val="00724BE8"/>
    <w:rsid w:val="007250C2"/>
    <w:rsid w:val="007278CB"/>
    <w:rsid w:val="00731104"/>
    <w:rsid w:val="007318B3"/>
    <w:rsid w:val="007321A1"/>
    <w:rsid w:val="00732616"/>
    <w:rsid w:val="00732B81"/>
    <w:rsid w:val="0073362E"/>
    <w:rsid w:val="0073391A"/>
    <w:rsid w:val="00734494"/>
    <w:rsid w:val="00734682"/>
    <w:rsid w:val="0073535C"/>
    <w:rsid w:val="007353C9"/>
    <w:rsid w:val="007354D6"/>
    <w:rsid w:val="007356B0"/>
    <w:rsid w:val="00735F6E"/>
    <w:rsid w:val="0073625B"/>
    <w:rsid w:val="00736FFA"/>
    <w:rsid w:val="0073794F"/>
    <w:rsid w:val="007401A9"/>
    <w:rsid w:val="00742121"/>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5FF"/>
    <w:rsid w:val="00754D9B"/>
    <w:rsid w:val="00755042"/>
    <w:rsid w:val="00755C6C"/>
    <w:rsid w:val="00757E86"/>
    <w:rsid w:val="00760536"/>
    <w:rsid w:val="00760741"/>
    <w:rsid w:val="00762527"/>
    <w:rsid w:val="007626DF"/>
    <w:rsid w:val="007628E2"/>
    <w:rsid w:val="00762ED7"/>
    <w:rsid w:val="007647C1"/>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4732"/>
    <w:rsid w:val="0079666B"/>
    <w:rsid w:val="0079696F"/>
    <w:rsid w:val="00797B98"/>
    <w:rsid w:val="00797D02"/>
    <w:rsid w:val="00797D5F"/>
    <w:rsid w:val="007A0B1D"/>
    <w:rsid w:val="007A0E8F"/>
    <w:rsid w:val="007A1455"/>
    <w:rsid w:val="007A19FA"/>
    <w:rsid w:val="007A1ABA"/>
    <w:rsid w:val="007A1D81"/>
    <w:rsid w:val="007A1F5B"/>
    <w:rsid w:val="007A3424"/>
    <w:rsid w:val="007A4725"/>
    <w:rsid w:val="007A47CF"/>
    <w:rsid w:val="007A4887"/>
    <w:rsid w:val="007A5604"/>
    <w:rsid w:val="007A616D"/>
    <w:rsid w:val="007A619C"/>
    <w:rsid w:val="007A67D0"/>
    <w:rsid w:val="007A6825"/>
    <w:rsid w:val="007A70E7"/>
    <w:rsid w:val="007B0CD5"/>
    <w:rsid w:val="007B1190"/>
    <w:rsid w:val="007B1279"/>
    <w:rsid w:val="007B25C5"/>
    <w:rsid w:val="007B2E0B"/>
    <w:rsid w:val="007B2E41"/>
    <w:rsid w:val="007B4142"/>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BFB"/>
    <w:rsid w:val="007D2FD8"/>
    <w:rsid w:val="007D3B41"/>
    <w:rsid w:val="007D3F7A"/>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95B"/>
    <w:rsid w:val="007F0511"/>
    <w:rsid w:val="007F0E2E"/>
    <w:rsid w:val="007F1351"/>
    <w:rsid w:val="007F32A5"/>
    <w:rsid w:val="007F335F"/>
    <w:rsid w:val="007F3827"/>
    <w:rsid w:val="007F3939"/>
    <w:rsid w:val="007F5841"/>
    <w:rsid w:val="007F6309"/>
    <w:rsid w:val="007F6FCE"/>
    <w:rsid w:val="007F7541"/>
    <w:rsid w:val="007F78F4"/>
    <w:rsid w:val="007F7CE3"/>
    <w:rsid w:val="007F7F72"/>
    <w:rsid w:val="0080033F"/>
    <w:rsid w:val="008007DA"/>
    <w:rsid w:val="00800B18"/>
    <w:rsid w:val="0080119F"/>
    <w:rsid w:val="00801862"/>
    <w:rsid w:val="008018FB"/>
    <w:rsid w:val="008019D7"/>
    <w:rsid w:val="0080270D"/>
    <w:rsid w:val="00802BA9"/>
    <w:rsid w:val="008033F9"/>
    <w:rsid w:val="00803D61"/>
    <w:rsid w:val="008040C5"/>
    <w:rsid w:val="00806C50"/>
    <w:rsid w:val="008072AD"/>
    <w:rsid w:val="00807FD5"/>
    <w:rsid w:val="00810BE8"/>
    <w:rsid w:val="00811BD8"/>
    <w:rsid w:val="00811C09"/>
    <w:rsid w:val="00812978"/>
    <w:rsid w:val="00812DDB"/>
    <w:rsid w:val="00812E07"/>
    <w:rsid w:val="00814426"/>
    <w:rsid w:val="00816319"/>
    <w:rsid w:val="008168BD"/>
    <w:rsid w:val="00816ABC"/>
    <w:rsid w:val="00816DAA"/>
    <w:rsid w:val="00817017"/>
    <w:rsid w:val="00817267"/>
    <w:rsid w:val="008178D1"/>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D8B"/>
    <w:rsid w:val="008351D8"/>
    <w:rsid w:val="008353B5"/>
    <w:rsid w:val="00836B0A"/>
    <w:rsid w:val="00837579"/>
    <w:rsid w:val="0084002B"/>
    <w:rsid w:val="008406E5"/>
    <w:rsid w:val="0084126A"/>
    <w:rsid w:val="00841439"/>
    <w:rsid w:val="0084288E"/>
    <w:rsid w:val="00843293"/>
    <w:rsid w:val="00843D55"/>
    <w:rsid w:val="00845A53"/>
    <w:rsid w:val="00845E09"/>
    <w:rsid w:val="00847C72"/>
    <w:rsid w:val="008518EF"/>
    <w:rsid w:val="00852888"/>
    <w:rsid w:val="00854600"/>
    <w:rsid w:val="00855ED5"/>
    <w:rsid w:val="008572D5"/>
    <w:rsid w:val="00857FF9"/>
    <w:rsid w:val="00860249"/>
    <w:rsid w:val="00860DF2"/>
    <w:rsid w:val="00861505"/>
    <w:rsid w:val="008616ED"/>
    <w:rsid w:val="00861E84"/>
    <w:rsid w:val="008621FC"/>
    <w:rsid w:val="00863B45"/>
    <w:rsid w:val="0086486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90257"/>
    <w:rsid w:val="008902C3"/>
    <w:rsid w:val="0089067F"/>
    <w:rsid w:val="008912D3"/>
    <w:rsid w:val="00892232"/>
    <w:rsid w:val="008923D6"/>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70CD"/>
    <w:rsid w:val="008A70FA"/>
    <w:rsid w:val="008B05AB"/>
    <w:rsid w:val="008B1FE6"/>
    <w:rsid w:val="008B3F6A"/>
    <w:rsid w:val="008B42D1"/>
    <w:rsid w:val="008B4E13"/>
    <w:rsid w:val="008B50F1"/>
    <w:rsid w:val="008B5897"/>
    <w:rsid w:val="008B5E2B"/>
    <w:rsid w:val="008B5EE4"/>
    <w:rsid w:val="008B7846"/>
    <w:rsid w:val="008B7CB1"/>
    <w:rsid w:val="008C05B7"/>
    <w:rsid w:val="008C1346"/>
    <w:rsid w:val="008C1698"/>
    <w:rsid w:val="008C2145"/>
    <w:rsid w:val="008C431D"/>
    <w:rsid w:val="008C44BB"/>
    <w:rsid w:val="008C5293"/>
    <w:rsid w:val="008C6897"/>
    <w:rsid w:val="008C704E"/>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21B5"/>
    <w:rsid w:val="00932CC4"/>
    <w:rsid w:val="00932F14"/>
    <w:rsid w:val="0093300B"/>
    <w:rsid w:val="009338E5"/>
    <w:rsid w:val="0093409D"/>
    <w:rsid w:val="0093451D"/>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AD8"/>
    <w:rsid w:val="00945AD6"/>
    <w:rsid w:val="00945B80"/>
    <w:rsid w:val="00946398"/>
    <w:rsid w:val="00947DC7"/>
    <w:rsid w:val="00950C4C"/>
    <w:rsid w:val="00950F58"/>
    <w:rsid w:val="00951985"/>
    <w:rsid w:val="00952CA4"/>
    <w:rsid w:val="00953BDE"/>
    <w:rsid w:val="009543D8"/>
    <w:rsid w:val="00954BA3"/>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80589"/>
    <w:rsid w:val="00980AB2"/>
    <w:rsid w:val="00984256"/>
    <w:rsid w:val="00985168"/>
    <w:rsid w:val="009871CB"/>
    <w:rsid w:val="00987BF6"/>
    <w:rsid w:val="009926D1"/>
    <w:rsid w:val="00992C5F"/>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42C6"/>
    <w:rsid w:val="009C5192"/>
    <w:rsid w:val="009C519B"/>
    <w:rsid w:val="009C5D1C"/>
    <w:rsid w:val="009C6C66"/>
    <w:rsid w:val="009D072A"/>
    <w:rsid w:val="009D0A2B"/>
    <w:rsid w:val="009D0FAE"/>
    <w:rsid w:val="009D0FDF"/>
    <w:rsid w:val="009D13CC"/>
    <w:rsid w:val="009D3C29"/>
    <w:rsid w:val="009D48FA"/>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CD1"/>
    <w:rsid w:val="009E612C"/>
    <w:rsid w:val="009E6653"/>
    <w:rsid w:val="009E709B"/>
    <w:rsid w:val="009F0A22"/>
    <w:rsid w:val="009F3C77"/>
    <w:rsid w:val="009F3DAC"/>
    <w:rsid w:val="009F4224"/>
    <w:rsid w:val="009F4543"/>
    <w:rsid w:val="009F5322"/>
    <w:rsid w:val="009F60D9"/>
    <w:rsid w:val="009F6969"/>
    <w:rsid w:val="009F7780"/>
    <w:rsid w:val="00A011BF"/>
    <w:rsid w:val="00A01BC1"/>
    <w:rsid w:val="00A03E83"/>
    <w:rsid w:val="00A04C21"/>
    <w:rsid w:val="00A06230"/>
    <w:rsid w:val="00A06BFC"/>
    <w:rsid w:val="00A06FB9"/>
    <w:rsid w:val="00A1092F"/>
    <w:rsid w:val="00A1100D"/>
    <w:rsid w:val="00A125C4"/>
    <w:rsid w:val="00A13391"/>
    <w:rsid w:val="00A15043"/>
    <w:rsid w:val="00A16763"/>
    <w:rsid w:val="00A17175"/>
    <w:rsid w:val="00A17B1D"/>
    <w:rsid w:val="00A21C1D"/>
    <w:rsid w:val="00A21C8B"/>
    <w:rsid w:val="00A22004"/>
    <w:rsid w:val="00A224D6"/>
    <w:rsid w:val="00A22655"/>
    <w:rsid w:val="00A2650C"/>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646D"/>
    <w:rsid w:val="00A37EED"/>
    <w:rsid w:val="00A40836"/>
    <w:rsid w:val="00A4166D"/>
    <w:rsid w:val="00A4183D"/>
    <w:rsid w:val="00A41967"/>
    <w:rsid w:val="00A42A90"/>
    <w:rsid w:val="00A4307B"/>
    <w:rsid w:val="00A4340F"/>
    <w:rsid w:val="00A4450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6ED1"/>
    <w:rsid w:val="00A57039"/>
    <w:rsid w:val="00A609DD"/>
    <w:rsid w:val="00A62C56"/>
    <w:rsid w:val="00A63259"/>
    <w:rsid w:val="00A64E0F"/>
    <w:rsid w:val="00A65190"/>
    <w:rsid w:val="00A66008"/>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65B3"/>
    <w:rsid w:val="00A96968"/>
    <w:rsid w:val="00A96B37"/>
    <w:rsid w:val="00A96BFD"/>
    <w:rsid w:val="00A96EF4"/>
    <w:rsid w:val="00A974AA"/>
    <w:rsid w:val="00A97A40"/>
    <w:rsid w:val="00A97DE7"/>
    <w:rsid w:val="00AA0078"/>
    <w:rsid w:val="00AA0929"/>
    <w:rsid w:val="00AA09E5"/>
    <w:rsid w:val="00AA2017"/>
    <w:rsid w:val="00AA39B2"/>
    <w:rsid w:val="00AA40D7"/>
    <w:rsid w:val="00AA4192"/>
    <w:rsid w:val="00AA42C2"/>
    <w:rsid w:val="00AA4416"/>
    <w:rsid w:val="00AA46EF"/>
    <w:rsid w:val="00AA5561"/>
    <w:rsid w:val="00AA65E0"/>
    <w:rsid w:val="00AA6C20"/>
    <w:rsid w:val="00AA7253"/>
    <w:rsid w:val="00AA75C5"/>
    <w:rsid w:val="00AB042D"/>
    <w:rsid w:val="00AB1402"/>
    <w:rsid w:val="00AB17FB"/>
    <w:rsid w:val="00AB18F7"/>
    <w:rsid w:val="00AB1BB0"/>
    <w:rsid w:val="00AB1E58"/>
    <w:rsid w:val="00AB269F"/>
    <w:rsid w:val="00AB2A09"/>
    <w:rsid w:val="00AB4798"/>
    <w:rsid w:val="00AB5C7A"/>
    <w:rsid w:val="00AB5CBE"/>
    <w:rsid w:val="00AB6232"/>
    <w:rsid w:val="00AB6276"/>
    <w:rsid w:val="00AB754A"/>
    <w:rsid w:val="00AC016E"/>
    <w:rsid w:val="00AC0174"/>
    <w:rsid w:val="00AC0A0F"/>
    <w:rsid w:val="00AC36DC"/>
    <w:rsid w:val="00AC425D"/>
    <w:rsid w:val="00AC43E8"/>
    <w:rsid w:val="00AC4EA9"/>
    <w:rsid w:val="00AC5968"/>
    <w:rsid w:val="00AC5DA3"/>
    <w:rsid w:val="00AC73DC"/>
    <w:rsid w:val="00AD07CB"/>
    <w:rsid w:val="00AD1F12"/>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59F"/>
    <w:rsid w:val="00AF70FA"/>
    <w:rsid w:val="00B00124"/>
    <w:rsid w:val="00B003F2"/>
    <w:rsid w:val="00B00AC0"/>
    <w:rsid w:val="00B00B27"/>
    <w:rsid w:val="00B01A23"/>
    <w:rsid w:val="00B028F9"/>
    <w:rsid w:val="00B03DCD"/>
    <w:rsid w:val="00B04381"/>
    <w:rsid w:val="00B052A2"/>
    <w:rsid w:val="00B06124"/>
    <w:rsid w:val="00B10696"/>
    <w:rsid w:val="00B1071D"/>
    <w:rsid w:val="00B10ABB"/>
    <w:rsid w:val="00B12104"/>
    <w:rsid w:val="00B12935"/>
    <w:rsid w:val="00B129DC"/>
    <w:rsid w:val="00B12C4A"/>
    <w:rsid w:val="00B12CB3"/>
    <w:rsid w:val="00B1392F"/>
    <w:rsid w:val="00B13BBA"/>
    <w:rsid w:val="00B13E99"/>
    <w:rsid w:val="00B14479"/>
    <w:rsid w:val="00B1587B"/>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1072"/>
    <w:rsid w:val="00B41E6C"/>
    <w:rsid w:val="00B41E97"/>
    <w:rsid w:val="00B41F2C"/>
    <w:rsid w:val="00B423BD"/>
    <w:rsid w:val="00B42B43"/>
    <w:rsid w:val="00B42FB7"/>
    <w:rsid w:val="00B43CD7"/>
    <w:rsid w:val="00B43D28"/>
    <w:rsid w:val="00B43D8B"/>
    <w:rsid w:val="00B44133"/>
    <w:rsid w:val="00B455CC"/>
    <w:rsid w:val="00B45966"/>
    <w:rsid w:val="00B45D27"/>
    <w:rsid w:val="00B465D1"/>
    <w:rsid w:val="00B46F5B"/>
    <w:rsid w:val="00B47B0A"/>
    <w:rsid w:val="00B47DCE"/>
    <w:rsid w:val="00B50281"/>
    <w:rsid w:val="00B502B7"/>
    <w:rsid w:val="00B50693"/>
    <w:rsid w:val="00B5084F"/>
    <w:rsid w:val="00B514E0"/>
    <w:rsid w:val="00B51629"/>
    <w:rsid w:val="00B51FAB"/>
    <w:rsid w:val="00B539AB"/>
    <w:rsid w:val="00B54279"/>
    <w:rsid w:val="00B55EF9"/>
    <w:rsid w:val="00B56211"/>
    <w:rsid w:val="00B563A7"/>
    <w:rsid w:val="00B56C3F"/>
    <w:rsid w:val="00B56E9D"/>
    <w:rsid w:val="00B60762"/>
    <w:rsid w:val="00B6119F"/>
    <w:rsid w:val="00B624FD"/>
    <w:rsid w:val="00B64125"/>
    <w:rsid w:val="00B6428E"/>
    <w:rsid w:val="00B648A8"/>
    <w:rsid w:val="00B64A97"/>
    <w:rsid w:val="00B66810"/>
    <w:rsid w:val="00B669B5"/>
    <w:rsid w:val="00B670A1"/>
    <w:rsid w:val="00B6748C"/>
    <w:rsid w:val="00B67718"/>
    <w:rsid w:val="00B678F7"/>
    <w:rsid w:val="00B70072"/>
    <w:rsid w:val="00B70272"/>
    <w:rsid w:val="00B70D45"/>
    <w:rsid w:val="00B714D6"/>
    <w:rsid w:val="00B71E43"/>
    <w:rsid w:val="00B71ECD"/>
    <w:rsid w:val="00B7298F"/>
    <w:rsid w:val="00B73280"/>
    <w:rsid w:val="00B73FEC"/>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903BA"/>
    <w:rsid w:val="00B906BA"/>
    <w:rsid w:val="00B90972"/>
    <w:rsid w:val="00B91BC3"/>
    <w:rsid w:val="00B92473"/>
    <w:rsid w:val="00B92CAF"/>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30B8"/>
    <w:rsid w:val="00BC31F7"/>
    <w:rsid w:val="00BC33B5"/>
    <w:rsid w:val="00BC4222"/>
    <w:rsid w:val="00BC441D"/>
    <w:rsid w:val="00BC5346"/>
    <w:rsid w:val="00BD05CE"/>
    <w:rsid w:val="00BD1C64"/>
    <w:rsid w:val="00BD31F0"/>
    <w:rsid w:val="00BD32FF"/>
    <w:rsid w:val="00BD3620"/>
    <w:rsid w:val="00BD3A46"/>
    <w:rsid w:val="00BD3D54"/>
    <w:rsid w:val="00BD3FA3"/>
    <w:rsid w:val="00BD5428"/>
    <w:rsid w:val="00BD7134"/>
    <w:rsid w:val="00BD76CE"/>
    <w:rsid w:val="00BD78B6"/>
    <w:rsid w:val="00BE0160"/>
    <w:rsid w:val="00BE0E87"/>
    <w:rsid w:val="00BE11FE"/>
    <w:rsid w:val="00BE160E"/>
    <w:rsid w:val="00BE2663"/>
    <w:rsid w:val="00BE3AFE"/>
    <w:rsid w:val="00BE3B64"/>
    <w:rsid w:val="00BE4381"/>
    <w:rsid w:val="00BE5576"/>
    <w:rsid w:val="00BE6069"/>
    <w:rsid w:val="00BE7043"/>
    <w:rsid w:val="00BE7A1B"/>
    <w:rsid w:val="00BE7BD5"/>
    <w:rsid w:val="00BF190C"/>
    <w:rsid w:val="00BF1BDC"/>
    <w:rsid w:val="00BF271C"/>
    <w:rsid w:val="00BF426C"/>
    <w:rsid w:val="00BF49A8"/>
    <w:rsid w:val="00BF5365"/>
    <w:rsid w:val="00BF6577"/>
    <w:rsid w:val="00C0030C"/>
    <w:rsid w:val="00C02511"/>
    <w:rsid w:val="00C02812"/>
    <w:rsid w:val="00C038FF"/>
    <w:rsid w:val="00C03AF6"/>
    <w:rsid w:val="00C04062"/>
    <w:rsid w:val="00C04321"/>
    <w:rsid w:val="00C04DC1"/>
    <w:rsid w:val="00C05DF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EB5"/>
    <w:rsid w:val="00C17F7A"/>
    <w:rsid w:val="00C2096F"/>
    <w:rsid w:val="00C20A3F"/>
    <w:rsid w:val="00C211E3"/>
    <w:rsid w:val="00C2128C"/>
    <w:rsid w:val="00C216BB"/>
    <w:rsid w:val="00C2192F"/>
    <w:rsid w:val="00C22969"/>
    <w:rsid w:val="00C229BC"/>
    <w:rsid w:val="00C22AD6"/>
    <w:rsid w:val="00C24458"/>
    <w:rsid w:val="00C245EA"/>
    <w:rsid w:val="00C2504A"/>
    <w:rsid w:val="00C254D5"/>
    <w:rsid w:val="00C25BA7"/>
    <w:rsid w:val="00C265CC"/>
    <w:rsid w:val="00C27808"/>
    <w:rsid w:val="00C3037F"/>
    <w:rsid w:val="00C30E0E"/>
    <w:rsid w:val="00C3140D"/>
    <w:rsid w:val="00C314F0"/>
    <w:rsid w:val="00C31C04"/>
    <w:rsid w:val="00C31F0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B52"/>
    <w:rsid w:val="00C4594A"/>
    <w:rsid w:val="00C45D76"/>
    <w:rsid w:val="00C4602A"/>
    <w:rsid w:val="00C468DA"/>
    <w:rsid w:val="00C477C5"/>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4131"/>
    <w:rsid w:val="00C6489D"/>
    <w:rsid w:val="00C64D8E"/>
    <w:rsid w:val="00C659FD"/>
    <w:rsid w:val="00C65E4D"/>
    <w:rsid w:val="00C66216"/>
    <w:rsid w:val="00C66441"/>
    <w:rsid w:val="00C664CA"/>
    <w:rsid w:val="00C671EB"/>
    <w:rsid w:val="00C678D5"/>
    <w:rsid w:val="00C704C1"/>
    <w:rsid w:val="00C70AA4"/>
    <w:rsid w:val="00C71A37"/>
    <w:rsid w:val="00C71D03"/>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1DE"/>
    <w:rsid w:val="00C9554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E28"/>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10E1"/>
    <w:rsid w:val="00D0227C"/>
    <w:rsid w:val="00D024DE"/>
    <w:rsid w:val="00D031EE"/>
    <w:rsid w:val="00D0338E"/>
    <w:rsid w:val="00D04F66"/>
    <w:rsid w:val="00D060AF"/>
    <w:rsid w:val="00D07595"/>
    <w:rsid w:val="00D1029A"/>
    <w:rsid w:val="00D10D0C"/>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6526"/>
    <w:rsid w:val="00D27ADE"/>
    <w:rsid w:val="00D27CCC"/>
    <w:rsid w:val="00D3070D"/>
    <w:rsid w:val="00D31648"/>
    <w:rsid w:val="00D31F43"/>
    <w:rsid w:val="00D323BB"/>
    <w:rsid w:val="00D32B97"/>
    <w:rsid w:val="00D33B11"/>
    <w:rsid w:val="00D33E91"/>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F1"/>
    <w:rsid w:val="00D65CB9"/>
    <w:rsid w:val="00D67293"/>
    <w:rsid w:val="00D70DD7"/>
    <w:rsid w:val="00D71825"/>
    <w:rsid w:val="00D71B1D"/>
    <w:rsid w:val="00D726C3"/>
    <w:rsid w:val="00D73A4A"/>
    <w:rsid w:val="00D73E3B"/>
    <w:rsid w:val="00D74E0E"/>
    <w:rsid w:val="00D752BF"/>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5F7"/>
    <w:rsid w:val="00DA1854"/>
    <w:rsid w:val="00DA35CC"/>
    <w:rsid w:val="00DA42EC"/>
    <w:rsid w:val="00DA45A8"/>
    <w:rsid w:val="00DA555A"/>
    <w:rsid w:val="00DA5D40"/>
    <w:rsid w:val="00DA66B7"/>
    <w:rsid w:val="00DA69A8"/>
    <w:rsid w:val="00DA6DC9"/>
    <w:rsid w:val="00DA6E46"/>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421"/>
    <w:rsid w:val="00DC2DAE"/>
    <w:rsid w:val="00DC3801"/>
    <w:rsid w:val="00DC3EB1"/>
    <w:rsid w:val="00DC4333"/>
    <w:rsid w:val="00DC50B5"/>
    <w:rsid w:val="00DC56B3"/>
    <w:rsid w:val="00DC6244"/>
    <w:rsid w:val="00DC7347"/>
    <w:rsid w:val="00DC76F2"/>
    <w:rsid w:val="00DD2126"/>
    <w:rsid w:val="00DD2396"/>
    <w:rsid w:val="00DD2409"/>
    <w:rsid w:val="00DD2BF4"/>
    <w:rsid w:val="00DD3556"/>
    <w:rsid w:val="00DD3E5E"/>
    <w:rsid w:val="00DD42AA"/>
    <w:rsid w:val="00DD4580"/>
    <w:rsid w:val="00DD4850"/>
    <w:rsid w:val="00DD5AC8"/>
    <w:rsid w:val="00DD5CB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40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14A"/>
    <w:rsid w:val="00DF57F2"/>
    <w:rsid w:val="00DF6AC3"/>
    <w:rsid w:val="00DF7420"/>
    <w:rsid w:val="00DF7606"/>
    <w:rsid w:val="00E00004"/>
    <w:rsid w:val="00E007F5"/>
    <w:rsid w:val="00E01B23"/>
    <w:rsid w:val="00E02063"/>
    <w:rsid w:val="00E02279"/>
    <w:rsid w:val="00E039C5"/>
    <w:rsid w:val="00E04522"/>
    <w:rsid w:val="00E04802"/>
    <w:rsid w:val="00E0650F"/>
    <w:rsid w:val="00E06FD5"/>
    <w:rsid w:val="00E074F0"/>
    <w:rsid w:val="00E075CE"/>
    <w:rsid w:val="00E10A42"/>
    <w:rsid w:val="00E10CBF"/>
    <w:rsid w:val="00E10E16"/>
    <w:rsid w:val="00E10FEB"/>
    <w:rsid w:val="00E1110E"/>
    <w:rsid w:val="00E112D1"/>
    <w:rsid w:val="00E11458"/>
    <w:rsid w:val="00E114B1"/>
    <w:rsid w:val="00E13A4C"/>
    <w:rsid w:val="00E152B6"/>
    <w:rsid w:val="00E15D13"/>
    <w:rsid w:val="00E1635A"/>
    <w:rsid w:val="00E163E3"/>
    <w:rsid w:val="00E1643B"/>
    <w:rsid w:val="00E16EEF"/>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A73"/>
    <w:rsid w:val="00E34278"/>
    <w:rsid w:val="00E34282"/>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6D8"/>
    <w:rsid w:val="00E51826"/>
    <w:rsid w:val="00E5191B"/>
    <w:rsid w:val="00E51DED"/>
    <w:rsid w:val="00E5213B"/>
    <w:rsid w:val="00E522A3"/>
    <w:rsid w:val="00E528F9"/>
    <w:rsid w:val="00E53718"/>
    <w:rsid w:val="00E538FB"/>
    <w:rsid w:val="00E53D54"/>
    <w:rsid w:val="00E56F4E"/>
    <w:rsid w:val="00E57149"/>
    <w:rsid w:val="00E60B2B"/>
    <w:rsid w:val="00E61D1D"/>
    <w:rsid w:val="00E6452A"/>
    <w:rsid w:val="00E64645"/>
    <w:rsid w:val="00E64B81"/>
    <w:rsid w:val="00E66FD1"/>
    <w:rsid w:val="00E67510"/>
    <w:rsid w:val="00E67E35"/>
    <w:rsid w:val="00E70171"/>
    <w:rsid w:val="00E702AF"/>
    <w:rsid w:val="00E706AB"/>
    <w:rsid w:val="00E70882"/>
    <w:rsid w:val="00E71347"/>
    <w:rsid w:val="00E714A7"/>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C85"/>
    <w:rsid w:val="00EA61B6"/>
    <w:rsid w:val="00EA6A82"/>
    <w:rsid w:val="00EA7307"/>
    <w:rsid w:val="00EB2AA3"/>
    <w:rsid w:val="00EB2EEC"/>
    <w:rsid w:val="00EB4A3D"/>
    <w:rsid w:val="00EB4E13"/>
    <w:rsid w:val="00EB5A0D"/>
    <w:rsid w:val="00EB678B"/>
    <w:rsid w:val="00EB71EA"/>
    <w:rsid w:val="00EB7DBE"/>
    <w:rsid w:val="00EC26E2"/>
    <w:rsid w:val="00EC2C68"/>
    <w:rsid w:val="00EC2DCA"/>
    <w:rsid w:val="00EC6075"/>
    <w:rsid w:val="00EC6B11"/>
    <w:rsid w:val="00EC6E62"/>
    <w:rsid w:val="00EC7054"/>
    <w:rsid w:val="00EC71D4"/>
    <w:rsid w:val="00EC745B"/>
    <w:rsid w:val="00ED1017"/>
    <w:rsid w:val="00ED18D2"/>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A68"/>
    <w:rsid w:val="00EF60A9"/>
    <w:rsid w:val="00EF6116"/>
    <w:rsid w:val="00EF6AB9"/>
    <w:rsid w:val="00F0049C"/>
    <w:rsid w:val="00F00A4A"/>
    <w:rsid w:val="00F00B2F"/>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432C"/>
    <w:rsid w:val="00F14582"/>
    <w:rsid w:val="00F146B3"/>
    <w:rsid w:val="00F14A4B"/>
    <w:rsid w:val="00F14D81"/>
    <w:rsid w:val="00F16931"/>
    <w:rsid w:val="00F17273"/>
    <w:rsid w:val="00F173B7"/>
    <w:rsid w:val="00F179A2"/>
    <w:rsid w:val="00F17A2E"/>
    <w:rsid w:val="00F20215"/>
    <w:rsid w:val="00F207C1"/>
    <w:rsid w:val="00F213B8"/>
    <w:rsid w:val="00F26891"/>
    <w:rsid w:val="00F27808"/>
    <w:rsid w:val="00F306B7"/>
    <w:rsid w:val="00F30A6D"/>
    <w:rsid w:val="00F31A7D"/>
    <w:rsid w:val="00F33E02"/>
    <w:rsid w:val="00F33E73"/>
    <w:rsid w:val="00F34D7F"/>
    <w:rsid w:val="00F35206"/>
    <w:rsid w:val="00F36138"/>
    <w:rsid w:val="00F365B3"/>
    <w:rsid w:val="00F378AE"/>
    <w:rsid w:val="00F40D0D"/>
    <w:rsid w:val="00F411F8"/>
    <w:rsid w:val="00F414FD"/>
    <w:rsid w:val="00F41F7B"/>
    <w:rsid w:val="00F42E03"/>
    <w:rsid w:val="00F432EA"/>
    <w:rsid w:val="00F4342F"/>
    <w:rsid w:val="00F43ACD"/>
    <w:rsid w:val="00F43CF7"/>
    <w:rsid w:val="00F4453C"/>
    <w:rsid w:val="00F4507A"/>
    <w:rsid w:val="00F45224"/>
    <w:rsid w:val="00F4615C"/>
    <w:rsid w:val="00F46512"/>
    <w:rsid w:val="00F47254"/>
    <w:rsid w:val="00F47A8E"/>
    <w:rsid w:val="00F47D94"/>
    <w:rsid w:val="00F50A3F"/>
    <w:rsid w:val="00F5185C"/>
    <w:rsid w:val="00F5188A"/>
    <w:rsid w:val="00F53F38"/>
    <w:rsid w:val="00F54D02"/>
    <w:rsid w:val="00F55E74"/>
    <w:rsid w:val="00F56243"/>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C65"/>
    <w:rsid w:val="00FB0E46"/>
    <w:rsid w:val="00FB1D6A"/>
    <w:rsid w:val="00FB248E"/>
    <w:rsid w:val="00FB3703"/>
    <w:rsid w:val="00FB3821"/>
    <w:rsid w:val="00FB40A0"/>
    <w:rsid w:val="00FB521B"/>
    <w:rsid w:val="00FB6375"/>
    <w:rsid w:val="00FB681B"/>
    <w:rsid w:val="00FB6C1A"/>
    <w:rsid w:val="00FB72A0"/>
    <w:rsid w:val="00FB7536"/>
    <w:rsid w:val="00FC0385"/>
    <w:rsid w:val="00FC0454"/>
    <w:rsid w:val="00FC10FE"/>
    <w:rsid w:val="00FC2330"/>
    <w:rsid w:val="00FC302B"/>
    <w:rsid w:val="00FC355F"/>
    <w:rsid w:val="00FC46FA"/>
    <w:rsid w:val="00FC5B1B"/>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6313"/>
    <w:rsid w:val="00FE6780"/>
    <w:rsid w:val="00FE6829"/>
    <w:rsid w:val="00FE7796"/>
    <w:rsid w:val="00FE78E3"/>
    <w:rsid w:val="00FE7BB6"/>
    <w:rsid w:val="00FF0220"/>
    <w:rsid w:val="00FF0670"/>
    <w:rsid w:val="00FF0682"/>
    <w:rsid w:val="00FF14DD"/>
    <w:rsid w:val="00FF20D2"/>
    <w:rsid w:val="00FF2830"/>
    <w:rsid w:val="00FF2CD5"/>
    <w:rsid w:val="00FF3130"/>
    <w:rsid w:val="00FF3CA6"/>
    <w:rsid w:val="00FF4CC5"/>
    <w:rsid w:val="00FF54DC"/>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colormru v:ext="edit" colors="#f96,#fcf"/>
    </o:shapedefaults>
    <o:shapelayout v:ext="edit">
      <o:idmap v:ext="edit" data="1"/>
    </o:shapelayout>
  </w:shapeDefaults>
  <w:decimalSymbol w:val=","/>
  <w:listSeparator w:val=";"/>
  <w14:docId w14:val="255D554D"/>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y">
    <w:name w:val="Normal"/>
    <w:qFormat/>
    <w:rsid w:val="00A557C7"/>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52"/>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071DF2"/>
    <w:pPr>
      <w:numPr>
        <w:numId w:val="1"/>
      </w:numPr>
    </w:pPr>
  </w:style>
  <w:style w:type="paragraph" w:customStyle="1" w:styleId="Nadpis1P">
    <w:name w:val="Nadpis 1P"/>
    <w:basedOn w:val="Nadpis2"/>
    <w:qFormat/>
    <w:rsid w:val="0008750F"/>
    <w:pPr>
      <w:numPr>
        <w:ilvl w:val="0"/>
        <w:numId w:val="28"/>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11627B"/>
    <w:pPr>
      <w:numPr>
        <w:ilvl w:val="2"/>
      </w:numPr>
      <w:ind w:left="1276"/>
    </w:pPr>
    <w:rPr>
      <w:sz w:val="26"/>
      <w:szCs w:val="26"/>
    </w:rPr>
  </w:style>
  <w:style w:type="character" w:customStyle="1" w:styleId="Nadpis2PChar">
    <w:name w:val="Nadpis 2P Char"/>
    <w:basedOn w:val="Nadpis2Char"/>
    <w:link w:val="Nadpis2P"/>
    <w:rsid w:val="0011627B"/>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11627B"/>
    <w:rPr>
      <w:rFonts w:ascii="Arial" w:hAnsi="Arial" w:cs="Arial"/>
      <w:iCs/>
      <w:noProof/>
      <w:color w:val="000080"/>
      <w:kern w:val="32"/>
      <w:sz w:val="28"/>
      <w:szCs w:val="28"/>
      <w:shd w:val="clear" w:color="auto" w:fill="FFFFFF"/>
      <w:lang w:eastAsia="en-US"/>
    </w:rPr>
  </w:style>
  <w:style w:type="character" w:styleId="Nevyrieenzmienka">
    <w:name w:val="Unresolved Mention"/>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oleObject" Target="embeddings/oleObject2.bin"/><Relationship Id="rId26" Type="http://schemas.openxmlformats.org/officeDocument/2006/relationships/oleObject" Target="embeddings/oleObject4.bin"/><Relationship Id="rId39" Type="http://schemas.openxmlformats.org/officeDocument/2006/relationships/image" Target="media/image15.png"/><Relationship Id="rId21" Type="http://schemas.openxmlformats.org/officeDocument/2006/relationships/oleObject" Target="embeddings/oleObject3.bin"/><Relationship Id="rId34" Type="http://schemas.openxmlformats.org/officeDocument/2006/relationships/image" Target="media/image12.wmf"/><Relationship Id="rId42" Type="http://schemas.openxmlformats.org/officeDocument/2006/relationships/oleObject" Target="embeddings/oleObject12.bin"/><Relationship Id="rId47" Type="http://schemas.openxmlformats.org/officeDocument/2006/relationships/oleObject" Target="embeddings/oleObject15.bin"/><Relationship Id="rId50" Type="http://schemas.openxmlformats.org/officeDocument/2006/relationships/oleObject" Target="embeddings/oleObject16.bin"/><Relationship Id="rId55" Type="http://schemas.openxmlformats.org/officeDocument/2006/relationships/image" Target="media/image24.emf"/><Relationship Id="rId63" Type="http://schemas.openxmlformats.org/officeDocument/2006/relationships/image" Target="media/image28.emf"/><Relationship Id="rId68" Type="http://schemas.openxmlformats.org/officeDocument/2006/relationships/oleObject" Target="embeddings/oleObject25.bin"/><Relationship Id="rId76" Type="http://schemas.openxmlformats.org/officeDocument/2006/relationships/oleObject" Target="embeddings/oleObject29.bin"/><Relationship Id="rId84" Type="http://schemas.openxmlformats.org/officeDocument/2006/relationships/header" Target="header4.xml"/><Relationship Id="rId7" Type="http://schemas.openxmlformats.org/officeDocument/2006/relationships/endnotes" Target="endnotes.xml"/><Relationship Id="rId71" Type="http://schemas.openxmlformats.org/officeDocument/2006/relationships/image" Target="media/image32.emf"/><Relationship Id="rId2" Type="http://schemas.openxmlformats.org/officeDocument/2006/relationships/numbering" Target="numbering.xml"/><Relationship Id="rId16" Type="http://schemas.openxmlformats.org/officeDocument/2006/relationships/oleObject" Target="embeddings/oleObject1.bin"/><Relationship Id="rId29" Type="http://schemas.openxmlformats.org/officeDocument/2006/relationships/image" Target="media/image10.emf"/><Relationship Id="rId11" Type="http://schemas.openxmlformats.org/officeDocument/2006/relationships/footer" Target="footer2.xml"/><Relationship Id="rId24" Type="http://schemas.openxmlformats.org/officeDocument/2006/relationships/image" Target="media/image8.emf"/><Relationship Id="rId32" Type="http://schemas.openxmlformats.org/officeDocument/2006/relationships/oleObject" Target="embeddings/oleObject9.bin"/><Relationship Id="rId37" Type="http://schemas.openxmlformats.org/officeDocument/2006/relationships/image" Target="media/image14.emf"/><Relationship Id="rId40" Type="http://schemas.openxmlformats.org/officeDocument/2006/relationships/image" Target="media/image16.emf"/><Relationship Id="rId45" Type="http://schemas.openxmlformats.org/officeDocument/2006/relationships/image" Target="media/image18.png"/><Relationship Id="rId53" Type="http://schemas.openxmlformats.org/officeDocument/2006/relationships/image" Target="media/image23.emf"/><Relationship Id="rId58" Type="http://schemas.openxmlformats.org/officeDocument/2006/relationships/oleObject" Target="embeddings/oleObject20.bin"/><Relationship Id="rId66" Type="http://schemas.openxmlformats.org/officeDocument/2006/relationships/oleObject" Target="embeddings/oleObject24.bin"/><Relationship Id="rId74" Type="http://schemas.openxmlformats.org/officeDocument/2006/relationships/oleObject" Target="embeddings/oleObject28.bin"/><Relationship Id="rId79" Type="http://schemas.openxmlformats.org/officeDocument/2006/relationships/image" Target="media/image36.emf"/><Relationship Id="rId5" Type="http://schemas.openxmlformats.org/officeDocument/2006/relationships/webSettings" Target="webSettings.xml"/><Relationship Id="rId61" Type="http://schemas.openxmlformats.org/officeDocument/2006/relationships/image" Target="media/image27.wmf"/><Relationship Id="rId82" Type="http://schemas.openxmlformats.org/officeDocument/2006/relationships/oleObject" Target="embeddings/oleObject32.bin"/><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6.png"/><Relationship Id="rId27" Type="http://schemas.openxmlformats.org/officeDocument/2006/relationships/oleObject" Target="embeddings/oleObject5.bin"/><Relationship Id="rId30" Type="http://schemas.openxmlformats.org/officeDocument/2006/relationships/oleObject" Target="embeddings/oleObject7.bin"/><Relationship Id="rId35" Type="http://schemas.openxmlformats.org/officeDocument/2006/relationships/oleObject" Target="embeddings/oleObject10.bin"/><Relationship Id="rId43" Type="http://schemas.openxmlformats.org/officeDocument/2006/relationships/oleObject" Target="embeddings/oleObject13.bin"/><Relationship Id="rId48" Type="http://schemas.openxmlformats.org/officeDocument/2006/relationships/image" Target="media/image20.png"/><Relationship Id="rId56" Type="http://schemas.openxmlformats.org/officeDocument/2006/relationships/oleObject" Target="embeddings/oleObject19.bin"/><Relationship Id="rId64" Type="http://schemas.openxmlformats.org/officeDocument/2006/relationships/oleObject" Target="embeddings/oleObject23.bin"/><Relationship Id="rId69" Type="http://schemas.openxmlformats.org/officeDocument/2006/relationships/image" Target="media/image31.emf"/><Relationship Id="rId77" Type="http://schemas.openxmlformats.org/officeDocument/2006/relationships/image" Target="media/image35.wmf"/><Relationship Id="rId8" Type="http://schemas.openxmlformats.org/officeDocument/2006/relationships/header" Target="header1.xml"/><Relationship Id="rId51" Type="http://schemas.openxmlformats.org/officeDocument/2006/relationships/image" Target="media/image22.emf"/><Relationship Id="rId72" Type="http://schemas.openxmlformats.org/officeDocument/2006/relationships/oleObject" Target="embeddings/oleObject27.bin"/><Relationship Id="rId80" Type="http://schemas.openxmlformats.org/officeDocument/2006/relationships/oleObject" Target="embeddings/oleObject31.bin"/><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3.emf"/><Relationship Id="rId25" Type="http://schemas.openxmlformats.org/officeDocument/2006/relationships/image" Target="media/image9.emf"/><Relationship Id="rId33" Type="http://schemas.openxmlformats.org/officeDocument/2006/relationships/image" Target="media/image11.png"/><Relationship Id="rId38" Type="http://schemas.openxmlformats.org/officeDocument/2006/relationships/oleObject" Target="embeddings/oleObject11.bin"/><Relationship Id="rId46" Type="http://schemas.openxmlformats.org/officeDocument/2006/relationships/image" Target="media/image19.emf"/><Relationship Id="rId59" Type="http://schemas.openxmlformats.org/officeDocument/2006/relationships/image" Target="media/image26.emf"/><Relationship Id="rId67" Type="http://schemas.openxmlformats.org/officeDocument/2006/relationships/image" Target="media/image30.wmf"/><Relationship Id="rId20" Type="http://schemas.openxmlformats.org/officeDocument/2006/relationships/image" Target="media/image5.emf"/><Relationship Id="rId41" Type="http://schemas.openxmlformats.org/officeDocument/2006/relationships/image" Target="media/image17.emf"/><Relationship Id="rId54" Type="http://schemas.openxmlformats.org/officeDocument/2006/relationships/oleObject" Target="embeddings/oleObject18.bin"/><Relationship Id="rId62" Type="http://schemas.openxmlformats.org/officeDocument/2006/relationships/oleObject" Target="embeddings/oleObject22.bin"/><Relationship Id="rId70" Type="http://schemas.openxmlformats.org/officeDocument/2006/relationships/oleObject" Target="embeddings/oleObject26.bin"/><Relationship Id="rId75" Type="http://schemas.openxmlformats.org/officeDocument/2006/relationships/image" Target="media/image34.emf"/><Relationship Id="rId83" Type="http://schemas.openxmlformats.org/officeDocument/2006/relationships/hyperlink" Target="http://www.vsds.sk/wps/PA_Minnesota/content/vsd.F2000/doc/Matica_Paralelnosti_Procesov_3-3-5.xls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emf"/><Relationship Id="rId23" Type="http://schemas.openxmlformats.org/officeDocument/2006/relationships/image" Target="media/image7.emf"/><Relationship Id="rId28" Type="http://schemas.openxmlformats.org/officeDocument/2006/relationships/oleObject" Target="embeddings/oleObject6.bin"/><Relationship Id="rId36" Type="http://schemas.openxmlformats.org/officeDocument/2006/relationships/image" Target="media/image13.png"/><Relationship Id="rId49" Type="http://schemas.openxmlformats.org/officeDocument/2006/relationships/image" Target="media/image21.emf"/><Relationship Id="rId57" Type="http://schemas.openxmlformats.org/officeDocument/2006/relationships/image" Target="media/image25.emf"/><Relationship Id="rId10" Type="http://schemas.openxmlformats.org/officeDocument/2006/relationships/footer" Target="footer1.xml"/><Relationship Id="rId31" Type="http://schemas.openxmlformats.org/officeDocument/2006/relationships/oleObject" Target="embeddings/oleObject8.bin"/><Relationship Id="rId44" Type="http://schemas.openxmlformats.org/officeDocument/2006/relationships/oleObject" Target="embeddings/oleObject14.bin"/><Relationship Id="rId52" Type="http://schemas.openxmlformats.org/officeDocument/2006/relationships/oleObject" Target="embeddings/oleObject17.bin"/><Relationship Id="rId60" Type="http://schemas.openxmlformats.org/officeDocument/2006/relationships/oleObject" Target="embeddings/oleObject21.bin"/><Relationship Id="rId65" Type="http://schemas.openxmlformats.org/officeDocument/2006/relationships/image" Target="media/image29.emf"/><Relationship Id="rId73" Type="http://schemas.openxmlformats.org/officeDocument/2006/relationships/image" Target="media/image33.emf"/><Relationship Id="rId78" Type="http://schemas.openxmlformats.org/officeDocument/2006/relationships/oleObject" Target="embeddings/oleObject30.bin"/><Relationship Id="rId81" Type="http://schemas.openxmlformats.org/officeDocument/2006/relationships/image" Target="media/image37.emf"/><Relationship Id="rId86"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CEA92-D5F7-45DA-A43F-3C3C0368A2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95</Pages>
  <Words>12975</Words>
  <Characters>73958</Characters>
  <Application>Microsoft Office Word</Application>
  <DocSecurity>0</DocSecurity>
  <Lines>616</Lines>
  <Paragraphs>173</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86760</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8</cp:revision>
  <cp:lastPrinted>2014-07-21T13:25:00Z</cp:lastPrinted>
  <dcterms:created xsi:type="dcterms:W3CDTF">2018-03-14T13:55:00Z</dcterms:created>
  <dcterms:modified xsi:type="dcterms:W3CDTF">2018-03-15T09:53:00Z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2.0.1</vt:lpwstr>
  </property>
  <property fmtid="{D5CDD505-2E9C-101B-9397-08002B2CF9AE}" pid="3" name="Dokument">
    <vt:lpwstr>TSVD-E4SK10</vt:lpwstr>
  </property>
  <property fmtid="{D5CDD505-2E9C-101B-9397-08002B2CF9AE}" pid="4" name="Dátum vydania">
    <vt:filetime>2007-04-19T22:00:00Z</vt:filetime>
  </property>
</Properties>
</file>